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4"/>
        <w:tblW w:w="10423" w:type="dxa"/>
        <w:tblInd w:w="0" w:type="dxa"/>
        <w:tblLayout w:type="autofit"/>
        <w:tblCellMar>
          <w:top w:w="0" w:type="dxa"/>
          <w:left w:w="108" w:type="dxa"/>
          <w:bottom w:w="0" w:type="dxa"/>
          <w:right w:w="108" w:type="dxa"/>
        </w:tblCellMar>
      </w:tblPr>
      <w:tblGrid>
        <w:gridCol w:w="4883"/>
        <w:gridCol w:w="5540"/>
      </w:tblGrid>
      <w:tr>
        <w:tblPrEx>
          <w:tblCellMar>
            <w:top w:w="0" w:type="dxa"/>
            <w:left w:w="108" w:type="dxa"/>
            <w:bottom w:w="0" w:type="dxa"/>
            <w:right w:w="108" w:type="dxa"/>
          </w:tblCellMar>
        </w:tblPrEx>
        <w:tc>
          <w:tcPr>
            <w:tcW w:w="10423" w:type="dxa"/>
            <w:gridSpan w:val="2"/>
            <w:shd w:val="clear" w:color="auto" w:fill="auto"/>
          </w:tcPr>
          <w:p>
            <w:pPr>
              <w:pStyle w:val="49"/>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38</w:t>
            </w:r>
            <w:r>
              <w:rPr>
                <w:sz w:val="64"/>
              </w:rPr>
              <w:t>.</w:t>
            </w:r>
            <w:bookmarkEnd w:id="2"/>
            <w:r>
              <w:rPr>
                <w:rFonts w:hint="eastAsia"/>
                <w:sz w:val="64"/>
                <w:lang w:val="en-US" w:eastAsia="zh-CN"/>
              </w:rPr>
              <w:t>796</w:t>
            </w:r>
            <w:r>
              <w:rPr>
                <w:sz w:val="64"/>
              </w:rPr>
              <w:t xml:space="preserve"> </w:t>
            </w:r>
            <w:r>
              <w:t>V</w:t>
            </w:r>
            <w:bookmarkStart w:id="3" w:name="specVersion"/>
            <w:r>
              <w:rPr>
                <w:rFonts w:hint="eastAsia"/>
                <w:lang w:eastAsia="zh-CN"/>
              </w:rPr>
              <w:t>0</w:t>
            </w:r>
            <w:r>
              <w:t>.</w:t>
            </w:r>
            <w:del w:id="0" w:author="China Unicom" w:date="2025-05-28T01:15:37Z">
              <w:r>
                <w:rPr>
                  <w:rFonts w:hint="default"/>
                  <w:lang w:val="en-US"/>
                </w:rPr>
                <w:delText>0</w:delText>
              </w:r>
            </w:del>
            <w:ins w:id="1" w:author="China Unicom" w:date="2025-05-28T01:15:37Z">
              <w:r>
                <w:rPr>
                  <w:rFonts w:hint="eastAsia"/>
                  <w:lang w:val="en-US" w:eastAsia="zh-CN"/>
                </w:rPr>
                <w:t>5</w:t>
              </w:r>
            </w:ins>
            <w:r>
              <w:t>.</w:t>
            </w:r>
            <w:bookmarkEnd w:id="3"/>
            <w:del w:id="2" w:author="China Unicom" w:date="2025-05-28T01:15:40Z">
              <w:r>
                <w:rPr>
                  <w:rFonts w:hint="default"/>
                  <w:lang w:val="en-US"/>
                </w:rPr>
                <w:delText>1</w:delText>
              </w:r>
            </w:del>
            <w:ins w:id="3" w:author="China Unicom" w:date="2025-05-28T01:15:40Z">
              <w:r>
                <w:rPr>
                  <w:rFonts w:hint="eastAsia"/>
                  <w:lang w:val="en-US" w:eastAsia="zh-CN"/>
                </w:rPr>
                <w:t>0</w:t>
              </w:r>
            </w:ins>
            <w:r>
              <w:t xml:space="preserve"> </w:t>
            </w:r>
            <w:r>
              <w:rPr>
                <w:sz w:val="32"/>
              </w:rPr>
              <w:t>(</w:t>
            </w:r>
            <w:bookmarkStart w:id="4" w:name="issueDate"/>
            <w:r>
              <w:rPr>
                <w:rFonts w:hint="eastAsia"/>
                <w:sz w:val="32"/>
                <w:lang w:eastAsia="zh-CN"/>
              </w:rPr>
              <w:t>202</w:t>
            </w:r>
            <w:del w:id="4" w:author="China Unicom" w:date="2025-05-28T01:15:42Z">
              <w:r>
                <w:rPr>
                  <w:rFonts w:hint="default"/>
                  <w:sz w:val="32"/>
                  <w:lang w:val="en-US" w:eastAsia="zh-CN"/>
                </w:rPr>
                <w:delText>4</w:delText>
              </w:r>
            </w:del>
            <w:ins w:id="5" w:author="China Unicom" w:date="2025-05-28T01:15:42Z">
              <w:r>
                <w:rPr>
                  <w:rFonts w:hint="eastAsia"/>
                  <w:sz w:val="32"/>
                  <w:lang w:val="en-US" w:eastAsia="zh-CN"/>
                </w:rPr>
                <w:t>5</w:t>
              </w:r>
            </w:ins>
            <w:r>
              <w:rPr>
                <w:sz w:val="32"/>
              </w:rPr>
              <w:t>-</w:t>
            </w:r>
            <w:bookmarkEnd w:id="4"/>
            <w:r>
              <w:rPr>
                <w:rFonts w:hint="eastAsia"/>
                <w:sz w:val="32"/>
                <w:lang w:val="en-US" w:eastAsia="zh-CN"/>
              </w:rPr>
              <w:t>0</w:t>
            </w:r>
            <w:del w:id="6" w:author="China Unicom" w:date="2025-05-28T01:15:44Z">
              <w:r>
                <w:rPr>
                  <w:rFonts w:hint="default"/>
                  <w:sz w:val="32"/>
                  <w:lang w:val="en-US" w:eastAsia="zh-CN"/>
                </w:rPr>
                <w:delText>8</w:delText>
              </w:r>
            </w:del>
            <w:ins w:id="7" w:author="China Unicom" w:date="2025-05-28T01:15:44Z">
              <w:r>
                <w:rPr>
                  <w:rFonts w:hint="eastAsia"/>
                  <w:sz w:val="32"/>
                  <w:lang w:val="en-US" w:eastAsia="zh-CN"/>
                </w:rPr>
                <w:t>5</w:t>
              </w:r>
            </w:ins>
            <w:r>
              <w:rPr>
                <w:sz w:val="32"/>
              </w:rPr>
              <w:t>)</w:t>
            </w:r>
          </w:p>
        </w:tc>
      </w:tr>
      <w:tr>
        <w:tblPrEx>
          <w:tblCellMar>
            <w:top w:w="0" w:type="dxa"/>
            <w:left w:w="108" w:type="dxa"/>
            <w:bottom w:w="0" w:type="dxa"/>
            <w:right w:w="108" w:type="dxa"/>
          </w:tblCellMar>
        </w:tblPrEx>
        <w:trPr>
          <w:trHeight w:val="1134" w:hRule="exact"/>
        </w:trPr>
        <w:tc>
          <w:tcPr>
            <w:tcW w:w="10423" w:type="dxa"/>
            <w:gridSpan w:val="2"/>
            <w:shd w:val="clear" w:color="auto" w:fill="auto"/>
          </w:tcPr>
          <w:p>
            <w:pPr>
              <w:pStyle w:val="50"/>
              <w:framePr w:w="0" w:hRule="auto" w:wrap="auto" w:vAnchor="margin" w:hAnchor="text" w:yAlign="inline"/>
            </w:pPr>
            <w:r>
              <w:t xml:space="preserve">Technical </w:t>
            </w:r>
            <w:bookmarkStart w:id="5" w:name="spectype2"/>
            <w:r>
              <w:t>Report</w:t>
            </w:r>
            <w:bookmarkEnd w:id="5"/>
            <w:r>
              <w:br w:type="textWrapping"/>
            </w:r>
            <w:r>
              <w:br w:type="textWrapping"/>
            </w:r>
          </w:p>
        </w:tc>
      </w:tr>
      <w:tr>
        <w:tblPrEx>
          <w:tblCellMar>
            <w:top w:w="0" w:type="dxa"/>
            <w:left w:w="108" w:type="dxa"/>
            <w:bottom w:w="0" w:type="dxa"/>
            <w:right w:w="108" w:type="dxa"/>
          </w:tblCellMar>
        </w:tblPrEx>
        <w:trPr>
          <w:trHeight w:val="3686" w:hRule="exact"/>
        </w:trPr>
        <w:tc>
          <w:tcPr>
            <w:tcW w:w="10423" w:type="dxa"/>
            <w:gridSpan w:val="2"/>
            <w:shd w:val="clear" w:color="auto" w:fill="auto"/>
          </w:tcPr>
          <w:p>
            <w:pPr>
              <w:pStyle w:val="51"/>
              <w:framePr w:wrap="auto" w:vAnchor="margin" w:hAnchor="text" w:yAlign="inline"/>
            </w:pPr>
            <w:r>
              <w:t>3rd Generation Partnership Project;</w:t>
            </w:r>
          </w:p>
          <w:p>
            <w:pPr>
              <w:pStyle w:val="51"/>
              <w:framePr w:wrap="auto" w:vAnchor="margin" w:hAnchor="text" w:yAlign="inline"/>
            </w:pPr>
            <w:r>
              <w:t xml:space="preserve">Technical Specification Group </w:t>
            </w:r>
            <w:bookmarkStart w:id="6" w:name="specTitle"/>
            <w:r>
              <w:rPr>
                <w:lang w:eastAsia="zh-CN"/>
              </w:rPr>
              <w:t>Radio Access Network</w:t>
            </w:r>
            <w:r>
              <w:t>;</w:t>
            </w:r>
          </w:p>
          <w:p>
            <w:pPr>
              <w:pStyle w:val="51"/>
              <w:framePr w:wrap="auto" w:vAnchor="margin" w:hAnchor="text" w:yAlign="inline"/>
              <w:rPr>
                <w:lang w:eastAsia="zh-CN"/>
              </w:rPr>
            </w:pPr>
            <w:r>
              <w:rPr>
                <w:rFonts w:hint="eastAsia"/>
              </w:rPr>
              <w:t>High power UE (power class 2) for NR FR1 FDD single band for handheld/FWA UEs and high power UE operation (power class 1) for FWVM (fixed-wireless/vehicle-mounted) use case in a single NR FDD band</w:t>
            </w:r>
            <w:r>
              <w:t>;</w:t>
            </w:r>
          </w:p>
          <w:bookmarkEnd w:id="6"/>
          <w:p>
            <w:pPr>
              <w:pStyle w:val="51"/>
              <w:framePr w:wrap="auto" w:vAnchor="margin" w:hAnchor="text" w:yAlign="inline"/>
              <w:rPr>
                <w:i/>
                <w:sz w:val="28"/>
              </w:rPr>
            </w:pPr>
            <w:r>
              <w:t xml:space="preserve"> (</w:t>
            </w:r>
            <w:r>
              <w:rPr>
                <w:rStyle w:val="31"/>
              </w:rPr>
              <w:t xml:space="preserve">Release </w:t>
            </w:r>
            <w:bookmarkStart w:id="7" w:name="specRelease"/>
            <w:r>
              <w:rPr>
                <w:rStyle w:val="31"/>
              </w:rPr>
              <w:t>1</w:t>
            </w:r>
            <w:bookmarkEnd w:id="7"/>
            <w:r>
              <w:rPr>
                <w:rStyle w:val="31"/>
                <w:rFonts w:hint="eastAsia"/>
                <w:lang w:val="en-US" w:eastAsia="zh-CN"/>
              </w:rPr>
              <w:t>9</w:t>
            </w:r>
            <w:r>
              <w:t>)</w:t>
            </w:r>
          </w:p>
        </w:tc>
      </w:tr>
      <w:tr>
        <w:tblPrEx>
          <w:tblCellMar>
            <w:top w:w="0" w:type="dxa"/>
            <w:left w:w="108" w:type="dxa"/>
            <w:bottom w:w="0" w:type="dxa"/>
            <w:right w:w="108" w:type="dxa"/>
          </w:tblCellMar>
        </w:tblPrEx>
        <w:tc>
          <w:tcPr>
            <w:tcW w:w="10423" w:type="dxa"/>
            <w:gridSpan w:val="2"/>
            <w:shd w:val="clear" w:color="auto" w:fill="auto"/>
          </w:tcPr>
          <w:p>
            <w:pPr>
              <w:pStyle w:val="52"/>
              <w:framePr w:w="0" w:wrap="auto" w:vAnchor="margin" w:hAnchor="text" w:yAlign="inline"/>
              <w:tabs>
                <w:tab w:val="right" w:pos="10206"/>
              </w:tabs>
              <w:jc w:val="left"/>
              <w:rPr>
                <w:color w:val="0000FF"/>
              </w:rPr>
            </w:pPr>
            <w:r>
              <w:rPr>
                <w:color w:val="0000FF"/>
              </w:rPr>
              <w:tab/>
            </w:r>
          </w:p>
        </w:tc>
      </w:tr>
      <w:tr>
        <w:tblPrEx>
          <w:tblCellMar>
            <w:top w:w="0" w:type="dxa"/>
            <w:left w:w="108" w:type="dxa"/>
            <w:bottom w:w="0" w:type="dxa"/>
            <w:right w:w="108" w:type="dxa"/>
          </w:tblCellMar>
        </w:tblPrEx>
        <w:trPr>
          <w:trHeight w:val="1531" w:hRule="exact"/>
        </w:trPr>
        <w:tc>
          <w:tcPr>
            <w:tcW w:w="4883" w:type="dxa"/>
            <w:shd w:val="clear" w:color="auto" w:fill="auto"/>
          </w:tcPr>
          <w:p>
            <w:r>
              <w:rPr>
                <w:i/>
                <w:lang w:eastAsia="zh-CN"/>
              </w:rPr>
              <w:drawing>
                <wp:inline distT="0" distB="0" distL="0" distR="0">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5G-logo_175px"/>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09675" cy="838200"/>
                          </a:xfrm>
                          <a:prstGeom prst="rect">
                            <a:avLst/>
                          </a:prstGeom>
                          <a:noFill/>
                          <a:ln>
                            <a:noFill/>
                          </a:ln>
                        </pic:spPr>
                      </pic:pic>
                    </a:graphicData>
                  </a:graphic>
                </wp:inline>
              </w:drawing>
            </w:r>
          </w:p>
        </w:tc>
        <w:tc>
          <w:tcPr>
            <w:tcW w:w="5540" w:type="dxa"/>
            <w:shd w:val="clear" w:color="auto" w:fill="auto"/>
          </w:tcPr>
          <w:p>
            <w:pPr>
              <w:jc w:val="right"/>
            </w:pPr>
            <w:bookmarkStart w:id="8" w:name="logos"/>
            <w:r>
              <w:rPr>
                <w:lang w:eastAsia="zh-CN"/>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8"/>
          </w:p>
        </w:tc>
      </w:tr>
      <w:tr>
        <w:tblPrEx>
          <w:tblCellMar>
            <w:top w:w="0" w:type="dxa"/>
            <w:left w:w="108" w:type="dxa"/>
            <w:bottom w:w="0" w:type="dxa"/>
            <w:right w:w="108" w:type="dxa"/>
          </w:tblCellMar>
        </w:tblPrEx>
        <w:trPr>
          <w:trHeight w:val="5783" w:hRule="exact"/>
        </w:trPr>
        <w:tc>
          <w:tcPr>
            <w:tcW w:w="10423" w:type="dxa"/>
            <w:gridSpan w:val="2"/>
            <w:shd w:val="clear" w:color="auto" w:fill="auto"/>
          </w:tcPr>
          <w:p>
            <w:pPr>
              <w:pStyle w:val="64"/>
              <w:rPr>
                <w:b/>
              </w:rPr>
            </w:pPr>
          </w:p>
        </w:tc>
      </w:tr>
      <w:tr>
        <w:tblPrEx>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62"/>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4"/>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4"/>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3"/>
              <w:spacing w:after="240"/>
              <w:ind w:left="2835" w:right="2835"/>
              <w:jc w:val="center"/>
              <w:rPr>
                <w:rFonts w:ascii="Arial" w:hAnsi="Arial"/>
                <w:b/>
                <w:i/>
              </w:rPr>
            </w:pPr>
            <w:bookmarkStart w:id="11" w:name="coords3gpp"/>
            <w:r>
              <w:rPr>
                <w:rFonts w:ascii="Arial" w:hAnsi="Arial"/>
                <w:b/>
                <w:i/>
              </w:rPr>
              <w:t>3GPP</w:t>
            </w:r>
          </w:p>
          <w:p>
            <w:pPr>
              <w:pStyle w:val="43"/>
              <w:pBdr>
                <w:bottom w:val="single" w:color="auto" w:sz="6" w:space="1"/>
              </w:pBdr>
              <w:ind w:left="2835" w:right="2835"/>
              <w:jc w:val="center"/>
            </w:pPr>
            <w:r>
              <w:t>Postal address</w:t>
            </w:r>
          </w:p>
          <w:p>
            <w:pPr>
              <w:pStyle w:val="43"/>
              <w:ind w:left="2835" w:right="2835"/>
              <w:jc w:val="center"/>
              <w:rPr>
                <w:rFonts w:ascii="Arial" w:hAnsi="Arial"/>
                <w:sz w:val="18"/>
              </w:rPr>
            </w:pPr>
          </w:p>
          <w:p>
            <w:pPr>
              <w:pStyle w:val="43"/>
              <w:pBdr>
                <w:bottom w:val="single" w:color="auto" w:sz="6" w:space="1"/>
              </w:pBdr>
              <w:spacing w:before="240"/>
              <w:ind w:left="2835" w:right="2835"/>
              <w:jc w:val="center"/>
            </w:pPr>
            <w:r>
              <w:t>3GPP support office address</w:t>
            </w:r>
          </w:p>
          <w:p>
            <w:pPr>
              <w:pStyle w:val="43"/>
              <w:ind w:left="2835" w:right="2835"/>
              <w:jc w:val="center"/>
              <w:rPr>
                <w:rFonts w:ascii="Arial" w:hAnsi="Arial"/>
                <w:sz w:val="18"/>
              </w:rPr>
            </w:pPr>
            <w:r>
              <w:rPr>
                <w:rFonts w:ascii="Arial" w:hAnsi="Arial"/>
                <w:sz w:val="18"/>
              </w:rPr>
              <w:t>650 Route des Lucioles - Sophia Antipolis</w:t>
            </w:r>
          </w:p>
          <w:p>
            <w:pPr>
              <w:pStyle w:val="43"/>
              <w:ind w:left="2835" w:right="2835"/>
              <w:jc w:val="center"/>
              <w:rPr>
                <w:rFonts w:ascii="Arial" w:hAnsi="Arial"/>
                <w:sz w:val="18"/>
              </w:rPr>
            </w:pPr>
            <w:r>
              <w:rPr>
                <w:rFonts w:ascii="Arial" w:hAnsi="Arial"/>
                <w:sz w:val="18"/>
              </w:rPr>
              <w:t>Valbonne - FRANCE</w:t>
            </w:r>
          </w:p>
          <w:p>
            <w:pPr>
              <w:pStyle w:val="43"/>
              <w:spacing w:after="20"/>
              <w:ind w:left="2835" w:right="2835"/>
              <w:jc w:val="center"/>
              <w:rPr>
                <w:rFonts w:ascii="Arial" w:hAnsi="Arial"/>
                <w:sz w:val="18"/>
              </w:rPr>
            </w:pPr>
            <w:r>
              <w:rPr>
                <w:rFonts w:ascii="Arial" w:hAnsi="Arial"/>
                <w:sz w:val="18"/>
              </w:rPr>
              <w:t>Tel.: +33 4 92 94 42 00 Fax: +33 4 93 65 47 16</w:t>
            </w:r>
          </w:p>
          <w:p>
            <w:pPr>
              <w:pStyle w:val="43"/>
              <w:pBdr>
                <w:bottom w:val="single" w:color="auto" w:sz="6" w:space="1"/>
              </w:pBdr>
              <w:spacing w:before="240"/>
              <w:ind w:left="2835" w:right="2835"/>
              <w:jc w:val="center"/>
            </w:pPr>
            <w:r>
              <w:t>Internet</w:t>
            </w:r>
          </w:p>
          <w:p>
            <w:pPr>
              <w:pStyle w:val="43"/>
              <w:ind w:left="2835" w:right="2835"/>
              <w:jc w:val="center"/>
              <w:rPr>
                <w:rFonts w:ascii="Arial" w:hAnsi="Arial"/>
                <w:sz w:val="18"/>
              </w:rPr>
            </w:pPr>
            <w:r>
              <w:rPr>
                <w:rFonts w:ascii="Arial" w:hAnsi="Arial"/>
                <w:sz w:val="18"/>
              </w:rPr>
              <w:t>http://www.3gpp.org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43"/>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43"/>
              <w:jc w:val="center"/>
            </w:pPr>
            <w:r>
              <w:t>No part may be reproduced except as authorized by written permission.</w:t>
            </w:r>
            <w:r>
              <w:br w:type="textWrapping"/>
            </w:r>
            <w:r>
              <w:t>The copyright and the foregoing restriction extend to reproduction in all media.</w:t>
            </w:r>
          </w:p>
          <w:p>
            <w:pPr>
              <w:pStyle w:val="43"/>
              <w:jc w:val="center"/>
            </w:pPr>
          </w:p>
          <w:p>
            <w:pPr>
              <w:pStyle w:val="43"/>
              <w:jc w:val="center"/>
              <w:rPr>
                <w:sz w:val="18"/>
              </w:rPr>
            </w:pPr>
            <w:r>
              <w:rPr>
                <w:sz w:val="18"/>
              </w:rPr>
              <w:t xml:space="preserve">© </w:t>
            </w:r>
            <w:bookmarkStart w:id="13" w:name="copyrightDate"/>
            <w:r>
              <w:rPr>
                <w:sz w:val="18"/>
              </w:rPr>
              <w:t>20</w:t>
            </w:r>
            <w:bookmarkEnd w:id="13"/>
            <w:r>
              <w:rPr>
                <w:sz w:val="18"/>
              </w:rPr>
              <w:t>22, 3GPP Organizational Partners (ARIB, ATIS, CCSA, ETSI, TSDSI, TTA, TTC).</w:t>
            </w:r>
            <w:bookmarkStart w:id="14" w:name="copyrightaddon"/>
            <w:bookmarkEnd w:id="14"/>
          </w:p>
          <w:p>
            <w:pPr>
              <w:pStyle w:val="43"/>
              <w:jc w:val="center"/>
              <w:rPr>
                <w:sz w:val="18"/>
              </w:rPr>
            </w:pPr>
            <w:r>
              <w:rPr>
                <w:sz w:val="18"/>
              </w:rPr>
              <w:t>All rights reserved.</w:t>
            </w:r>
          </w:p>
          <w:p>
            <w:pPr>
              <w:pStyle w:val="43"/>
              <w:rPr>
                <w:sz w:val="18"/>
              </w:rPr>
            </w:pPr>
          </w:p>
          <w:p>
            <w:pPr>
              <w:pStyle w:val="43"/>
              <w:rPr>
                <w:sz w:val="18"/>
              </w:rPr>
            </w:pPr>
            <w:r>
              <w:rPr>
                <w:sz w:val="18"/>
              </w:rPr>
              <w:t>UMTS™ is a Trade Mark of ETSI registered for the benefit of its members</w:t>
            </w:r>
          </w:p>
          <w:p>
            <w:pPr>
              <w:pStyle w:val="43"/>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3"/>
              <w:rPr>
                <w:sz w:val="18"/>
              </w:rPr>
            </w:pPr>
            <w:r>
              <w:rPr>
                <w:sz w:val="18"/>
              </w:rPr>
              <w:t>GSM® and the GSM logo are registered and owned by the GSM Association</w:t>
            </w:r>
            <w:bookmarkEnd w:id="12"/>
          </w:p>
          <w:p/>
        </w:tc>
      </w:tr>
      <w:bookmarkEnd w:id="10"/>
    </w:tbl>
    <w:p>
      <w:pPr>
        <w:pStyle w:val="33"/>
      </w:pPr>
      <w:r>
        <w:br w:type="page"/>
      </w:r>
      <w:bookmarkStart w:id="15" w:name="tableOfContents"/>
      <w:bookmarkEnd w:id="15"/>
      <w:r>
        <w:t>Contents</w:t>
      </w:r>
    </w:p>
    <w:p>
      <w:pPr>
        <w:pStyle w:val="18"/>
        <w:tabs>
          <w:tab w:val="right" w:leader="dot" w:pos="9641"/>
          <w:tab w:val="clear" w:pos="9639"/>
        </w:tabs>
        <w:rPr>
          <w:del w:id="8" w:author="China Unicom" w:date="2025-05-28T01:25:23Z"/>
        </w:rPr>
      </w:pPr>
      <w:bookmarkStart w:id="57" w:name="_GoBack"/>
      <w:bookmarkEnd w:id="57"/>
      <w:r>
        <w:fldChar w:fldCharType="begin"/>
      </w:r>
      <w:r>
        <w:instrText xml:space="preserve"> TOC \o "1-9" </w:instrText>
      </w:r>
      <w:r>
        <w:fldChar w:fldCharType="separate"/>
      </w:r>
      <w:del w:id="9" w:author="China Unicom" w:date="2025-05-28T01:25:23Z">
        <w:r>
          <w:rPr/>
          <w:delText>Foreword</w:delText>
        </w:r>
      </w:del>
      <w:del w:id="10" w:author="China Unicom" w:date="2025-05-28T01:25:23Z">
        <w:r>
          <w:rPr/>
          <w:tab/>
        </w:r>
      </w:del>
      <w:del w:id="11" w:author="China Unicom" w:date="2025-05-28T01:25:23Z">
        <w:r>
          <w:rPr/>
          <w:fldChar w:fldCharType="begin"/>
        </w:r>
      </w:del>
      <w:del w:id="12" w:author="China Unicom" w:date="2025-05-28T01:25:23Z">
        <w:r>
          <w:rPr/>
          <w:delInstrText xml:space="preserve"> PAGEREF _Toc32737 \h </w:delInstrText>
        </w:r>
      </w:del>
      <w:del w:id="13" w:author="China Unicom" w:date="2025-05-28T01:25:23Z">
        <w:r>
          <w:rPr/>
          <w:fldChar w:fldCharType="separate"/>
        </w:r>
      </w:del>
      <w:del w:id="14" w:author="China Unicom" w:date="2025-05-28T01:25:23Z">
        <w:r>
          <w:rPr/>
          <w:delText>4</w:delText>
        </w:r>
      </w:del>
      <w:del w:id="15" w:author="China Unicom" w:date="2025-05-28T01:25:23Z">
        <w:r>
          <w:rPr/>
          <w:fldChar w:fldCharType="end"/>
        </w:r>
      </w:del>
    </w:p>
    <w:p>
      <w:pPr>
        <w:pStyle w:val="18"/>
        <w:tabs>
          <w:tab w:val="right" w:pos="2000"/>
          <w:tab w:val="right" w:leader="dot" w:pos="9641"/>
          <w:tab w:val="clear" w:pos="9639"/>
        </w:tabs>
        <w:rPr>
          <w:del w:id="16" w:author="China Unicom" w:date="2025-05-28T01:25:23Z"/>
        </w:rPr>
      </w:pPr>
      <w:del w:id="17" w:author="China Unicom" w:date="2025-05-28T01:25:23Z">
        <w:r>
          <w:rPr/>
          <w:delText>1</w:delText>
        </w:r>
      </w:del>
      <w:del w:id="18" w:author="China Unicom" w:date="2025-05-28T01:25:23Z">
        <w:r>
          <w:rPr/>
          <w:tab/>
        </w:r>
      </w:del>
      <w:del w:id="19" w:author="China Unicom" w:date="2025-05-28T01:25:23Z">
        <w:r>
          <w:rPr/>
          <w:delText>Scope</w:delText>
        </w:r>
      </w:del>
      <w:del w:id="20" w:author="China Unicom" w:date="2025-05-28T01:25:23Z">
        <w:r>
          <w:rPr/>
          <w:tab/>
        </w:r>
      </w:del>
      <w:del w:id="21" w:author="China Unicom" w:date="2025-05-28T01:25:23Z">
        <w:r>
          <w:rPr/>
          <w:fldChar w:fldCharType="begin"/>
        </w:r>
      </w:del>
      <w:del w:id="22" w:author="China Unicom" w:date="2025-05-28T01:25:23Z">
        <w:r>
          <w:rPr/>
          <w:delInstrText xml:space="preserve"> PAGEREF _Toc22678 \h </w:delInstrText>
        </w:r>
      </w:del>
      <w:del w:id="23" w:author="China Unicom" w:date="2025-05-28T01:25:23Z">
        <w:r>
          <w:rPr/>
          <w:fldChar w:fldCharType="separate"/>
        </w:r>
      </w:del>
      <w:del w:id="24" w:author="China Unicom" w:date="2025-05-28T01:25:23Z">
        <w:r>
          <w:rPr/>
          <w:delText>6</w:delText>
        </w:r>
      </w:del>
      <w:del w:id="25" w:author="China Unicom" w:date="2025-05-28T01:25:23Z">
        <w:r>
          <w:rPr/>
          <w:fldChar w:fldCharType="end"/>
        </w:r>
      </w:del>
    </w:p>
    <w:p>
      <w:pPr>
        <w:pStyle w:val="18"/>
        <w:tabs>
          <w:tab w:val="right" w:pos="2000"/>
          <w:tab w:val="right" w:leader="dot" w:pos="9641"/>
          <w:tab w:val="clear" w:pos="9639"/>
        </w:tabs>
        <w:rPr>
          <w:del w:id="26" w:author="China Unicom" w:date="2025-05-28T01:25:23Z"/>
        </w:rPr>
      </w:pPr>
      <w:del w:id="27" w:author="China Unicom" w:date="2025-05-28T01:25:23Z">
        <w:r>
          <w:rPr/>
          <w:delText>2</w:delText>
        </w:r>
      </w:del>
      <w:del w:id="28" w:author="China Unicom" w:date="2025-05-28T01:25:23Z">
        <w:r>
          <w:rPr/>
          <w:tab/>
        </w:r>
      </w:del>
      <w:del w:id="29" w:author="China Unicom" w:date="2025-05-28T01:25:23Z">
        <w:r>
          <w:rPr/>
          <w:delText>References</w:delText>
        </w:r>
      </w:del>
      <w:del w:id="30" w:author="China Unicom" w:date="2025-05-28T01:25:23Z">
        <w:r>
          <w:rPr/>
          <w:tab/>
        </w:r>
      </w:del>
      <w:del w:id="31" w:author="China Unicom" w:date="2025-05-28T01:25:23Z">
        <w:r>
          <w:rPr/>
          <w:fldChar w:fldCharType="begin"/>
        </w:r>
      </w:del>
      <w:del w:id="32" w:author="China Unicom" w:date="2025-05-28T01:25:23Z">
        <w:r>
          <w:rPr/>
          <w:delInstrText xml:space="preserve"> PAGEREF _Toc29067 \h </w:delInstrText>
        </w:r>
      </w:del>
      <w:del w:id="33" w:author="China Unicom" w:date="2025-05-28T01:25:23Z">
        <w:r>
          <w:rPr/>
          <w:fldChar w:fldCharType="separate"/>
        </w:r>
      </w:del>
      <w:del w:id="34" w:author="China Unicom" w:date="2025-05-28T01:25:23Z">
        <w:r>
          <w:rPr/>
          <w:delText>6</w:delText>
        </w:r>
      </w:del>
      <w:del w:id="35" w:author="China Unicom" w:date="2025-05-28T01:25:23Z">
        <w:r>
          <w:rPr/>
          <w:fldChar w:fldCharType="end"/>
        </w:r>
      </w:del>
    </w:p>
    <w:p>
      <w:pPr>
        <w:pStyle w:val="18"/>
        <w:tabs>
          <w:tab w:val="right" w:pos="2000"/>
          <w:tab w:val="right" w:leader="dot" w:pos="9641"/>
          <w:tab w:val="clear" w:pos="9639"/>
        </w:tabs>
        <w:rPr>
          <w:del w:id="36" w:author="China Unicom" w:date="2025-05-28T01:25:23Z"/>
        </w:rPr>
      </w:pPr>
      <w:del w:id="37" w:author="China Unicom" w:date="2025-05-28T01:25:23Z">
        <w:r>
          <w:rPr/>
          <w:delText>3</w:delText>
        </w:r>
      </w:del>
      <w:del w:id="38" w:author="China Unicom" w:date="2025-05-28T01:25:23Z">
        <w:r>
          <w:rPr/>
          <w:tab/>
        </w:r>
      </w:del>
      <w:del w:id="39" w:author="China Unicom" w:date="2025-05-28T01:25:23Z">
        <w:r>
          <w:rPr/>
          <w:delText>Definitions of terms, symbols and abbreviations</w:delText>
        </w:r>
      </w:del>
      <w:del w:id="40" w:author="China Unicom" w:date="2025-05-28T01:25:23Z">
        <w:r>
          <w:rPr/>
          <w:tab/>
        </w:r>
      </w:del>
      <w:del w:id="41" w:author="China Unicom" w:date="2025-05-28T01:25:23Z">
        <w:r>
          <w:rPr/>
          <w:fldChar w:fldCharType="begin"/>
        </w:r>
      </w:del>
      <w:del w:id="42" w:author="China Unicom" w:date="2025-05-28T01:25:23Z">
        <w:r>
          <w:rPr/>
          <w:delInstrText xml:space="preserve"> PAGEREF _Toc21475 \h </w:delInstrText>
        </w:r>
      </w:del>
      <w:del w:id="43" w:author="China Unicom" w:date="2025-05-28T01:25:23Z">
        <w:r>
          <w:rPr/>
          <w:fldChar w:fldCharType="separate"/>
        </w:r>
      </w:del>
      <w:del w:id="44" w:author="China Unicom" w:date="2025-05-28T01:25:23Z">
        <w:r>
          <w:rPr/>
          <w:delText>6</w:delText>
        </w:r>
      </w:del>
      <w:del w:id="45" w:author="China Unicom" w:date="2025-05-28T01:25:23Z">
        <w:r>
          <w:rPr/>
          <w:fldChar w:fldCharType="end"/>
        </w:r>
      </w:del>
    </w:p>
    <w:p>
      <w:pPr>
        <w:pStyle w:val="17"/>
        <w:tabs>
          <w:tab w:val="right" w:pos="2000"/>
          <w:tab w:val="right" w:leader="dot" w:pos="9641"/>
          <w:tab w:val="clear" w:pos="9639"/>
        </w:tabs>
        <w:rPr>
          <w:del w:id="46" w:author="China Unicom" w:date="2025-05-28T01:25:23Z"/>
        </w:rPr>
      </w:pPr>
      <w:del w:id="47" w:author="China Unicom" w:date="2025-05-28T01:25:23Z">
        <w:r>
          <w:rPr/>
          <w:delText>3.1</w:delText>
        </w:r>
      </w:del>
      <w:del w:id="48" w:author="China Unicom" w:date="2025-05-28T01:25:23Z">
        <w:r>
          <w:rPr/>
          <w:tab/>
        </w:r>
      </w:del>
      <w:del w:id="49" w:author="China Unicom" w:date="2025-05-28T01:25:23Z">
        <w:r>
          <w:rPr/>
          <w:delText>Terms</w:delText>
        </w:r>
      </w:del>
      <w:del w:id="50" w:author="China Unicom" w:date="2025-05-28T01:25:23Z">
        <w:r>
          <w:rPr/>
          <w:tab/>
        </w:r>
      </w:del>
      <w:del w:id="51" w:author="China Unicom" w:date="2025-05-28T01:25:23Z">
        <w:r>
          <w:rPr/>
          <w:fldChar w:fldCharType="begin"/>
        </w:r>
      </w:del>
      <w:del w:id="52" w:author="China Unicom" w:date="2025-05-28T01:25:23Z">
        <w:r>
          <w:rPr/>
          <w:delInstrText xml:space="preserve"> PAGEREF _Toc8677 \h </w:delInstrText>
        </w:r>
      </w:del>
      <w:del w:id="53" w:author="China Unicom" w:date="2025-05-28T01:25:23Z">
        <w:r>
          <w:rPr/>
          <w:fldChar w:fldCharType="separate"/>
        </w:r>
      </w:del>
      <w:del w:id="54" w:author="China Unicom" w:date="2025-05-28T01:25:23Z">
        <w:r>
          <w:rPr/>
          <w:delText>6</w:delText>
        </w:r>
      </w:del>
      <w:del w:id="55" w:author="China Unicom" w:date="2025-05-28T01:25:23Z">
        <w:r>
          <w:rPr/>
          <w:fldChar w:fldCharType="end"/>
        </w:r>
      </w:del>
    </w:p>
    <w:p>
      <w:pPr>
        <w:pStyle w:val="17"/>
        <w:tabs>
          <w:tab w:val="right" w:pos="2000"/>
          <w:tab w:val="right" w:leader="dot" w:pos="9641"/>
          <w:tab w:val="clear" w:pos="9639"/>
        </w:tabs>
        <w:rPr>
          <w:del w:id="56" w:author="China Unicom" w:date="2025-05-28T01:25:23Z"/>
        </w:rPr>
      </w:pPr>
      <w:del w:id="57" w:author="China Unicom" w:date="2025-05-28T01:25:23Z">
        <w:r>
          <w:rPr/>
          <w:delText>3.2</w:delText>
        </w:r>
      </w:del>
      <w:del w:id="58" w:author="China Unicom" w:date="2025-05-28T01:25:23Z">
        <w:r>
          <w:rPr/>
          <w:tab/>
        </w:r>
      </w:del>
      <w:del w:id="59" w:author="China Unicom" w:date="2025-05-28T01:25:23Z">
        <w:r>
          <w:rPr/>
          <w:delText>Symbols</w:delText>
        </w:r>
      </w:del>
      <w:del w:id="60" w:author="China Unicom" w:date="2025-05-28T01:25:23Z">
        <w:r>
          <w:rPr/>
          <w:tab/>
        </w:r>
      </w:del>
      <w:del w:id="61" w:author="China Unicom" w:date="2025-05-28T01:25:23Z">
        <w:r>
          <w:rPr/>
          <w:fldChar w:fldCharType="begin"/>
        </w:r>
      </w:del>
      <w:del w:id="62" w:author="China Unicom" w:date="2025-05-28T01:25:23Z">
        <w:r>
          <w:rPr/>
          <w:delInstrText xml:space="preserve"> PAGEREF _Toc8881 \h </w:delInstrText>
        </w:r>
      </w:del>
      <w:del w:id="63" w:author="China Unicom" w:date="2025-05-28T01:25:23Z">
        <w:r>
          <w:rPr/>
          <w:fldChar w:fldCharType="separate"/>
        </w:r>
      </w:del>
      <w:del w:id="64" w:author="China Unicom" w:date="2025-05-28T01:25:23Z">
        <w:r>
          <w:rPr/>
          <w:delText>6</w:delText>
        </w:r>
      </w:del>
      <w:del w:id="65" w:author="China Unicom" w:date="2025-05-28T01:25:23Z">
        <w:r>
          <w:rPr/>
          <w:fldChar w:fldCharType="end"/>
        </w:r>
      </w:del>
    </w:p>
    <w:p>
      <w:pPr>
        <w:pStyle w:val="17"/>
        <w:tabs>
          <w:tab w:val="right" w:pos="2000"/>
          <w:tab w:val="right" w:leader="dot" w:pos="9641"/>
          <w:tab w:val="clear" w:pos="9639"/>
        </w:tabs>
        <w:rPr>
          <w:del w:id="66" w:author="China Unicom" w:date="2025-05-28T01:25:23Z"/>
        </w:rPr>
      </w:pPr>
      <w:del w:id="67" w:author="China Unicom" w:date="2025-05-28T01:25:23Z">
        <w:r>
          <w:rPr/>
          <w:delText>3.3</w:delText>
        </w:r>
      </w:del>
      <w:del w:id="68" w:author="China Unicom" w:date="2025-05-28T01:25:23Z">
        <w:r>
          <w:rPr/>
          <w:tab/>
        </w:r>
      </w:del>
      <w:del w:id="69" w:author="China Unicom" w:date="2025-05-28T01:25:23Z">
        <w:r>
          <w:rPr/>
          <w:delText>Abbreviations</w:delText>
        </w:r>
      </w:del>
      <w:del w:id="70" w:author="China Unicom" w:date="2025-05-28T01:25:23Z">
        <w:r>
          <w:rPr/>
          <w:tab/>
        </w:r>
      </w:del>
      <w:del w:id="71" w:author="China Unicom" w:date="2025-05-28T01:25:23Z">
        <w:r>
          <w:rPr/>
          <w:fldChar w:fldCharType="begin"/>
        </w:r>
      </w:del>
      <w:del w:id="72" w:author="China Unicom" w:date="2025-05-28T01:25:23Z">
        <w:r>
          <w:rPr/>
          <w:delInstrText xml:space="preserve"> PAGEREF _Toc16900 \h </w:delInstrText>
        </w:r>
      </w:del>
      <w:del w:id="73" w:author="China Unicom" w:date="2025-05-28T01:25:23Z">
        <w:r>
          <w:rPr/>
          <w:fldChar w:fldCharType="separate"/>
        </w:r>
      </w:del>
      <w:del w:id="74" w:author="China Unicom" w:date="2025-05-28T01:25:23Z">
        <w:r>
          <w:rPr/>
          <w:delText>6</w:delText>
        </w:r>
      </w:del>
      <w:del w:id="75" w:author="China Unicom" w:date="2025-05-28T01:25:23Z">
        <w:r>
          <w:rPr/>
          <w:fldChar w:fldCharType="end"/>
        </w:r>
      </w:del>
    </w:p>
    <w:p>
      <w:pPr>
        <w:pStyle w:val="18"/>
        <w:tabs>
          <w:tab w:val="right" w:pos="2000"/>
          <w:tab w:val="right" w:leader="dot" w:pos="9641"/>
          <w:tab w:val="clear" w:pos="9639"/>
        </w:tabs>
        <w:rPr>
          <w:del w:id="76" w:author="China Unicom" w:date="2025-05-28T01:25:23Z"/>
        </w:rPr>
      </w:pPr>
      <w:del w:id="77" w:author="China Unicom" w:date="2025-05-28T01:25:23Z">
        <w:r>
          <w:rPr/>
          <w:delText>4</w:delText>
        </w:r>
      </w:del>
      <w:del w:id="78" w:author="China Unicom" w:date="2025-05-28T01:25:23Z">
        <w:r>
          <w:rPr/>
          <w:tab/>
        </w:r>
      </w:del>
      <w:del w:id="79" w:author="China Unicom" w:date="2025-05-28T01:25:23Z">
        <w:r>
          <w:rPr>
            <w:rFonts w:hint="eastAsia"/>
            <w:lang w:eastAsia="zh-CN"/>
          </w:rPr>
          <w:delText>Back</w:delText>
        </w:r>
      </w:del>
      <w:del w:id="80" w:author="China Unicom" w:date="2025-05-28T01:25:23Z">
        <w:r>
          <w:rPr/>
          <w:delText>ground</w:delText>
        </w:r>
      </w:del>
      <w:del w:id="81" w:author="China Unicom" w:date="2025-05-28T01:25:23Z">
        <w:r>
          <w:rPr/>
          <w:tab/>
        </w:r>
      </w:del>
      <w:del w:id="82" w:author="China Unicom" w:date="2025-05-28T01:25:23Z">
        <w:r>
          <w:rPr/>
          <w:fldChar w:fldCharType="begin"/>
        </w:r>
      </w:del>
      <w:del w:id="83" w:author="China Unicom" w:date="2025-05-28T01:25:23Z">
        <w:r>
          <w:rPr/>
          <w:delInstrText xml:space="preserve"> PAGEREF _Toc6230 \h </w:delInstrText>
        </w:r>
      </w:del>
      <w:del w:id="84" w:author="China Unicom" w:date="2025-05-28T01:25:23Z">
        <w:r>
          <w:rPr/>
          <w:fldChar w:fldCharType="separate"/>
        </w:r>
      </w:del>
      <w:del w:id="85" w:author="China Unicom" w:date="2025-05-28T01:25:23Z">
        <w:r>
          <w:rPr/>
          <w:delText>7</w:delText>
        </w:r>
      </w:del>
      <w:del w:id="86" w:author="China Unicom" w:date="2025-05-28T01:25:23Z">
        <w:r>
          <w:rPr/>
          <w:fldChar w:fldCharType="end"/>
        </w:r>
      </w:del>
    </w:p>
    <w:p>
      <w:pPr>
        <w:pStyle w:val="17"/>
        <w:tabs>
          <w:tab w:val="right" w:pos="2000"/>
          <w:tab w:val="right" w:leader="dot" w:pos="9641"/>
          <w:tab w:val="clear" w:pos="9639"/>
        </w:tabs>
        <w:rPr>
          <w:del w:id="87" w:author="China Unicom" w:date="2025-05-28T01:25:23Z"/>
        </w:rPr>
      </w:pPr>
      <w:del w:id="88" w:author="China Unicom" w:date="2025-05-28T01:25:23Z">
        <w:r>
          <w:rPr/>
          <w:delText>4.1</w:delText>
        </w:r>
      </w:del>
      <w:del w:id="89" w:author="China Unicom" w:date="2025-05-28T01:25:23Z">
        <w:r>
          <w:rPr/>
          <w:tab/>
        </w:r>
      </w:del>
      <w:del w:id="90" w:author="China Unicom" w:date="2025-05-28T01:25:23Z">
        <w:r>
          <w:rPr/>
          <w:delText>TR Maintenance</w:delText>
        </w:r>
      </w:del>
      <w:del w:id="91" w:author="China Unicom" w:date="2025-05-28T01:25:23Z">
        <w:r>
          <w:rPr/>
          <w:tab/>
        </w:r>
      </w:del>
      <w:del w:id="92" w:author="China Unicom" w:date="2025-05-28T01:25:23Z">
        <w:r>
          <w:rPr/>
          <w:fldChar w:fldCharType="begin"/>
        </w:r>
      </w:del>
      <w:del w:id="93" w:author="China Unicom" w:date="2025-05-28T01:25:23Z">
        <w:r>
          <w:rPr/>
          <w:delInstrText xml:space="preserve"> PAGEREF _Toc27699 \h </w:delInstrText>
        </w:r>
      </w:del>
      <w:del w:id="94" w:author="China Unicom" w:date="2025-05-28T01:25:23Z">
        <w:r>
          <w:rPr/>
          <w:fldChar w:fldCharType="separate"/>
        </w:r>
      </w:del>
      <w:del w:id="95" w:author="China Unicom" w:date="2025-05-28T01:25:23Z">
        <w:r>
          <w:rPr/>
          <w:delText>7</w:delText>
        </w:r>
      </w:del>
      <w:del w:id="96" w:author="China Unicom" w:date="2025-05-28T01:25:23Z">
        <w:r>
          <w:rPr/>
          <w:fldChar w:fldCharType="end"/>
        </w:r>
      </w:del>
    </w:p>
    <w:p>
      <w:pPr>
        <w:pStyle w:val="18"/>
        <w:tabs>
          <w:tab w:val="right" w:pos="2000"/>
          <w:tab w:val="right" w:leader="dot" w:pos="9641"/>
          <w:tab w:val="clear" w:pos="9639"/>
        </w:tabs>
        <w:rPr>
          <w:del w:id="97" w:author="China Unicom" w:date="2025-05-28T01:25:23Z"/>
        </w:rPr>
      </w:pPr>
      <w:del w:id="98" w:author="China Unicom" w:date="2025-05-28T01:25:23Z">
        <w:r>
          <w:rPr>
            <w:rFonts w:hint="eastAsia"/>
            <w:lang w:eastAsia="zh-CN"/>
          </w:rPr>
          <w:delText>5</w:delText>
        </w:r>
      </w:del>
      <w:del w:id="99" w:author="China Unicom" w:date="2025-05-28T01:25:23Z">
        <w:r>
          <w:rPr/>
          <w:tab/>
        </w:r>
      </w:del>
      <w:del w:id="100" w:author="China Unicom" w:date="2025-05-28T01:25:23Z">
        <w:r>
          <w:rPr/>
          <w:delText xml:space="preserve">High </w:delText>
        </w:r>
      </w:del>
      <w:del w:id="101" w:author="China Unicom" w:date="2025-05-28T01:25:23Z">
        <w:r>
          <w:rPr>
            <w:rFonts w:hint="eastAsia"/>
            <w:lang w:eastAsia="zh-CN"/>
          </w:rPr>
          <w:delText>Power</w:delText>
        </w:r>
      </w:del>
      <w:del w:id="102" w:author="China Unicom" w:date="2025-05-28T01:25:23Z">
        <w:r>
          <w:rPr>
            <w:rFonts w:hint="eastAsia"/>
            <w:lang w:val="en-US" w:eastAsia="zh-CN"/>
          </w:rPr>
          <w:delText xml:space="preserve"> (Power Class 2)</w:delText>
        </w:r>
      </w:del>
      <w:del w:id="103" w:author="China Unicom" w:date="2025-05-28T01:25:23Z">
        <w:r>
          <w:rPr>
            <w:rFonts w:hint="eastAsia"/>
            <w:lang w:eastAsia="zh-CN"/>
          </w:rPr>
          <w:delText xml:space="preserve"> </w:delText>
        </w:r>
      </w:del>
      <w:del w:id="104" w:author="China Unicom" w:date="2025-05-28T01:25:23Z">
        <w:r>
          <w:rPr>
            <w:lang w:eastAsia="zh-CN"/>
          </w:rPr>
          <w:delText>UE</w:delText>
        </w:r>
      </w:del>
      <w:del w:id="105" w:author="China Unicom" w:date="2025-05-28T01:25:23Z">
        <w:r>
          <w:rPr>
            <w:rFonts w:hint="eastAsia"/>
            <w:lang w:eastAsia="zh-CN"/>
          </w:rPr>
          <w:delText xml:space="preserve"> </w:delText>
        </w:r>
      </w:del>
      <w:del w:id="106" w:author="China Unicom" w:date="2025-05-28T01:25:23Z">
        <w:r>
          <w:rPr>
            <w:rFonts w:hint="eastAsia"/>
            <w:lang w:val="en-US" w:eastAsia="zh-CN"/>
          </w:rPr>
          <w:delText>for FDD single band</w:delText>
        </w:r>
      </w:del>
      <w:del w:id="107" w:author="China Unicom" w:date="2025-05-28T01:25:23Z">
        <w:r>
          <w:rPr/>
          <w:tab/>
        </w:r>
      </w:del>
      <w:del w:id="108" w:author="China Unicom" w:date="2025-05-28T01:25:23Z">
        <w:r>
          <w:rPr/>
          <w:fldChar w:fldCharType="begin"/>
        </w:r>
      </w:del>
      <w:del w:id="109" w:author="China Unicom" w:date="2025-05-28T01:25:23Z">
        <w:r>
          <w:rPr/>
          <w:delInstrText xml:space="preserve"> PAGEREF _Toc20749 \h </w:delInstrText>
        </w:r>
      </w:del>
      <w:del w:id="110" w:author="China Unicom" w:date="2025-05-28T01:25:23Z">
        <w:r>
          <w:rPr/>
          <w:fldChar w:fldCharType="separate"/>
        </w:r>
      </w:del>
      <w:del w:id="111" w:author="China Unicom" w:date="2025-05-28T01:25:23Z">
        <w:r>
          <w:rPr/>
          <w:delText>7</w:delText>
        </w:r>
      </w:del>
      <w:del w:id="112" w:author="China Unicom" w:date="2025-05-28T01:25:23Z">
        <w:r>
          <w:rPr/>
          <w:fldChar w:fldCharType="end"/>
        </w:r>
      </w:del>
    </w:p>
    <w:p>
      <w:pPr>
        <w:pStyle w:val="17"/>
        <w:tabs>
          <w:tab w:val="right" w:pos="2000"/>
          <w:tab w:val="right" w:leader="dot" w:pos="9641"/>
          <w:tab w:val="clear" w:pos="9639"/>
        </w:tabs>
        <w:rPr>
          <w:del w:id="113" w:author="China Unicom" w:date="2025-05-28T01:25:23Z"/>
        </w:rPr>
      </w:pPr>
      <w:del w:id="114" w:author="China Unicom" w:date="2025-05-28T01:25:23Z">
        <w:r>
          <w:rPr>
            <w:rFonts w:hint="eastAsia"/>
            <w:lang w:eastAsia="zh-CN"/>
          </w:rPr>
          <w:delText>5</w:delText>
        </w:r>
      </w:del>
      <w:del w:id="115" w:author="China Unicom" w:date="2025-05-28T01:25:23Z">
        <w:r>
          <w:rPr/>
          <w:delText>.</w:delText>
        </w:r>
      </w:del>
      <w:del w:id="116" w:author="China Unicom" w:date="2025-05-28T01:25:23Z">
        <w:r>
          <w:rPr>
            <w:rFonts w:hint="eastAsia"/>
            <w:lang w:eastAsia="zh-CN"/>
          </w:rPr>
          <w:delText>x</w:delText>
        </w:r>
      </w:del>
      <w:del w:id="117" w:author="China Unicom" w:date="2025-05-28T01:25:23Z">
        <w:r>
          <w:rPr/>
          <w:tab/>
        </w:r>
      </w:del>
      <w:del w:id="118" w:author="China Unicom" w:date="2025-05-28T01:25:23Z">
        <w:r>
          <w:rPr>
            <w:rFonts w:hint="eastAsia"/>
            <w:lang w:val="en-US" w:eastAsia="zh-CN"/>
          </w:rPr>
          <w:delText>NR band nxx</w:delText>
        </w:r>
      </w:del>
      <w:del w:id="119" w:author="China Unicom" w:date="2025-05-28T01:25:23Z">
        <w:r>
          <w:rPr/>
          <w:tab/>
        </w:r>
      </w:del>
      <w:del w:id="120" w:author="China Unicom" w:date="2025-05-28T01:25:23Z">
        <w:r>
          <w:rPr/>
          <w:fldChar w:fldCharType="begin"/>
        </w:r>
      </w:del>
      <w:del w:id="121" w:author="China Unicom" w:date="2025-05-28T01:25:23Z">
        <w:r>
          <w:rPr/>
          <w:delInstrText xml:space="preserve"> PAGEREF _Toc4696 \h </w:delInstrText>
        </w:r>
      </w:del>
      <w:del w:id="122" w:author="China Unicom" w:date="2025-05-28T01:25:23Z">
        <w:r>
          <w:rPr/>
          <w:fldChar w:fldCharType="separate"/>
        </w:r>
      </w:del>
      <w:del w:id="123" w:author="China Unicom" w:date="2025-05-28T01:25:23Z">
        <w:r>
          <w:rPr/>
          <w:delText>7</w:delText>
        </w:r>
      </w:del>
      <w:del w:id="124" w:author="China Unicom" w:date="2025-05-28T01:25:23Z">
        <w:r>
          <w:rPr/>
          <w:fldChar w:fldCharType="end"/>
        </w:r>
      </w:del>
    </w:p>
    <w:p>
      <w:pPr>
        <w:pStyle w:val="16"/>
        <w:tabs>
          <w:tab w:val="right" w:pos="2000"/>
          <w:tab w:val="right" w:leader="dot" w:pos="9641"/>
          <w:tab w:val="clear" w:pos="9639"/>
        </w:tabs>
        <w:rPr>
          <w:del w:id="125" w:author="China Unicom" w:date="2025-05-28T01:25:23Z"/>
        </w:rPr>
      </w:pPr>
      <w:del w:id="126" w:author="China Unicom" w:date="2025-05-28T01:25:23Z">
        <w:r>
          <w:rPr>
            <w:rFonts w:cs="Arial"/>
            <w:szCs w:val="28"/>
            <w:lang w:eastAsia="zh-CN"/>
          </w:rPr>
          <w:delText>5</w:delText>
        </w:r>
      </w:del>
      <w:del w:id="127" w:author="China Unicom" w:date="2025-05-28T01:25:23Z">
        <w:r>
          <w:rPr>
            <w:rFonts w:hint="eastAsia" w:cs="Arial"/>
            <w:szCs w:val="28"/>
            <w:lang w:eastAsia="zh-CN"/>
          </w:rPr>
          <w:delText>.x</w:delText>
        </w:r>
      </w:del>
      <w:del w:id="128" w:author="China Unicom" w:date="2025-05-28T01:25:23Z">
        <w:r>
          <w:rPr>
            <w:rFonts w:cs="Arial"/>
            <w:szCs w:val="28"/>
            <w:lang w:eastAsia="zh-CN"/>
          </w:rPr>
          <w:delText>.</w:delText>
        </w:r>
      </w:del>
      <w:del w:id="129" w:author="China Unicom" w:date="2025-05-28T01:25:23Z">
        <w:r>
          <w:rPr>
            <w:rFonts w:hint="eastAsia" w:cs="Arial"/>
            <w:szCs w:val="28"/>
            <w:lang w:eastAsia="zh-CN"/>
          </w:rPr>
          <w:delText>1</w:delText>
        </w:r>
      </w:del>
      <w:del w:id="130" w:author="China Unicom" w:date="2025-05-28T01:25:23Z">
        <w:r>
          <w:rPr>
            <w:rFonts w:cs="Arial"/>
            <w:szCs w:val="28"/>
            <w:lang w:eastAsia="zh-CN"/>
          </w:rPr>
          <w:tab/>
        </w:r>
      </w:del>
      <w:del w:id="131" w:author="China Unicom" w:date="2025-05-28T01:25:23Z">
        <w:r>
          <w:rPr>
            <w:rFonts w:hint="eastAsia" w:cs="Arial"/>
            <w:szCs w:val="28"/>
            <w:lang w:eastAsia="zh-CN"/>
          </w:rPr>
          <w:delText>UE maximum output power</w:delText>
        </w:r>
      </w:del>
      <w:del w:id="132" w:author="China Unicom" w:date="2025-05-28T01:25:23Z">
        <w:r>
          <w:rPr/>
          <w:tab/>
        </w:r>
      </w:del>
      <w:del w:id="133" w:author="China Unicom" w:date="2025-05-28T01:25:23Z">
        <w:r>
          <w:rPr/>
          <w:fldChar w:fldCharType="begin"/>
        </w:r>
      </w:del>
      <w:del w:id="134" w:author="China Unicom" w:date="2025-05-28T01:25:23Z">
        <w:r>
          <w:rPr/>
          <w:delInstrText xml:space="preserve"> PAGEREF _Toc2912 \h </w:delInstrText>
        </w:r>
      </w:del>
      <w:del w:id="135" w:author="China Unicom" w:date="2025-05-28T01:25:23Z">
        <w:r>
          <w:rPr/>
          <w:fldChar w:fldCharType="separate"/>
        </w:r>
      </w:del>
      <w:del w:id="136" w:author="China Unicom" w:date="2025-05-28T01:25:23Z">
        <w:r>
          <w:rPr/>
          <w:delText>7</w:delText>
        </w:r>
      </w:del>
      <w:del w:id="137" w:author="China Unicom" w:date="2025-05-28T01:25:23Z">
        <w:r>
          <w:rPr/>
          <w:fldChar w:fldCharType="end"/>
        </w:r>
      </w:del>
    </w:p>
    <w:p>
      <w:pPr>
        <w:pStyle w:val="16"/>
        <w:tabs>
          <w:tab w:val="right" w:pos="2000"/>
          <w:tab w:val="right" w:leader="dot" w:pos="9641"/>
          <w:tab w:val="clear" w:pos="9639"/>
        </w:tabs>
        <w:rPr>
          <w:del w:id="138" w:author="China Unicom" w:date="2025-05-28T01:25:23Z"/>
        </w:rPr>
      </w:pPr>
      <w:del w:id="139" w:author="China Unicom" w:date="2025-05-28T01:25:23Z">
        <w:r>
          <w:rPr>
            <w:rFonts w:cs="Arial"/>
            <w:lang w:eastAsia="zh-CN"/>
          </w:rPr>
          <w:delText>5.</w:delText>
        </w:r>
      </w:del>
      <w:del w:id="140" w:author="China Unicom" w:date="2025-05-28T01:25:23Z">
        <w:r>
          <w:rPr>
            <w:rFonts w:hint="eastAsia" w:cs="Arial"/>
            <w:lang w:eastAsia="zh-CN"/>
          </w:rPr>
          <w:delText>x</w:delText>
        </w:r>
      </w:del>
      <w:del w:id="141" w:author="China Unicom" w:date="2025-05-28T01:25:23Z">
        <w:r>
          <w:rPr>
            <w:rFonts w:cs="Arial"/>
            <w:lang w:eastAsia="zh-CN"/>
          </w:rPr>
          <w:delText>.</w:delText>
        </w:r>
      </w:del>
      <w:del w:id="142" w:author="China Unicom" w:date="2025-05-28T01:25:23Z">
        <w:r>
          <w:rPr>
            <w:rFonts w:hint="eastAsia" w:cs="Arial"/>
            <w:lang w:eastAsia="zh-CN"/>
          </w:rPr>
          <w:delText>2</w:delText>
        </w:r>
      </w:del>
      <w:del w:id="143" w:author="China Unicom" w:date="2025-05-28T01:25:23Z">
        <w:r>
          <w:rPr>
            <w:rFonts w:cs="Arial"/>
            <w:lang w:eastAsia="zh-CN"/>
          </w:rPr>
          <w:tab/>
        </w:r>
      </w:del>
      <w:del w:id="144" w:author="China Unicom" w:date="2025-05-28T01:25:23Z">
        <w:r>
          <w:rPr>
            <w:rFonts w:hint="eastAsia" w:cs="Arial"/>
            <w:lang w:val="en-US" w:eastAsia="zh-CN"/>
          </w:rPr>
          <w:delText>A-MPR requirements</w:delText>
        </w:r>
      </w:del>
      <w:del w:id="145" w:author="China Unicom" w:date="2025-05-28T01:25:23Z">
        <w:r>
          <w:rPr/>
          <w:tab/>
        </w:r>
      </w:del>
      <w:del w:id="146" w:author="China Unicom" w:date="2025-05-28T01:25:23Z">
        <w:r>
          <w:rPr/>
          <w:fldChar w:fldCharType="begin"/>
        </w:r>
      </w:del>
      <w:del w:id="147" w:author="China Unicom" w:date="2025-05-28T01:25:23Z">
        <w:r>
          <w:rPr/>
          <w:delInstrText xml:space="preserve"> PAGEREF _Toc1091 \h </w:delInstrText>
        </w:r>
      </w:del>
      <w:del w:id="148" w:author="China Unicom" w:date="2025-05-28T01:25:23Z">
        <w:r>
          <w:rPr/>
          <w:fldChar w:fldCharType="separate"/>
        </w:r>
      </w:del>
      <w:del w:id="149" w:author="China Unicom" w:date="2025-05-28T01:25:23Z">
        <w:r>
          <w:rPr/>
          <w:delText>7</w:delText>
        </w:r>
      </w:del>
      <w:del w:id="150" w:author="China Unicom" w:date="2025-05-28T01:25:23Z">
        <w:r>
          <w:rPr/>
          <w:fldChar w:fldCharType="end"/>
        </w:r>
      </w:del>
    </w:p>
    <w:p>
      <w:pPr>
        <w:pStyle w:val="16"/>
        <w:tabs>
          <w:tab w:val="right" w:pos="2000"/>
          <w:tab w:val="right" w:leader="dot" w:pos="9641"/>
          <w:tab w:val="clear" w:pos="9639"/>
        </w:tabs>
        <w:rPr>
          <w:del w:id="151" w:author="China Unicom" w:date="2025-05-28T01:25:23Z"/>
        </w:rPr>
      </w:pPr>
      <w:del w:id="152" w:author="China Unicom" w:date="2025-05-28T01:25:23Z">
        <w:r>
          <w:rPr/>
          <w:delText>5.</w:delText>
        </w:r>
      </w:del>
      <w:del w:id="153" w:author="China Unicom" w:date="2025-05-28T01:25:23Z">
        <w:r>
          <w:rPr>
            <w:rFonts w:hint="eastAsia"/>
            <w:lang w:eastAsia="zh-CN"/>
          </w:rPr>
          <w:delText>x</w:delText>
        </w:r>
      </w:del>
      <w:del w:id="154" w:author="China Unicom" w:date="2025-05-28T01:25:23Z">
        <w:r>
          <w:rPr/>
          <w:delText>.</w:delText>
        </w:r>
      </w:del>
      <w:del w:id="155" w:author="China Unicom" w:date="2025-05-28T01:25:23Z">
        <w:r>
          <w:rPr>
            <w:rFonts w:hint="eastAsia"/>
            <w:lang w:eastAsia="zh-CN"/>
          </w:rPr>
          <w:delText>3</w:delText>
        </w:r>
      </w:del>
      <w:del w:id="156" w:author="China Unicom" w:date="2025-05-28T01:25:23Z">
        <w:r>
          <w:rPr>
            <w:rFonts w:ascii="Courier New" w:hAnsi="Courier New"/>
            <w:szCs w:val="22"/>
            <w:lang w:eastAsia="sv-SE"/>
          </w:rPr>
          <w:tab/>
        </w:r>
      </w:del>
      <w:del w:id="157" w:author="China Unicom" w:date="2025-05-28T01:25:23Z">
        <w:r>
          <w:rPr>
            <w:rFonts w:eastAsia="MS Mincho"/>
            <w:lang w:eastAsia="ja-JP"/>
          </w:rPr>
          <w:delText>R</w:delText>
        </w:r>
      </w:del>
      <w:del w:id="158" w:author="China Unicom" w:date="2025-05-28T01:25:23Z">
        <w:r>
          <w:rPr>
            <w:rFonts w:hint="eastAsia" w:eastAsia="宋体"/>
            <w:lang w:val="en-US" w:eastAsia="zh-CN"/>
          </w:rPr>
          <w:delText>eference sensitivity</w:delText>
        </w:r>
      </w:del>
      <w:del w:id="159" w:author="China Unicom" w:date="2025-05-28T01:25:23Z">
        <w:r>
          <w:rPr>
            <w:rFonts w:eastAsia="MS Mincho"/>
            <w:lang w:eastAsia="ja-JP"/>
          </w:rPr>
          <w:delText xml:space="preserve"> requirements</w:delText>
        </w:r>
      </w:del>
      <w:del w:id="160" w:author="China Unicom" w:date="2025-05-28T01:25:23Z">
        <w:r>
          <w:rPr/>
          <w:tab/>
        </w:r>
      </w:del>
      <w:del w:id="161" w:author="China Unicom" w:date="2025-05-28T01:25:23Z">
        <w:r>
          <w:rPr/>
          <w:fldChar w:fldCharType="begin"/>
        </w:r>
      </w:del>
      <w:del w:id="162" w:author="China Unicom" w:date="2025-05-28T01:25:23Z">
        <w:r>
          <w:rPr/>
          <w:delInstrText xml:space="preserve"> PAGEREF _Toc23959 \h </w:delInstrText>
        </w:r>
      </w:del>
      <w:del w:id="163" w:author="China Unicom" w:date="2025-05-28T01:25:23Z">
        <w:r>
          <w:rPr/>
          <w:fldChar w:fldCharType="separate"/>
        </w:r>
      </w:del>
      <w:del w:id="164" w:author="China Unicom" w:date="2025-05-28T01:25:23Z">
        <w:r>
          <w:rPr/>
          <w:delText>7</w:delText>
        </w:r>
      </w:del>
      <w:del w:id="165" w:author="China Unicom" w:date="2025-05-28T01:25:23Z">
        <w:r>
          <w:rPr/>
          <w:fldChar w:fldCharType="end"/>
        </w:r>
      </w:del>
    </w:p>
    <w:p>
      <w:pPr>
        <w:pStyle w:val="18"/>
        <w:tabs>
          <w:tab w:val="right" w:pos="2000"/>
          <w:tab w:val="right" w:leader="dot" w:pos="9641"/>
          <w:tab w:val="clear" w:pos="9639"/>
        </w:tabs>
        <w:rPr>
          <w:del w:id="166" w:author="China Unicom" w:date="2025-05-28T01:25:23Z"/>
        </w:rPr>
      </w:pPr>
      <w:del w:id="167" w:author="China Unicom" w:date="2025-05-28T01:25:23Z">
        <w:r>
          <w:rPr>
            <w:rFonts w:hint="eastAsia"/>
            <w:lang w:val="en-US" w:eastAsia="zh-CN"/>
          </w:rPr>
          <w:delText>6</w:delText>
        </w:r>
      </w:del>
      <w:del w:id="168" w:author="China Unicom" w:date="2025-05-28T01:25:23Z">
        <w:r>
          <w:rPr/>
          <w:tab/>
        </w:r>
      </w:del>
      <w:del w:id="169" w:author="China Unicom" w:date="2025-05-28T01:25:23Z">
        <w:r>
          <w:rPr/>
          <w:delText xml:space="preserve">High </w:delText>
        </w:r>
      </w:del>
      <w:del w:id="170" w:author="China Unicom" w:date="2025-05-28T01:25:23Z">
        <w:r>
          <w:rPr>
            <w:rFonts w:hint="eastAsia"/>
            <w:lang w:eastAsia="zh-CN"/>
          </w:rPr>
          <w:delText>Power</w:delText>
        </w:r>
      </w:del>
      <w:del w:id="171" w:author="China Unicom" w:date="2025-05-28T01:25:23Z">
        <w:r>
          <w:rPr>
            <w:rFonts w:hint="eastAsia"/>
            <w:lang w:val="en-US" w:eastAsia="zh-CN"/>
          </w:rPr>
          <w:delText xml:space="preserve"> (Power Class 1)</w:delText>
        </w:r>
      </w:del>
      <w:del w:id="172" w:author="China Unicom" w:date="2025-05-28T01:25:23Z">
        <w:r>
          <w:rPr>
            <w:rFonts w:hint="eastAsia"/>
            <w:lang w:eastAsia="zh-CN"/>
          </w:rPr>
          <w:delText xml:space="preserve"> </w:delText>
        </w:r>
      </w:del>
      <w:del w:id="173" w:author="China Unicom" w:date="2025-05-28T01:25:23Z">
        <w:r>
          <w:rPr>
            <w:rFonts w:hint="eastAsia"/>
            <w:lang w:val="en-US" w:eastAsia="zh-CN"/>
          </w:rPr>
          <w:delText>FWVM</w:delText>
        </w:r>
      </w:del>
      <w:del w:id="174" w:author="China Unicom" w:date="2025-05-28T01:25:23Z">
        <w:r>
          <w:rPr>
            <w:rFonts w:hint="eastAsia"/>
            <w:lang w:eastAsia="zh-CN"/>
          </w:rPr>
          <w:delText xml:space="preserve"> </w:delText>
        </w:r>
      </w:del>
      <w:del w:id="175" w:author="China Unicom" w:date="2025-05-28T01:25:23Z">
        <w:r>
          <w:rPr>
            <w:rFonts w:hint="eastAsia"/>
            <w:lang w:val="en-US" w:eastAsia="zh-CN"/>
          </w:rPr>
          <w:delText>for FDD single band</w:delText>
        </w:r>
      </w:del>
      <w:del w:id="176" w:author="China Unicom" w:date="2025-05-28T01:25:23Z">
        <w:r>
          <w:rPr/>
          <w:tab/>
        </w:r>
      </w:del>
      <w:del w:id="177" w:author="China Unicom" w:date="2025-05-28T01:25:23Z">
        <w:r>
          <w:rPr/>
          <w:fldChar w:fldCharType="begin"/>
        </w:r>
      </w:del>
      <w:del w:id="178" w:author="China Unicom" w:date="2025-05-28T01:25:23Z">
        <w:r>
          <w:rPr/>
          <w:delInstrText xml:space="preserve"> PAGEREF _Toc30160 \h </w:delInstrText>
        </w:r>
      </w:del>
      <w:del w:id="179" w:author="China Unicom" w:date="2025-05-28T01:25:23Z">
        <w:r>
          <w:rPr/>
          <w:fldChar w:fldCharType="separate"/>
        </w:r>
      </w:del>
      <w:del w:id="180" w:author="China Unicom" w:date="2025-05-28T01:25:23Z">
        <w:r>
          <w:rPr/>
          <w:delText>8</w:delText>
        </w:r>
      </w:del>
      <w:del w:id="181" w:author="China Unicom" w:date="2025-05-28T01:25:23Z">
        <w:r>
          <w:rPr/>
          <w:fldChar w:fldCharType="end"/>
        </w:r>
      </w:del>
    </w:p>
    <w:p>
      <w:pPr>
        <w:pStyle w:val="17"/>
        <w:tabs>
          <w:tab w:val="right" w:pos="2000"/>
          <w:tab w:val="right" w:leader="dot" w:pos="9641"/>
          <w:tab w:val="clear" w:pos="9639"/>
        </w:tabs>
        <w:rPr>
          <w:del w:id="182" w:author="China Unicom" w:date="2025-05-28T01:25:23Z"/>
        </w:rPr>
      </w:pPr>
      <w:del w:id="183" w:author="China Unicom" w:date="2025-05-28T01:25:23Z">
        <w:r>
          <w:rPr>
            <w:rFonts w:hint="eastAsia"/>
            <w:lang w:eastAsia="zh-CN"/>
          </w:rPr>
          <w:delText>5</w:delText>
        </w:r>
      </w:del>
      <w:del w:id="184" w:author="China Unicom" w:date="2025-05-28T01:25:23Z">
        <w:r>
          <w:rPr/>
          <w:delText>.</w:delText>
        </w:r>
      </w:del>
      <w:del w:id="185" w:author="China Unicom" w:date="2025-05-28T01:25:23Z">
        <w:r>
          <w:rPr>
            <w:rFonts w:hint="eastAsia"/>
            <w:lang w:eastAsia="zh-CN"/>
          </w:rPr>
          <w:delText>x</w:delText>
        </w:r>
      </w:del>
      <w:del w:id="186" w:author="China Unicom" w:date="2025-05-28T01:25:23Z">
        <w:r>
          <w:rPr/>
          <w:tab/>
        </w:r>
      </w:del>
      <w:del w:id="187" w:author="China Unicom" w:date="2025-05-28T01:25:23Z">
        <w:r>
          <w:rPr>
            <w:rFonts w:hint="eastAsia"/>
            <w:lang w:val="en-US" w:eastAsia="zh-CN"/>
          </w:rPr>
          <w:delText>NR band nxx</w:delText>
        </w:r>
      </w:del>
      <w:del w:id="188" w:author="China Unicom" w:date="2025-05-28T01:25:23Z">
        <w:r>
          <w:rPr/>
          <w:tab/>
        </w:r>
      </w:del>
      <w:del w:id="189" w:author="China Unicom" w:date="2025-05-28T01:25:23Z">
        <w:r>
          <w:rPr/>
          <w:fldChar w:fldCharType="begin"/>
        </w:r>
      </w:del>
      <w:del w:id="190" w:author="China Unicom" w:date="2025-05-28T01:25:23Z">
        <w:r>
          <w:rPr/>
          <w:delInstrText xml:space="preserve"> PAGEREF _Toc12277 \h </w:delInstrText>
        </w:r>
      </w:del>
      <w:del w:id="191" w:author="China Unicom" w:date="2025-05-28T01:25:23Z">
        <w:r>
          <w:rPr/>
          <w:fldChar w:fldCharType="separate"/>
        </w:r>
      </w:del>
      <w:del w:id="192" w:author="China Unicom" w:date="2025-05-28T01:25:23Z">
        <w:r>
          <w:rPr/>
          <w:delText>8</w:delText>
        </w:r>
      </w:del>
      <w:del w:id="193" w:author="China Unicom" w:date="2025-05-28T01:25:23Z">
        <w:r>
          <w:rPr/>
          <w:fldChar w:fldCharType="end"/>
        </w:r>
      </w:del>
    </w:p>
    <w:p>
      <w:pPr>
        <w:pStyle w:val="16"/>
        <w:tabs>
          <w:tab w:val="right" w:pos="2000"/>
          <w:tab w:val="right" w:leader="dot" w:pos="9641"/>
          <w:tab w:val="clear" w:pos="9639"/>
        </w:tabs>
        <w:rPr>
          <w:del w:id="194" w:author="China Unicom" w:date="2025-05-28T01:25:23Z"/>
        </w:rPr>
      </w:pPr>
      <w:del w:id="195" w:author="China Unicom" w:date="2025-05-28T01:25:23Z">
        <w:r>
          <w:rPr>
            <w:rFonts w:cs="Arial"/>
            <w:szCs w:val="28"/>
            <w:lang w:eastAsia="zh-CN"/>
          </w:rPr>
          <w:delText>5</w:delText>
        </w:r>
      </w:del>
      <w:del w:id="196" w:author="China Unicom" w:date="2025-05-28T01:25:23Z">
        <w:r>
          <w:rPr>
            <w:rFonts w:hint="eastAsia" w:cs="Arial"/>
            <w:szCs w:val="28"/>
            <w:lang w:eastAsia="zh-CN"/>
          </w:rPr>
          <w:delText>.x</w:delText>
        </w:r>
      </w:del>
      <w:del w:id="197" w:author="China Unicom" w:date="2025-05-28T01:25:23Z">
        <w:r>
          <w:rPr>
            <w:rFonts w:cs="Arial"/>
            <w:szCs w:val="28"/>
            <w:lang w:eastAsia="zh-CN"/>
          </w:rPr>
          <w:delText>.</w:delText>
        </w:r>
      </w:del>
      <w:del w:id="198" w:author="China Unicom" w:date="2025-05-28T01:25:23Z">
        <w:r>
          <w:rPr>
            <w:rFonts w:hint="eastAsia" w:cs="Arial"/>
            <w:szCs w:val="28"/>
            <w:lang w:eastAsia="zh-CN"/>
          </w:rPr>
          <w:delText>1</w:delText>
        </w:r>
      </w:del>
      <w:del w:id="199" w:author="China Unicom" w:date="2025-05-28T01:25:23Z">
        <w:r>
          <w:rPr>
            <w:rFonts w:cs="Arial"/>
            <w:szCs w:val="28"/>
            <w:lang w:eastAsia="zh-CN"/>
          </w:rPr>
          <w:tab/>
        </w:r>
      </w:del>
      <w:del w:id="200" w:author="China Unicom" w:date="2025-05-28T01:25:23Z">
        <w:r>
          <w:rPr>
            <w:rFonts w:hint="eastAsia" w:cs="Arial"/>
            <w:szCs w:val="28"/>
            <w:lang w:val="en-US" w:eastAsia="zh-CN"/>
          </w:rPr>
          <w:delText>M</w:delText>
        </w:r>
      </w:del>
      <w:del w:id="201" w:author="China Unicom" w:date="2025-05-28T01:25:23Z">
        <w:r>
          <w:rPr>
            <w:rFonts w:hint="eastAsia" w:cs="Arial"/>
            <w:szCs w:val="28"/>
            <w:lang w:eastAsia="zh-CN"/>
          </w:rPr>
          <w:delText>aximum output power</w:delText>
        </w:r>
      </w:del>
      <w:del w:id="202" w:author="China Unicom" w:date="2025-05-28T01:25:23Z">
        <w:r>
          <w:rPr/>
          <w:tab/>
        </w:r>
      </w:del>
      <w:del w:id="203" w:author="China Unicom" w:date="2025-05-28T01:25:23Z">
        <w:r>
          <w:rPr/>
          <w:fldChar w:fldCharType="begin"/>
        </w:r>
      </w:del>
      <w:del w:id="204" w:author="China Unicom" w:date="2025-05-28T01:25:23Z">
        <w:r>
          <w:rPr/>
          <w:delInstrText xml:space="preserve"> PAGEREF _Toc27333 \h </w:delInstrText>
        </w:r>
      </w:del>
      <w:del w:id="205" w:author="China Unicom" w:date="2025-05-28T01:25:23Z">
        <w:r>
          <w:rPr/>
          <w:fldChar w:fldCharType="separate"/>
        </w:r>
      </w:del>
      <w:del w:id="206" w:author="China Unicom" w:date="2025-05-28T01:25:23Z">
        <w:r>
          <w:rPr/>
          <w:delText>8</w:delText>
        </w:r>
      </w:del>
      <w:del w:id="207" w:author="China Unicom" w:date="2025-05-28T01:25:23Z">
        <w:r>
          <w:rPr/>
          <w:fldChar w:fldCharType="end"/>
        </w:r>
      </w:del>
    </w:p>
    <w:p>
      <w:pPr>
        <w:pStyle w:val="16"/>
        <w:tabs>
          <w:tab w:val="right" w:pos="2000"/>
          <w:tab w:val="right" w:leader="dot" w:pos="9641"/>
          <w:tab w:val="clear" w:pos="9639"/>
        </w:tabs>
        <w:rPr>
          <w:del w:id="208" w:author="China Unicom" w:date="2025-05-28T01:25:23Z"/>
        </w:rPr>
      </w:pPr>
      <w:del w:id="209" w:author="China Unicom" w:date="2025-05-28T01:25:23Z">
        <w:r>
          <w:rPr>
            <w:rFonts w:cs="Arial"/>
            <w:lang w:eastAsia="zh-CN"/>
          </w:rPr>
          <w:delText>5.</w:delText>
        </w:r>
      </w:del>
      <w:del w:id="210" w:author="China Unicom" w:date="2025-05-28T01:25:23Z">
        <w:r>
          <w:rPr>
            <w:rFonts w:hint="eastAsia" w:cs="Arial"/>
            <w:lang w:eastAsia="zh-CN"/>
          </w:rPr>
          <w:delText>x</w:delText>
        </w:r>
      </w:del>
      <w:del w:id="211" w:author="China Unicom" w:date="2025-05-28T01:25:23Z">
        <w:r>
          <w:rPr>
            <w:rFonts w:cs="Arial"/>
            <w:lang w:eastAsia="zh-CN"/>
          </w:rPr>
          <w:delText>.</w:delText>
        </w:r>
      </w:del>
      <w:del w:id="212" w:author="China Unicom" w:date="2025-05-28T01:25:23Z">
        <w:r>
          <w:rPr>
            <w:rFonts w:hint="eastAsia" w:cs="Arial"/>
            <w:lang w:eastAsia="zh-CN"/>
          </w:rPr>
          <w:delText>2</w:delText>
        </w:r>
      </w:del>
      <w:del w:id="213" w:author="China Unicom" w:date="2025-05-28T01:25:23Z">
        <w:r>
          <w:rPr>
            <w:rFonts w:cs="Arial"/>
            <w:lang w:eastAsia="zh-CN"/>
          </w:rPr>
          <w:tab/>
        </w:r>
      </w:del>
      <w:del w:id="214" w:author="China Unicom" w:date="2025-05-28T01:25:23Z">
        <w:r>
          <w:rPr>
            <w:rFonts w:hint="eastAsia" w:cs="Arial"/>
            <w:lang w:val="en-US" w:eastAsia="zh-CN"/>
          </w:rPr>
          <w:delText xml:space="preserve">A-MPR </w:delText>
        </w:r>
      </w:del>
      <w:del w:id="215" w:author="China Unicom" w:date="2025-05-28T01:25:23Z">
        <w:r>
          <w:rPr/>
          <w:delText>and MPR</w:delText>
        </w:r>
      </w:del>
      <w:del w:id="216" w:author="China Unicom" w:date="2025-05-28T01:25:23Z">
        <w:r>
          <w:rPr>
            <w:rFonts w:hint="eastAsia"/>
            <w:lang w:val="en-US" w:eastAsia="zh-CN"/>
          </w:rPr>
          <w:delText xml:space="preserve"> </w:delText>
        </w:r>
      </w:del>
      <w:del w:id="217" w:author="China Unicom" w:date="2025-05-28T01:25:23Z">
        <w:r>
          <w:rPr>
            <w:rFonts w:hint="eastAsia" w:cs="Arial"/>
            <w:lang w:val="en-US" w:eastAsia="zh-CN"/>
          </w:rPr>
          <w:delText>requirements</w:delText>
        </w:r>
      </w:del>
      <w:del w:id="218" w:author="China Unicom" w:date="2025-05-28T01:25:23Z">
        <w:r>
          <w:rPr/>
          <w:tab/>
        </w:r>
      </w:del>
      <w:del w:id="219" w:author="China Unicom" w:date="2025-05-28T01:25:23Z">
        <w:r>
          <w:rPr/>
          <w:fldChar w:fldCharType="begin"/>
        </w:r>
      </w:del>
      <w:del w:id="220" w:author="China Unicom" w:date="2025-05-28T01:25:23Z">
        <w:r>
          <w:rPr/>
          <w:delInstrText xml:space="preserve"> PAGEREF _Toc27021 \h </w:delInstrText>
        </w:r>
      </w:del>
      <w:del w:id="221" w:author="China Unicom" w:date="2025-05-28T01:25:23Z">
        <w:r>
          <w:rPr/>
          <w:fldChar w:fldCharType="separate"/>
        </w:r>
      </w:del>
      <w:del w:id="222" w:author="China Unicom" w:date="2025-05-28T01:25:23Z">
        <w:r>
          <w:rPr/>
          <w:delText>8</w:delText>
        </w:r>
      </w:del>
      <w:del w:id="223" w:author="China Unicom" w:date="2025-05-28T01:25:23Z">
        <w:r>
          <w:rPr/>
          <w:fldChar w:fldCharType="end"/>
        </w:r>
      </w:del>
    </w:p>
    <w:p>
      <w:pPr>
        <w:pStyle w:val="16"/>
        <w:tabs>
          <w:tab w:val="right" w:pos="2000"/>
          <w:tab w:val="right" w:leader="dot" w:pos="9641"/>
          <w:tab w:val="clear" w:pos="9639"/>
        </w:tabs>
        <w:rPr>
          <w:del w:id="224" w:author="China Unicom" w:date="2025-05-28T01:25:23Z"/>
        </w:rPr>
      </w:pPr>
      <w:del w:id="225" w:author="China Unicom" w:date="2025-05-28T01:25:23Z">
        <w:r>
          <w:rPr/>
          <w:delText>5.</w:delText>
        </w:r>
      </w:del>
      <w:del w:id="226" w:author="China Unicom" w:date="2025-05-28T01:25:23Z">
        <w:r>
          <w:rPr>
            <w:rFonts w:hint="eastAsia"/>
            <w:lang w:eastAsia="zh-CN"/>
          </w:rPr>
          <w:delText>x</w:delText>
        </w:r>
      </w:del>
      <w:del w:id="227" w:author="China Unicom" w:date="2025-05-28T01:25:23Z">
        <w:r>
          <w:rPr/>
          <w:delText>.</w:delText>
        </w:r>
      </w:del>
      <w:del w:id="228" w:author="China Unicom" w:date="2025-05-28T01:25:23Z">
        <w:r>
          <w:rPr>
            <w:rFonts w:hint="eastAsia"/>
            <w:lang w:eastAsia="zh-CN"/>
          </w:rPr>
          <w:delText>3</w:delText>
        </w:r>
      </w:del>
      <w:del w:id="229" w:author="China Unicom" w:date="2025-05-28T01:25:23Z">
        <w:r>
          <w:rPr>
            <w:rFonts w:ascii="Courier New" w:hAnsi="Courier New"/>
            <w:szCs w:val="22"/>
            <w:lang w:eastAsia="sv-SE"/>
          </w:rPr>
          <w:tab/>
        </w:r>
      </w:del>
      <w:del w:id="230" w:author="China Unicom" w:date="2025-05-28T01:25:23Z">
        <w:r>
          <w:rPr/>
          <w:delText>REFSENS exception</w:delText>
        </w:r>
      </w:del>
      <w:del w:id="231" w:author="China Unicom" w:date="2025-05-28T01:25:23Z">
        <w:r>
          <w:rPr/>
          <w:tab/>
        </w:r>
      </w:del>
      <w:del w:id="232" w:author="China Unicom" w:date="2025-05-28T01:25:23Z">
        <w:r>
          <w:rPr/>
          <w:fldChar w:fldCharType="begin"/>
        </w:r>
      </w:del>
      <w:del w:id="233" w:author="China Unicom" w:date="2025-05-28T01:25:23Z">
        <w:r>
          <w:rPr/>
          <w:delInstrText xml:space="preserve"> PAGEREF _Toc24259 \h </w:delInstrText>
        </w:r>
      </w:del>
      <w:del w:id="234" w:author="China Unicom" w:date="2025-05-28T01:25:23Z">
        <w:r>
          <w:rPr/>
          <w:fldChar w:fldCharType="separate"/>
        </w:r>
      </w:del>
      <w:del w:id="235" w:author="China Unicom" w:date="2025-05-28T01:25:23Z">
        <w:r>
          <w:rPr/>
          <w:delText>8</w:delText>
        </w:r>
      </w:del>
      <w:del w:id="236" w:author="China Unicom" w:date="2025-05-28T01:25:23Z">
        <w:r>
          <w:rPr/>
          <w:fldChar w:fldCharType="end"/>
        </w:r>
      </w:del>
    </w:p>
    <w:p>
      <w:pPr>
        <w:pStyle w:val="18"/>
        <w:tabs>
          <w:tab w:val="right" w:leader="dot" w:pos="9641"/>
          <w:tab w:val="clear" w:pos="9639"/>
        </w:tabs>
        <w:rPr>
          <w:del w:id="237" w:author="China Unicom" w:date="2025-05-28T01:25:23Z"/>
        </w:rPr>
      </w:pPr>
      <w:del w:id="238" w:author="China Unicom" w:date="2025-05-28T01:25:23Z">
        <w:r>
          <w:rPr/>
          <w:delText>Annex &lt;</w:delText>
        </w:r>
      </w:del>
      <w:del w:id="239" w:author="China Unicom" w:date="2025-05-28T01:25:23Z">
        <w:r>
          <w:rPr>
            <w:rFonts w:hint="eastAsia"/>
            <w:lang w:eastAsia="zh-CN"/>
          </w:rPr>
          <w:delText>A</w:delText>
        </w:r>
      </w:del>
      <w:del w:id="240" w:author="China Unicom" w:date="2025-05-28T01:25:23Z">
        <w:r>
          <w:rPr/>
          <w:delText>&gt; (informative):</w:delText>
        </w:r>
      </w:del>
      <w:del w:id="241" w:author="China Unicom" w:date="2025-05-28T01:25:23Z">
        <w:r>
          <w:rPr>
            <w:rFonts w:hint="eastAsia"/>
            <w:lang w:eastAsia="zh-CN"/>
          </w:rPr>
          <w:delText xml:space="preserve"> </w:delText>
        </w:r>
      </w:del>
      <w:del w:id="242" w:author="China Unicom" w:date="2025-05-28T01:25:23Z">
        <w:r>
          <w:rPr/>
          <w:delText>Change history</w:delText>
        </w:r>
      </w:del>
      <w:del w:id="243" w:author="China Unicom" w:date="2025-05-28T01:25:23Z">
        <w:r>
          <w:rPr/>
          <w:tab/>
        </w:r>
      </w:del>
      <w:del w:id="244" w:author="China Unicom" w:date="2025-05-28T01:25:23Z">
        <w:r>
          <w:rPr/>
          <w:fldChar w:fldCharType="begin"/>
        </w:r>
      </w:del>
      <w:del w:id="245" w:author="China Unicom" w:date="2025-05-28T01:25:23Z">
        <w:r>
          <w:rPr/>
          <w:delInstrText xml:space="preserve"> PAGEREF _Toc27879 \h </w:delInstrText>
        </w:r>
      </w:del>
      <w:del w:id="246" w:author="China Unicom" w:date="2025-05-28T01:25:23Z">
        <w:r>
          <w:rPr/>
          <w:fldChar w:fldCharType="separate"/>
        </w:r>
      </w:del>
      <w:del w:id="247" w:author="China Unicom" w:date="2025-05-28T01:25:23Z">
        <w:r>
          <w:rPr/>
          <w:delText>8</w:delText>
        </w:r>
      </w:del>
      <w:del w:id="248" w:author="China Unicom" w:date="2025-05-28T01:25:23Z">
        <w:r>
          <w:rPr/>
          <w:fldChar w:fldCharType="end"/>
        </w:r>
      </w:del>
    </w:p>
    <w:p>
      <w:pPr>
        <w:pStyle w:val="18"/>
        <w:tabs>
          <w:tab w:val="right" w:leader="dot" w:pos="9641"/>
          <w:tab w:val="clear" w:pos="9639"/>
        </w:tabs>
        <w:rPr>
          <w:ins w:id="249" w:author="China Unicom" w:date="2025-05-28T01:25:23Z"/>
        </w:rPr>
      </w:pPr>
      <w:ins w:id="250" w:author="China Unicom" w:date="2025-05-28T01:25:23Z">
        <w:r>
          <w:rPr/>
          <w:t>Foreword</w:t>
        </w:r>
        <w:r>
          <w:rPr/>
          <w:tab/>
        </w:r>
      </w:ins>
      <w:ins w:id="251" w:author="China Unicom" w:date="2025-05-28T01:25:23Z">
        <w:r>
          <w:rPr/>
          <w:fldChar w:fldCharType="begin"/>
        </w:r>
      </w:ins>
      <w:ins w:id="252" w:author="China Unicom" w:date="2025-05-28T01:25:23Z">
        <w:r>
          <w:rPr/>
          <w:instrText xml:space="preserve"> PAGEREF _Toc13887 \h </w:instrText>
        </w:r>
      </w:ins>
      <w:ins w:id="253" w:author="China Unicom" w:date="2025-05-28T01:25:23Z">
        <w:r>
          <w:rPr/>
          <w:fldChar w:fldCharType="separate"/>
        </w:r>
      </w:ins>
      <w:ins w:id="254" w:author="China Unicom" w:date="2025-05-28T01:25:23Z">
        <w:r>
          <w:rPr/>
          <w:t>4</w:t>
        </w:r>
      </w:ins>
      <w:ins w:id="255" w:author="China Unicom" w:date="2025-05-28T01:25:23Z">
        <w:r>
          <w:rPr/>
          <w:fldChar w:fldCharType="end"/>
        </w:r>
      </w:ins>
    </w:p>
    <w:p>
      <w:pPr>
        <w:pStyle w:val="18"/>
        <w:tabs>
          <w:tab w:val="right" w:pos="2000"/>
          <w:tab w:val="right" w:leader="dot" w:pos="9641"/>
          <w:tab w:val="clear" w:pos="9639"/>
        </w:tabs>
        <w:rPr>
          <w:ins w:id="256" w:author="China Unicom" w:date="2025-05-28T01:25:23Z"/>
        </w:rPr>
      </w:pPr>
      <w:ins w:id="257" w:author="China Unicom" w:date="2025-05-28T01:25:23Z">
        <w:r>
          <w:rPr/>
          <w:t>1</w:t>
        </w:r>
      </w:ins>
      <w:ins w:id="258" w:author="China Unicom" w:date="2025-05-28T01:25:23Z">
        <w:r>
          <w:rPr/>
          <w:tab/>
        </w:r>
      </w:ins>
      <w:ins w:id="259" w:author="China Unicom" w:date="2025-05-28T01:25:23Z">
        <w:r>
          <w:rPr/>
          <w:t>Scope</w:t>
        </w:r>
        <w:r>
          <w:rPr/>
          <w:tab/>
        </w:r>
      </w:ins>
      <w:ins w:id="260" w:author="China Unicom" w:date="2025-05-28T01:25:23Z">
        <w:r>
          <w:rPr/>
          <w:fldChar w:fldCharType="begin"/>
        </w:r>
      </w:ins>
      <w:ins w:id="261" w:author="China Unicom" w:date="2025-05-28T01:25:23Z">
        <w:r>
          <w:rPr/>
          <w:instrText xml:space="preserve"> PAGEREF _Toc20328 \h </w:instrText>
        </w:r>
      </w:ins>
      <w:ins w:id="262" w:author="China Unicom" w:date="2025-05-28T01:25:23Z">
        <w:r>
          <w:rPr/>
          <w:fldChar w:fldCharType="separate"/>
        </w:r>
      </w:ins>
      <w:ins w:id="263" w:author="China Unicom" w:date="2025-05-28T01:25:23Z">
        <w:r>
          <w:rPr/>
          <w:t>6</w:t>
        </w:r>
      </w:ins>
      <w:ins w:id="264" w:author="China Unicom" w:date="2025-05-28T01:25:23Z">
        <w:r>
          <w:rPr/>
          <w:fldChar w:fldCharType="end"/>
        </w:r>
      </w:ins>
    </w:p>
    <w:p>
      <w:pPr>
        <w:pStyle w:val="18"/>
        <w:tabs>
          <w:tab w:val="right" w:pos="2000"/>
          <w:tab w:val="right" w:leader="dot" w:pos="9641"/>
          <w:tab w:val="clear" w:pos="9639"/>
        </w:tabs>
        <w:rPr>
          <w:ins w:id="265" w:author="China Unicom" w:date="2025-05-28T01:25:23Z"/>
        </w:rPr>
      </w:pPr>
      <w:ins w:id="266" w:author="China Unicom" w:date="2025-05-28T01:25:23Z">
        <w:r>
          <w:rPr/>
          <w:t>2</w:t>
        </w:r>
      </w:ins>
      <w:ins w:id="267" w:author="China Unicom" w:date="2025-05-28T01:25:23Z">
        <w:r>
          <w:rPr/>
          <w:tab/>
        </w:r>
      </w:ins>
      <w:ins w:id="268" w:author="China Unicom" w:date="2025-05-28T01:25:23Z">
        <w:r>
          <w:rPr/>
          <w:t>References</w:t>
        </w:r>
        <w:r>
          <w:rPr/>
          <w:tab/>
        </w:r>
      </w:ins>
      <w:ins w:id="269" w:author="China Unicom" w:date="2025-05-28T01:25:23Z">
        <w:r>
          <w:rPr/>
          <w:fldChar w:fldCharType="begin"/>
        </w:r>
      </w:ins>
      <w:ins w:id="270" w:author="China Unicom" w:date="2025-05-28T01:25:23Z">
        <w:r>
          <w:rPr/>
          <w:instrText xml:space="preserve"> PAGEREF _Toc7117 \h </w:instrText>
        </w:r>
      </w:ins>
      <w:ins w:id="271" w:author="China Unicom" w:date="2025-05-28T01:25:23Z">
        <w:r>
          <w:rPr/>
          <w:fldChar w:fldCharType="separate"/>
        </w:r>
      </w:ins>
      <w:ins w:id="272" w:author="China Unicom" w:date="2025-05-28T01:25:23Z">
        <w:r>
          <w:rPr/>
          <w:t>6</w:t>
        </w:r>
      </w:ins>
      <w:ins w:id="273" w:author="China Unicom" w:date="2025-05-28T01:25:23Z">
        <w:r>
          <w:rPr/>
          <w:fldChar w:fldCharType="end"/>
        </w:r>
      </w:ins>
    </w:p>
    <w:p>
      <w:pPr>
        <w:pStyle w:val="18"/>
        <w:tabs>
          <w:tab w:val="right" w:pos="2000"/>
          <w:tab w:val="right" w:leader="dot" w:pos="9641"/>
          <w:tab w:val="clear" w:pos="9639"/>
        </w:tabs>
        <w:rPr>
          <w:ins w:id="274" w:author="China Unicom" w:date="2025-05-28T01:25:23Z"/>
        </w:rPr>
      </w:pPr>
      <w:ins w:id="275" w:author="China Unicom" w:date="2025-05-28T01:25:23Z">
        <w:r>
          <w:rPr/>
          <w:t>3</w:t>
        </w:r>
      </w:ins>
      <w:ins w:id="276" w:author="China Unicom" w:date="2025-05-28T01:25:23Z">
        <w:r>
          <w:rPr/>
          <w:tab/>
        </w:r>
      </w:ins>
      <w:ins w:id="277" w:author="China Unicom" w:date="2025-05-28T01:25:23Z">
        <w:r>
          <w:rPr/>
          <w:t>Definitions of terms, symbols and abbreviations</w:t>
        </w:r>
        <w:r>
          <w:rPr/>
          <w:tab/>
        </w:r>
      </w:ins>
      <w:ins w:id="278" w:author="China Unicom" w:date="2025-05-28T01:25:23Z">
        <w:r>
          <w:rPr/>
          <w:fldChar w:fldCharType="begin"/>
        </w:r>
      </w:ins>
      <w:ins w:id="279" w:author="China Unicom" w:date="2025-05-28T01:25:23Z">
        <w:r>
          <w:rPr/>
          <w:instrText xml:space="preserve"> PAGEREF _Toc4978 \h </w:instrText>
        </w:r>
      </w:ins>
      <w:ins w:id="280" w:author="China Unicom" w:date="2025-05-28T01:25:23Z">
        <w:r>
          <w:rPr/>
          <w:fldChar w:fldCharType="separate"/>
        </w:r>
      </w:ins>
      <w:ins w:id="281" w:author="China Unicom" w:date="2025-05-28T01:25:23Z">
        <w:r>
          <w:rPr/>
          <w:t>6</w:t>
        </w:r>
      </w:ins>
      <w:ins w:id="282" w:author="China Unicom" w:date="2025-05-28T01:25:23Z">
        <w:r>
          <w:rPr/>
          <w:fldChar w:fldCharType="end"/>
        </w:r>
      </w:ins>
    </w:p>
    <w:p>
      <w:pPr>
        <w:pStyle w:val="17"/>
        <w:tabs>
          <w:tab w:val="right" w:pos="2000"/>
          <w:tab w:val="right" w:leader="dot" w:pos="9641"/>
          <w:tab w:val="clear" w:pos="9639"/>
        </w:tabs>
        <w:rPr>
          <w:ins w:id="283" w:author="China Unicom" w:date="2025-05-28T01:25:23Z"/>
        </w:rPr>
      </w:pPr>
      <w:ins w:id="284" w:author="China Unicom" w:date="2025-05-28T01:25:23Z">
        <w:r>
          <w:rPr/>
          <w:t>3.1</w:t>
        </w:r>
      </w:ins>
      <w:ins w:id="285" w:author="China Unicom" w:date="2025-05-28T01:25:23Z">
        <w:r>
          <w:rPr/>
          <w:tab/>
        </w:r>
      </w:ins>
      <w:ins w:id="286" w:author="China Unicom" w:date="2025-05-28T01:25:23Z">
        <w:r>
          <w:rPr/>
          <w:t>Terms</w:t>
        </w:r>
        <w:r>
          <w:rPr/>
          <w:tab/>
        </w:r>
      </w:ins>
      <w:ins w:id="287" w:author="China Unicom" w:date="2025-05-28T01:25:23Z">
        <w:r>
          <w:rPr/>
          <w:fldChar w:fldCharType="begin"/>
        </w:r>
      </w:ins>
      <w:ins w:id="288" w:author="China Unicom" w:date="2025-05-28T01:25:23Z">
        <w:r>
          <w:rPr/>
          <w:instrText xml:space="preserve"> PAGEREF _Toc26805 \h </w:instrText>
        </w:r>
      </w:ins>
      <w:ins w:id="289" w:author="China Unicom" w:date="2025-05-28T01:25:23Z">
        <w:r>
          <w:rPr/>
          <w:fldChar w:fldCharType="separate"/>
        </w:r>
      </w:ins>
      <w:ins w:id="290" w:author="China Unicom" w:date="2025-05-28T01:25:23Z">
        <w:r>
          <w:rPr/>
          <w:t>6</w:t>
        </w:r>
      </w:ins>
      <w:ins w:id="291" w:author="China Unicom" w:date="2025-05-28T01:25:23Z">
        <w:r>
          <w:rPr/>
          <w:fldChar w:fldCharType="end"/>
        </w:r>
      </w:ins>
    </w:p>
    <w:p>
      <w:pPr>
        <w:pStyle w:val="17"/>
        <w:tabs>
          <w:tab w:val="right" w:pos="2000"/>
          <w:tab w:val="right" w:leader="dot" w:pos="9641"/>
          <w:tab w:val="clear" w:pos="9639"/>
        </w:tabs>
        <w:rPr>
          <w:ins w:id="292" w:author="China Unicom" w:date="2025-05-28T01:25:23Z"/>
        </w:rPr>
      </w:pPr>
      <w:ins w:id="293" w:author="China Unicom" w:date="2025-05-28T01:25:23Z">
        <w:r>
          <w:rPr/>
          <w:t>3.2</w:t>
        </w:r>
      </w:ins>
      <w:ins w:id="294" w:author="China Unicom" w:date="2025-05-28T01:25:23Z">
        <w:r>
          <w:rPr/>
          <w:tab/>
        </w:r>
      </w:ins>
      <w:ins w:id="295" w:author="China Unicom" w:date="2025-05-28T01:25:23Z">
        <w:r>
          <w:rPr/>
          <w:t>Symbols</w:t>
        </w:r>
        <w:r>
          <w:rPr/>
          <w:tab/>
        </w:r>
      </w:ins>
      <w:ins w:id="296" w:author="China Unicom" w:date="2025-05-28T01:25:23Z">
        <w:r>
          <w:rPr/>
          <w:fldChar w:fldCharType="begin"/>
        </w:r>
      </w:ins>
      <w:ins w:id="297" w:author="China Unicom" w:date="2025-05-28T01:25:23Z">
        <w:r>
          <w:rPr/>
          <w:instrText xml:space="preserve"> PAGEREF _Toc31815 \h </w:instrText>
        </w:r>
      </w:ins>
      <w:ins w:id="298" w:author="China Unicom" w:date="2025-05-28T01:25:23Z">
        <w:r>
          <w:rPr/>
          <w:fldChar w:fldCharType="separate"/>
        </w:r>
      </w:ins>
      <w:ins w:id="299" w:author="China Unicom" w:date="2025-05-28T01:25:23Z">
        <w:r>
          <w:rPr/>
          <w:t>6</w:t>
        </w:r>
      </w:ins>
      <w:ins w:id="300" w:author="China Unicom" w:date="2025-05-28T01:25:23Z">
        <w:r>
          <w:rPr/>
          <w:fldChar w:fldCharType="end"/>
        </w:r>
      </w:ins>
    </w:p>
    <w:p>
      <w:pPr>
        <w:pStyle w:val="17"/>
        <w:tabs>
          <w:tab w:val="right" w:pos="2000"/>
          <w:tab w:val="right" w:leader="dot" w:pos="9641"/>
          <w:tab w:val="clear" w:pos="9639"/>
        </w:tabs>
        <w:rPr>
          <w:ins w:id="301" w:author="China Unicom" w:date="2025-05-28T01:25:23Z"/>
        </w:rPr>
      </w:pPr>
      <w:ins w:id="302" w:author="China Unicom" w:date="2025-05-28T01:25:23Z">
        <w:r>
          <w:rPr/>
          <w:t>3.3</w:t>
        </w:r>
      </w:ins>
      <w:ins w:id="303" w:author="China Unicom" w:date="2025-05-28T01:25:23Z">
        <w:r>
          <w:rPr/>
          <w:tab/>
        </w:r>
      </w:ins>
      <w:ins w:id="304" w:author="China Unicom" w:date="2025-05-28T01:25:23Z">
        <w:r>
          <w:rPr/>
          <w:t>Abbreviations</w:t>
        </w:r>
        <w:r>
          <w:rPr/>
          <w:tab/>
        </w:r>
      </w:ins>
      <w:ins w:id="305" w:author="China Unicom" w:date="2025-05-28T01:25:23Z">
        <w:r>
          <w:rPr/>
          <w:fldChar w:fldCharType="begin"/>
        </w:r>
      </w:ins>
      <w:ins w:id="306" w:author="China Unicom" w:date="2025-05-28T01:25:23Z">
        <w:r>
          <w:rPr/>
          <w:instrText xml:space="preserve"> PAGEREF _Toc28590 \h </w:instrText>
        </w:r>
      </w:ins>
      <w:ins w:id="307" w:author="China Unicom" w:date="2025-05-28T01:25:23Z">
        <w:r>
          <w:rPr/>
          <w:fldChar w:fldCharType="separate"/>
        </w:r>
      </w:ins>
      <w:ins w:id="308" w:author="China Unicom" w:date="2025-05-28T01:25:23Z">
        <w:r>
          <w:rPr/>
          <w:t>6</w:t>
        </w:r>
      </w:ins>
      <w:ins w:id="309" w:author="China Unicom" w:date="2025-05-28T01:25:23Z">
        <w:r>
          <w:rPr/>
          <w:fldChar w:fldCharType="end"/>
        </w:r>
      </w:ins>
    </w:p>
    <w:p>
      <w:pPr>
        <w:pStyle w:val="18"/>
        <w:tabs>
          <w:tab w:val="right" w:pos="2000"/>
          <w:tab w:val="right" w:leader="dot" w:pos="9641"/>
          <w:tab w:val="clear" w:pos="9639"/>
        </w:tabs>
        <w:rPr>
          <w:ins w:id="310" w:author="China Unicom" w:date="2025-05-28T01:25:23Z"/>
        </w:rPr>
      </w:pPr>
      <w:ins w:id="311" w:author="China Unicom" w:date="2025-05-28T01:25:23Z">
        <w:r>
          <w:rPr/>
          <w:t>4</w:t>
        </w:r>
      </w:ins>
      <w:ins w:id="312" w:author="China Unicom" w:date="2025-05-28T01:25:23Z">
        <w:r>
          <w:rPr/>
          <w:tab/>
        </w:r>
      </w:ins>
      <w:ins w:id="313" w:author="China Unicom" w:date="2025-05-28T01:25:23Z">
        <w:r>
          <w:rPr>
            <w:rFonts w:hint="eastAsia"/>
            <w:lang w:eastAsia="zh-CN"/>
          </w:rPr>
          <w:t>Back</w:t>
        </w:r>
      </w:ins>
      <w:ins w:id="314" w:author="China Unicom" w:date="2025-05-28T01:25:23Z">
        <w:r>
          <w:rPr/>
          <w:t>ground</w:t>
        </w:r>
        <w:r>
          <w:rPr/>
          <w:tab/>
        </w:r>
      </w:ins>
      <w:ins w:id="315" w:author="China Unicom" w:date="2025-05-28T01:25:23Z">
        <w:r>
          <w:rPr/>
          <w:fldChar w:fldCharType="begin"/>
        </w:r>
      </w:ins>
      <w:ins w:id="316" w:author="China Unicom" w:date="2025-05-28T01:25:23Z">
        <w:r>
          <w:rPr/>
          <w:instrText xml:space="preserve"> PAGEREF _Toc4758 \h </w:instrText>
        </w:r>
      </w:ins>
      <w:ins w:id="317" w:author="China Unicom" w:date="2025-05-28T01:25:23Z">
        <w:r>
          <w:rPr/>
          <w:fldChar w:fldCharType="separate"/>
        </w:r>
      </w:ins>
      <w:ins w:id="318" w:author="China Unicom" w:date="2025-05-28T01:25:23Z">
        <w:r>
          <w:rPr/>
          <w:t>7</w:t>
        </w:r>
      </w:ins>
      <w:ins w:id="319" w:author="China Unicom" w:date="2025-05-28T01:25:23Z">
        <w:r>
          <w:rPr/>
          <w:fldChar w:fldCharType="end"/>
        </w:r>
      </w:ins>
    </w:p>
    <w:p>
      <w:pPr>
        <w:pStyle w:val="17"/>
        <w:tabs>
          <w:tab w:val="right" w:pos="2000"/>
          <w:tab w:val="right" w:leader="dot" w:pos="9641"/>
          <w:tab w:val="clear" w:pos="9639"/>
        </w:tabs>
        <w:rPr>
          <w:ins w:id="320" w:author="China Unicom" w:date="2025-05-28T01:25:23Z"/>
        </w:rPr>
      </w:pPr>
      <w:ins w:id="321" w:author="China Unicom" w:date="2025-05-28T01:25:23Z">
        <w:r>
          <w:rPr/>
          <w:t>4.1</w:t>
        </w:r>
      </w:ins>
      <w:ins w:id="322" w:author="China Unicom" w:date="2025-05-28T01:25:23Z">
        <w:r>
          <w:rPr/>
          <w:tab/>
        </w:r>
      </w:ins>
      <w:ins w:id="323" w:author="China Unicom" w:date="2025-05-28T01:25:23Z">
        <w:r>
          <w:rPr/>
          <w:t>TR Maintenance</w:t>
        </w:r>
        <w:r>
          <w:rPr/>
          <w:tab/>
        </w:r>
      </w:ins>
      <w:ins w:id="324" w:author="China Unicom" w:date="2025-05-28T01:25:23Z">
        <w:r>
          <w:rPr/>
          <w:fldChar w:fldCharType="begin"/>
        </w:r>
      </w:ins>
      <w:ins w:id="325" w:author="China Unicom" w:date="2025-05-28T01:25:23Z">
        <w:r>
          <w:rPr/>
          <w:instrText xml:space="preserve"> PAGEREF _Toc23602 \h </w:instrText>
        </w:r>
      </w:ins>
      <w:ins w:id="326" w:author="China Unicom" w:date="2025-05-28T01:25:23Z">
        <w:r>
          <w:rPr/>
          <w:fldChar w:fldCharType="separate"/>
        </w:r>
      </w:ins>
      <w:ins w:id="327" w:author="China Unicom" w:date="2025-05-28T01:25:23Z">
        <w:r>
          <w:rPr/>
          <w:t>7</w:t>
        </w:r>
      </w:ins>
      <w:ins w:id="328" w:author="China Unicom" w:date="2025-05-28T01:25:23Z">
        <w:r>
          <w:rPr/>
          <w:fldChar w:fldCharType="end"/>
        </w:r>
      </w:ins>
    </w:p>
    <w:p>
      <w:pPr>
        <w:pStyle w:val="18"/>
        <w:tabs>
          <w:tab w:val="right" w:pos="2000"/>
          <w:tab w:val="right" w:leader="dot" w:pos="9641"/>
          <w:tab w:val="clear" w:pos="9639"/>
        </w:tabs>
        <w:rPr>
          <w:ins w:id="329" w:author="China Unicom" w:date="2025-05-28T01:25:23Z"/>
        </w:rPr>
      </w:pPr>
      <w:ins w:id="330" w:author="China Unicom" w:date="2025-05-28T01:25:23Z">
        <w:r>
          <w:rPr>
            <w:rFonts w:hint="eastAsia"/>
            <w:lang w:eastAsia="zh-CN"/>
          </w:rPr>
          <w:t>5</w:t>
        </w:r>
      </w:ins>
      <w:ins w:id="331" w:author="China Unicom" w:date="2025-05-28T01:25:23Z">
        <w:r>
          <w:rPr/>
          <w:tab/>
        </w:r>
      </w:ins>
      <w:ins w:id="332" w:author="China Unicom" w:date="2025-05-28T01:25:23Z">
        <w:r>
          <w:rPr/>
          <w:t xml:space="preserve">High </w:t>
        </w:r>
      </w:ins>
      <w:ins w:id="333" w:author="China Unicom" w:date="2025-05-28T01:25:23Z">
        <w:r>
          <w:rPr>
            <w:rFonts w:hint="eastAsia"/>
            <w:lang w:eastAsia="zh-CN"/>
          </w:rPr>
          <w:t>Power</w:t>
        </w:r>
      </w:ins>
      <w:ins w:id="334" w:author="China Unicom" w:date="2025-05-28T01:25:23Z">
        <w:r>
          <w:rPr>
            <w:rFonts w:hint="eastAsia"/>
            <w:lang w:val="en-US" w:eastAsia="zh-CN"/>
          </w:rPr>
          <w:t xml:space="preserve"> (Power Class 2)</w:t>
        </w:r>
      </w:ins>
      <w:ins w:id="335" w:author="China Unicom" w:date="2025-05-28T01:25:23Z">
        <w:r>
          <w:rPr>
            <w:rFonts w:hint="eastAsia"/>
            <w:lang w:eastAsia="zh-CN"/>
          </w:rPr>
          <w:t xml:space="preserve"> </w:t>
        </w:r>
      </w:ins>
      <w:ins w:id="336" w:author="China Unicom" w:date="2025-05-28T01:25:23Z">
        <w:r>
          <w:rPr>
            <w:lang w:eastAsia="zh-CN"/>
          </w:rPr>
          <w:t>UE</w:t>
        </w:r>
      </w:ins>
      <w:ins w:id="337" w:author="China Unicom" w:date="2025-05-28T01:25:23Z">
        <w:r>
          <w:rPr>
            <w:rFonts w:hint="eastAsia"/>
            <w:lang w:eastAsia="zh-CN"/>
          </w:rPr>
          <w:t xml:space="preserve"> </w:t>
        </w:r>
      </w:ins>
      <w:ins w:id="338" w:author="China Unicom" w:date="2025-05-28T01:25:23Z">
        <w:r>
          <w:rPr>
            <w:rFonts w:hint="eastAsia"/>
            <w:lang w:val="en-US" w:eastAsia="zh-CN"/>
          </w:rPr>
          <w:t>for FDD single band</w:t>
        </w:r>
      </w:ins>
      <w:ins w:id="339" w:author="China Unicom" w:date="2025-05-28T01:25:23Z">
        <w:r>
          <w:rPr/>
          <w:tab/>
        </w:r>
      </w:ins>
      <w:ins w:id="340" w:author="China Unicom" w:date="2025-05-28T01:25:23Z">
        <w:r>
          <w:rPr/>
          <w:fldChar w:fldCharType="begin"/>
        </w:r>
      </w:ins>
      <w:ins w:id="341" w:author="China Unicom" w:date="2025-05-28T01:25:23Z">
        <w:r>
          <w:rPr/>
          <w:instrText xml:space="preserve"> PAGEREF _Toc11091 \h </w:instrText>
        </w:r>
      </w:ins>
      <w:ins w:id="342" w:author="China Unicom" w:date="2025-05-28T01:25:23Z">
        <w:r>
          <w:rPr/>
          <w:fldChar w:fldCharType="separate"/>
        </w:r>
      </w:ins>
      <w:ins w:id="343" w:author="China Unicom" w:date="2025-05-28T01:25:23Z">
        <w:r>
          <w:rPr/>
          <w:t>7</w:t>
        </w:r>
      </w:ins>
      <w:ins w:id="344" w:author="China Unicom" w:date="2025-05-28T01:25:23Z">
        <w:r>
          <w:rPr/>
          <w:fldChar w:fldCharType="end"/>
        </w:r>
      </w:ins>
    </w:p>
    <w:p>
      <w:pPr>
        <w:pStyle w:val="18"/>
        <w:tabs>
          <w:tab w:val="right" w:pos="2000"/>
          <w:tab w:val="right" w:leader="dot" w:pos="9641"/>
          <w:tab w:val="clear" w:pos="9639"/>
        </w:tabs>
        <w:rPr>
          <w:ins w:id="345" w:author="China Unicom" w:date="2025-05-28T01:25:23Z"/>
        </w:rPr>
      </w:pPr>
      <w:ins w:id="346" w:author="China Unicom" w:date="2025-05-28T01:25:23Z">
        <w:r>
          <w:rPr>
            <w:rFonts w:hint="eastAsia"/>
            <w:lang w:val="en-US" w:eastAsia="zh-CN"/>
          </w:rPr>
          <w:t>6</w:t>
        </w:r>
      </w:ins>
      <w:ins w:id="347" w:author="China Unicom" w:date="2025-05-28T01:25:23Z">
        <w:r>
          <w:rPr/>
          <w:tab/>
        </w:r>
      </w:ins>
      <w:ins w:id="348" w:author="China Unicom" w:date="2025-05-28T01:25:23Z">
        <w:r>
          <w:rPr/>
          <w:t xml:space="preserve">High </w:t>
        </w:r>
      </w:ins>
      <w:ins w:id="349" w:author="China Unicom" w:date="2025-05-28T01:25:23Z">
        <w:r>
          <w:rPr>
            <w:rFonts w:hint="eastAsia"/>
            <w:lang w:eastAsia="zh-CN"/>
          </w:rPr>
          <w:t>Power</w:t>
        </w:r>
      </w:ins>
      <w:ins w:id="350" w:author="China Unicom" w:date="2025-05-28T01:25:23Z">
        <w:r>
          <w:rPr>
            <w:rFonts w:hint="eastAsia"/>
            <w:lang w:val="en-US" w:eastAsia="zh-CN"/>
          </w:rPr>
          <w:t xml:space="preserve"> (Power Class 1)</w:t>
        </w:r>
      </w:ins>
      <w:ins w:id="351" w:author="China Unicom" w:date="2025-05-28T01:25:23Z">
        <w:r>
          <w:rPr>
            <w:rFonts w:hint="eastAsia"/>
            <w:lang w:eastAsia="zh-CN"/>
          </w:rPr>
          <w:t xml:space="preserve"> </w:t>
        </w:r>
      </w:ins>
      <w:ins w:id="352" w:author="China Unicom" w:date="2025-05-28T01:25:23Z">
        <w:r>
          <w:rPr>
            <w:rFonts w:hint="eastAsia"/>
            <w:lang w:val="en-US" w:eastAsia="zh-CN"/>
          </w:rPr>
          <w:t>FWVM</w:t>
        </w:r>
      </w:ins>
      <w:ins w:id="353" w:author="China Unicom" w:date="2025-05-28T01:25:23Z">
        <w:r>
          <w:rPr>
            <w:rFonts w:hint="eastAsia"/>
            <w:lang w:eastAsia="zh-CN"/>
          </w:rPr>
          <w:t xml:space="preserve"> </w:t>
        </w:r>
      </w:ins>
      <w:ins w:id="354" w:author="China Unicom" w:date="2025-05-28T01:25:23Z">
        <w:r>
          <w:rPr>
            <w:rFonts w:hint="eastAsia"/>
            <w:lang w:val="en-US" w:eastAsia="zh-CN"/>
          </w:rPr>
          <w:t>for FDD single band</w:t>
        </w:r>
      </w:ins>
      <w:ins w:id="355" w:author="China Unicom" w:date="2025-05-28T01:25:23Z">
        <w:r>
          <w:rPr/>
          <w:tab/>
        </w:r>
      </w:ins>
      <w:ins w:id="356" w:author="China Unicom" w:date="2025-05-28T01:25:23Z">
        <w:r>
          <w:rPr/>
          <w:fldChar w:fldCharType="begin"/>
        </w:r>
      </w:ins>
      <w:ins w:id="357" w:author="China Unicom" w:date="2025-05-28T01:25:23Z">
        <w:r>
          <w:rPr/>
          <w:instrText xml:space="preserve"> PAGEREF _Toc12610 \h </w:instrText>
        </w:r>
      </w:ins>
      <w:ins w:id="358" w:author="China Unicom" w:date="2025-05-28T01:25:23Z">
        <w:r>
          <w:rPr/>
          <w:fldChar w:fldCharType="separate"/>
        </w:r>
      </w:ins>
      <w:ins w:id="359" w:author="China Unicom" w:date="2025-05-28T01:25:23Z">
        <w:r>
          <w:rPr/>
          <w:t>11</w:t>
        </w:r>
      </w:ins>
      <w:ins w:id="360" w:author="China Unicom" w:date="2025-05-28T01:25:23Z">
        <w:r>
          <w:rPr/>
          <w:fldChar w:fldCharType="end"/>
        </w:r>
      </w:ins>
    </w:p>
    <w:p>
      <w:pPr>
        <w:pStyle w:val="18"/>
        <w:tabs>
          <w:tab w:val="right" w:leader="dot" w:pos="9641"/>
          <w:tab w:val="clear" w:pos="9639"/>
        </w:tabs>
        <w:rPr>
          <w:ins w:id="361" w:author="China Unicom" w:date="2025-05-28T01:25:23Z"/>
        </w:rPr>
      </w:pPr>
      <w:ins w:id="362" w:author="China Unicom" w:date="2025-05-28T01:25:23Z">
        <w:r>
          <w:rPr/>
          <w:t>Annex &lt;</w:t>
        </w:r>
      </w:ins>
      <w:ins w:id="363" w:author="China Unicom" w:date="2025-05-28T01:25:23Z">
        <w:r>
          <w:rPr>
            <w:rFonts w:hint="eastAsia"/>
            <w:lang w:eastAsia="zh-CN"/>
          </w:rPr>
          <w:t>A</w:t>
        </w:r>
      </w:ins>
      <w:ins w:id="364" w:author="China Unicom" w:date="2025-05-28T01:25:23Z">
        <w:r>
          <w:rPr/>
          <w:t>&gt; (informative):</w:t>
        </w:r>
      </w:ins>
      <w:ins w:id="365" w:author="China Unicom" w:date="2025-05-28T01:25:23Z">
        <w:r>
          <w:rPr>
            <w:rFonts w:hint="eastAsia"/>
            <w:lang w:eastAsia="zh-CN"/>
          </w:rPr>
          <w:t xml:space="preserve"> </w:t>
        </w:r>
      </w:ins>
      <w:ins w:id="366" w:author="China Unicom" w:date="2025-05-28T01:25:23Z">
        <w:r>
          <w:rPr/>
          <w:t>Change history</w:t>
        </w:r>
        <w:r>
          <w:rPr/>
          <w:tab/>
        </w:r>
      </w:ins>
      <w:ins w:id="367" w:author="China Unicom" w:date="2025-05-28T01:25:23Z">
        <w:r>
          <w:rPr/>
          <w:fldChar w:fldCharType="begin"/>
        </w:r>
      </w:ins>
      <w:ins w:id="368" w:author="China Unicom" w:date="2025-05-28T01:25:23Z">
        <w:r>
          <w:rPr/>
          <w:instrText xml:space="preserve"> PAGEREF _Toc8170 \h </w:instrText>
        </w:r>
      </w:ins>
      <w:ins w:id="369" w:author="China Unicom" w:date="2025-05-28T01:25:23Z">
        <w:r>
          <w:rPr/>
          <w:fldChar w:fldCharType="separate"/>
        </w:r>
      </w:ins>
      <w:ins w:id="370" w:author="China Unicom" w:date="2025-05-28T01:25:23Z">
        <w:r>
          <w:rPr/>
          <w:t>12</w:t>
        </w:r>
      </w:ins>
      <w:ins w:id="371" w:author="China Unicom" w:date="2025-05-28T01:25:23Z">
        <w:r>
          <w:rPr/>
          <w:fldChar w:fldCharType="end"/>
        </w:r>
      </w:ins>
    </w:p>
    <w:p>
      <w:r>
        <w:fldChar w:fldCharType="end"/>
      </w:r>
    </w:p>
    <w:p>
      <w:pPr>
        <w:rPr>
          <w:lang w:eastAsia="zh-CN"/>
        </w:rPr>
      </w:pPr>
    </w:p>
    <w:p>
      <w:pPr>
        <w:pStyle w:val="2"/>
      </w:pPr>
      <w:r>
        <w:br w:type="page"/>
      </w:r>
      <w:bookmarkStart w:id="16" w:name="_Toc32737"/>
      <w:bookmarkStart w:id="17" w:name="_Toc13887"/>
      <w:r>
        <w:t>Foreword</w:t>
      </w:r>
      <w:bookmarkEnd w:id="16"/>
      <w:bookmarkEnd w:id="17"/>
    </w:p>
    <w:p>
      <w:bookmarkStart w:id="18" w:name="foreword"/>
      <w:bookmarkEnd w:id="18"/>
      <w:r>
        <w:t xml:space="preserve">This Technical </w:t>
      </w:r>
      <w:bookmarkStart w:id="19" w:name="spectype3"/>
      <w:r>
        <w:t>Report</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6"/>
      </w:pPr>
      <w:r>
        <w:t>Version x.y.z</w:t>
      </w:r>
    </w:p>
    <w:p>
      <w:pPr>
        <w:pStyle w:val="46"/>
      </w:pPr>
      <w:r>
        <w:t>where:</w:t>
      </w:r>
    </w:p>
    <w:p>
      <w:pPr>
        <w:pStyle w:val="57"/>
      </w:pPr>
      <w:r>
        <w:t>x</w:t>
      </w:r>
      <w:r>
        <w:tab/>
      </w:r>
      <w:r>
        <w:t>the first digit:</w:t>
      </w:r>
    </w:p>
    <w:p>
      <w:pPr>
        <w:pStyle w:val="58"/>
      </w:pPr>
      <w:r>
        <w:t>1</w:t>
      </w:r>
      <w:r>
        <w:tab/>
      </w:r>
      <w:r>
        <w:t>presented to TSG for information;</w:t>
      </w:r>
    </w:p>
    <w:p>
      <w:pPr>
        <w:pStyle w:val="58"/>
      </w:pPr>
      <w:r>
        <w:t>2</w:t>
      </w:r>
      <w:r>
        <w:tab/>
      </w:r>
      <w:r>
        <w:t>presented to TSG for approval;</w:t>
      </w:r>
    </w:p>
    <w:p>
      <w:pPr>
        <w:pStyle w:val="58"/>
      </w:pPr>
      <w:r>
        <w:t>3</w:t>
      </w:r>
      <w:r>
        <w:tab/>
      </w:r>
      <w:r>
        <w:t>or greater indicates TSG approved document under change control.</w:t>
      </w:r>
    </w:p>
    <w:p>
      <w:pPr>
        <w:pStyle w:val="57"/>
      </w:pPr>
      <w:r>
        <w:t>y</w:t>
      </w:r>
      <w:r>
        <w:tab/>
      </w:r>
      <w:r>
        <w:t>the second digit is incremented for all changes of substance, i.e. technical enhancements, corrections, updates, etc.</w:t>
      </w:r>
    </w:p>
    <w:p>
      <w:pPr>
        <w:pStyle w:val="57"/>
      </w:pPr>
      <w:r>
        <w:t>z</w:t>
      </w:r>
      <w:r>
        <w:tab/>
      </w:r>
      <w:r>
        <w:t>the third digit is incremented when editorial only changes have been incorporated in the document.</w:t>
      </w:r>
    </w:p>
    <w:p>
      <w:r>
        <w:t>In the present document, modal verbs have the following meanings:</w:t>
      </w:r>
    </w:p>
    <w:p>
      <w:pPr>
        <w:pStyle w:val="42"/>
      </w:pPr>
      <w:r>
        <w:rPr>
          <w:b/>
        </w:rPr>
        <w:t>shall</w:t>
      </w:r>
      <w:r>
        <w:tab/>
      </w:r>
      <w:r>
        <w:tab/>
      </w:r>
      <w:r>
        <w:t>indicates a mandatory requirement to do something</w:t>
      </w:r>
    </w:p>
    <w:p>
      <w:pPr>
        <w:pStyle w:val="42"/>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2"/>
      </w:pPr>
      <w:r>
        <w:rPr>
          <w:b/>
        </w:rPr>
        <w:t>should</w:t>
      </w:r>
      <w:r>
        <w:tab/>
      </w:r>
      <w:r>
        <w:tab/>
      </w:r>
      <w:r>
        <w:t>indicates a recommendation to do something</w:t>
      </w:r>
    </w:p>
    <w:p>
      <w:pPr>
        <w:pStyle w:val="42"/>
      </w:pPr>
      <w:r>
        <w:rPr>
          <w:b/>
        </w:rPr>
        <w:t>should not</w:t>
      </w:r>
      <w:r>
        <w:tab/>
      </w:r>
      <w:r>
        <w:t>indicates a recommendation not to do something</w:t>
      </w:r>
    </w:p>
    <w:p>
      <w:pPr>
        <w:pStyle w:val="42"/>
      </w:pPr>
      <w:r>
        <w:rPr>
          <w:b/>
        </w:rPr>
        <w:t>may</w:t>
      </w:r>
      <w:r>
        <w:tab/>
      </w:r>
      <w:r>
        <w:tab/>
      </w:r>
      <w:r>
        <w:t>indicates permission to do something</w:t>
      </w:r>
    </w:p>
    <w:p>
      <w:pPr>
        <w:pStyle w:val="42"/>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2"/>
      </w:pPr>
      <w:r>
        <w:rPr>
          <w:b/>
        </w:rPr>
        <w:t>can</w:t>
      </w:r>
      <w:r>
        <w:tab/>
      </w:r>
      <w:r>
        <w:tab/>
      </w:r>
      <w:r>
        <w:t>indicates that something is possible</w:t>
      </w:r>
    </w:p>
    <w:p>
      <w:pPr>
        <w:pStyle w:val="42"/>
      </w:pPr>
      <w:r>
        <w:rPr>
          <w:b/>
        </w:rPr>
        <w:t>cannot</w:t>
      </w:r>
      <w:r>
        <w:tab/>
      </w:r>
      <w:r>
        <w:tab/>
      </w:r>
      <w:r>
        <w:t>indicates that something is impossible</w:t>
      </w:r>
    </w:p>
    <w:p>
      <w:r>
        <w:t>The constructions "can" and "cannot" are not substitutes for "may" and "need not".</w:t>
      </w:r>
    </w:p>
    <w:p>
      <w:pPr>
        <w:pStyle w:val="42"/>
      </w:pPr>
      <w:r>
        <w:rPr>
          <w:b/>
        </w:rPr>
        <w:t>will</w:t>
      </w:r>
      <w:r>
        <w:tab/>
      </w:r>
      <w:r>
        <w:tab/>
      </w:r>
      <w:r>
        <w:t>indicates that something is certain or expected to happen as a result of action taken by an agency the behaviour of which is outside the scope of the present document</w:t>
      </w:r>
    </w:p>
    <w:p>
      <w:pPr>
        <w:pStyle w:val="42"/>
      </w:pPr>
      <w:r>
        <w:rPr>
          <w:b/>
        </w:rPr>
        <w:t>will not</w:t>
      </w:r>
      <w:r>
        <w:tab/>
      </w:r>
      <w:r>
        <w:tab/>
      </w:r>
      <w:r>
        <w:t>indicates that something is certain or expected not to happen as a result of action taken by an agency the behaviour of which is outside the scope of the present document</w:t>
      </w:r>
    </w:p>
    <w:p>
      <w:pPr>
        <w:pStyle w:val="42"/>
      </w:pPr>
      <w:r>
        <w:rPr>
          <w:b/>
        </w:rPr>
        <w:t>might</w:t>
      </w:r>
      <w:r>
        <w:tab/>
      </w:r>
      <w:r>
        <w:t>indicates a likelihood that something will happen as a result of action taken by some agency the behaviour of which is outside the scope of the present document</w:t>
      </w:r>
    </w:p>
    <w:p>
      <w:pPr>
        <w:pStyle w:val="42"/>
      </w:pPr>
      <w:r>
        <w:rPr>
          <w:b/>
        </w:rPr>
        <w:t>might not</w:t>
      </w:r>
      <w:r>
        <w:tab/>
      </w:r>
      <w:r>
        <w:t>indicates a likelihood that something will not happen as a result of action taken by some agency the behaviour of which is outside the scope of the present document</w:t>
      </w:r>
    </w:p>
    <w:p>
      <w:r>
        <w:t>In addition:</w:t>
      </w:r>
    </w:p>
    <w:p>
      <w:pPr>
        <w:pStyle w:val="42"/>
      </w:pPr>
      <w:r>
        <w:rPr>
          <w:b/>
        </w:rPr>
        <w:t>is</w:t>
      </w:r>
      <w:r>
        <w:tab/>
      </w:r>
      <w:r>
        <w:t>(or any other verb in the indicative mood) indicates a statement of fact</w:t>
      </w:r>
    </w:p>
    <w:p>
      <w:pPr>
        <w:pStyle w:val="42"/>
      </w:pPr>
      <w:r>
        <w:rPr>
          <w:b/>
        </w:rPr>
        <w:t>is not</w:t>
      </w:r>
      <w:r>
        <w:tab/>
      </w:r>
      <w:r>
        <w:t>(or any other negative verb in the indicative mood) indicates a statement of fact</w:t>
      </w:r>
    </w:p>
    <w:p>
      <w:r>
        <w:t>The constructions "is" and "is not" do not indicate requirements.</w:t>
      </w:r>
    </w:p>
    <w:p>
      <w:pPr>
        <w:pStyle w:val="2"/>
      </w:pPr>
      <w:bookmarkStart w:id="20" w:name="introduction"/>
      <w:bookmarkEnd w:id="20"/>
      <w:r>
        <w:br w:type="page"/>
      </w:r>
      <w:bookmarkStart w:id="21" w:name="scope"/>
      <w:bookmarkEnd w:id="21"/>
      <w:bookmarkStart w:id="22" w:name="_Toc22678"/>
      <w:bookmarkStart w:id="23" w:name="_Toc20328"/>
      <w:r>
        <w:t>1</w:t>
      </w:r>
      <w:r>
        <w:tab/>
      </w:r>
      <w:r>
        <w:t>Scope</w:t>
      </w:r>
      <w:bookmarkEnd w:id="22"/>
      <w:bookmarkEnd w:id="23"/>
    </w:p>
    <w:p>
      <w:pPr>
        <w:rPr>
          <w:rFonts w:hint="eastAsia" w:eastAsia="等线"/>
          <w:lang w:val="en-US" w:eastAsia="zh-CN"/>
        </w:rPr>
      </w:pPr>
      <w:r>
        <w:t>The present document is a technical report for release 1</w:t>
      </w:r>
      <w:r>
        <w:rPr>
          <w:rFonts w:hint="eastAsia"/>
          <w:lang w:eastAsia="zh-CN"/>
        </w:rPr>
        <w:t>9</w:t>
      </w:r>
      <w:r>
        <w:t xml:space="preserve"> basket WI Rel-19 High power UE (power class 1.5 and 2) for NR FR1 TDD/FDD single band, and high power UE operation (power class 1) for fixed-wireless/vehicle-mounted use cases in a single NR band. The purpose is to complete the band specific requirements for the newly requested</w:t>
      </w:r>
      <w:r>
        <w:rPr>
          <w:rFonts w:hint="eastAsia"/>
          <w:lang w:eastAsia="zh-CN"/>
        </w:rPr>
        <w:t xml:space="preserve"> and </w:t>
      </w:r>
      <w:r>
        <w:rPr>
          <w:lang w:eastAsia="zh-CN"/>
        </w:rPr>
        <w:t>uncompleted Rel-18 requests</w:t>
      </w:r>
      <w:r>
        <w:t xml:space="preserve"> bands for</w:t>
      </w:r>
      <w:r>
        <w:rPr>
          <w:rFonts w:hint="eastAsia"/>
          <w:lang w:eastAsia="zh-CN"/>
        </w:rPr>
        <w:t xml:space="preserve"> </w:t>
      </w:r>
      <w:r>
        <w:t>FDD band with PC2 for the different device types and PC1 only for FWVM</w:t>
      </w:r>
      <w:r>
        <w:rPr>
          <w:rFonts w:hint="eastAsia"/>
          <w:lang w:val="en-US" w:eastAsia="zh-CN"/>
        </w:rPr>
        <w:t>.</w:t>
      </w:r>
    </w:p>
    <w:p>
      <w:pPr>
        <w:pStyle w:val="2"/>
      </w:pPr>
      <w:bookmarkStart w:id="24" w:name="references"/>
      <w:bookmarkEnd w:id="24"/>
      <w:bookmarkStart w:id="25" w:name="_Toc29067"/>
      <w:bookmarkStart w:id="26" w:name="_Toc7117"/>
      <w:r>
        <w:t>2</w:t>
      </w:r>
      <w:r>
        <w:tab/>
      </w:r>
      <w:r>
        <w:t>References</w:t>
      </w:r>
      <w:bookmarkEnd w:id="25"/>
      <w:bookmarkEnd w:id="26"/>
    </w:p>
    <w:p>
      <w:r>
        <w:t>The following documents contain provisions which, through reference in this text, constitute provisions of the present document.</w:t>
      </w:r>
    </w:p>
    <w:p>
      <w:pPr>
        <w:pStyle w:val="46"/>
      </w:pPr>
      <w:r>
        <w:t>-</w:t>
      </w:r>
      <w:r>
        <w:tab/>
      </w:r>
      <w:r>
        <w:t>References are either specific (identified by date of publication, edition number, version number, etc.) or non</w:t>
      </w:r>
      <w:r>
        <w:noBreakHyphen/>
      </w:r>
      <w:r>
        <w:t>specific.</w:t>
      </w:r>
    </w:p>
    <w:p>
      <w:pPr>
        <w:pStyle w:val="46"/>
      </w:pPr>
      <w:r>
        <w:t>-</w:t>
      </w:r>
      <w:r>
        <w:tab/>
      </w:r>
      <w:r>
        <w:t>For a specific reference, subsequent revisions do not apply.</w:t>
      </w:r>
    </w:p>
    <w:p>
      <w:pPr>
        <w:pStyle w:val="4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2"/>
      </w:pPr>
      <w:r>
        <w:t>[1]</w:t>
      </w:r>
      <w:r>
        <w:tab/>
      </w:r>
      <w:r>
        <w:t>3GPP TR 21.905: "Vocabulary for 3GPP Specifications".</w:t>
      </w:r>
    </w:p>
    <w:p>
      <w:pPr>
        <w:pStyle w:val="42"/>
      </w:pPr>
      <w:r>
        <w:t>[2]</w:t>
      </w:r>
      <w:r>
        <w:tab/>
      </w:r>
      <w:r>
        <w:rPr>
          <w:rFonts w:hint="eastAsia"/>
        </w:rPr>
        <w:t>3GPP RP-241680: “New WID: Rel-19 High power UE (power class 1.5 and 2) for NR FR1 TDD/FDD single band, and high power UE operation (power class 1) for fixed-wireless/vehicle-mounted use cases in a single NR band”.</w:t>
      </w:r>
    </w:p>
    <w:p>
      <w:pPr>
        <w:pStyle w:val="42"/>
      </w:pPr>
      <w:r>
        <w:t>…</w:t>
      </w:r>
    </w:p>
    <w:p>
      <w:pPr>
        <w:pStyle w:val="42"/>
      </w:pPr>
      <w:r>
        <w:t>[x]</w:t>
      </w:r>
      <w:r>
        <w:tab/>
      </w:r>
      <w:r>
        <w:t>&lt;doctype&gt; &lt;#&gt;[ ([up to and including]{yyyy[-mm]|V&lt;a[.b[.c]]&gt;}[onwards])]: "&lt;Title&gt;".</w:t>
      </w:r>
    </w:p>
    <w:p>
      <w:pPr>
        <w:pStyle w:val="2"/>
      </w:pPr>
      <w:bookmarkStart w:id="27" w:name="definitions"/>
      <w:bookmarkEnd w:id="27"/>
      <w:bookmarkStart w:id="28" w:name="_Toc21475"/>
      <w:bookmarkStart w:id="29" w:name="_Toc4978"/>
      <w:r>
        <w:t>3</w:t>
      </w:r>
      <w:r>
        <w:tab/>
      </w:r>
      <w:r>
        <w:t>Definitions of terms, symbols and abbreviations</w:t>
      </w:r>
      <w:bookmarkEnd w:id="28"/>
      <w:bookmarkEnd w:id="29"/>
    </w:p>
    <w:p>
      <w:pPr>
        <w:pStyle w:val="3"/>
      </w:pPr>
      <w:bookmarkStart w:id="30" w:name="_Toc8677"/>
      <w:bookmarkStart w:id="31" w:name="_Toc26805"/>
      <w:r>
        <w:t>3.1</w:t>
      </w:r>
      <w:r>
        <w:tab/>
      </w:r>
      <w:r>
        <w:t>Terms</w:t>
      </w:r>
      <w:bookmarkEnd w:id="30"/>
      <w:bookmarkEnd w:id="31"/>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32" w:name="_Toc8881"/>
      <w:bookmarkStart w:id="33" w:name="_Toc31815"/>
      <w:r>
        <w:t>3.2</w:t>
      </w:r>
      <w:r>
        <w:tab/>
      </w:r>
      <w:r>
        <w:t>Symbols</w:t>
      </w:r>
      <w:bookmarkEnd w:id="32"/>
      <w:bookmarkEnd w:id="33"/>
    </w:p>
    <w:p>
      <w:pPr>
        <w:keepNext/>
      </w:pPr>
      <w:r>
        <w:t>For the purposes of the present document, the following symbols apply:</w:t>
      </w:r>
    </w:p>
    <w:p>
      <w:pPr>
        <w:pStyle w:val="45"/>
        <w:rPr>
          <w:lang w:eastAsia="zh-CN"/>
        </w:rPr>
      </w:pPr>
      <w:r>
        <w:t>&lt;symbol&gt;</w:t>
      </w:r>
      <w:r>
        <w:tab/>
      </w:r>
      <w:r>
        <w:t>&lt;Explanation&gt;</w:t>
      </w:r>
    </w:p>
    <w:p>
      <w:pPr>
        <w:pStyle w:val="45"/>
        <w:rPr>
          <w:lang w:eastAsia="zh-CN"/>
        </w:rPr>
      </w:pPr>
    </w:p>
    <w:p>
      <w:pPr>
        <w:pStyle w:val="45"/>
      </w:pPr>
    </w:p>
    <w:p>
      <w:pPr>
        <w:pStyle w:val="3"/>
      </w:pPr>
      <w:bookmarkStart w:id="34" w:name="_Toc16900"/>
      <w:bookmarkStart w:id="35" w:name="_Toc28590"/>
      <w:r>
        <w:t>3.3</w:t>
      </w:r>
      <w:r>
        <w:tab/>
      </w:r>
      <w:r>
        <w:t>Abbreviations</w:t>
      </w:r>
      <w:bookmarkEnd w:id="34"/>
      <w:bookmarkEnd w:id="35"/>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5"/>
        <w:rPr>
          <w:lang w:eastAsia="zh-CN"/>
        </w:rPr>
      </w:pPr>
      <w:r>
        <w:t>&lt;ABBREVIATION&gt;</w:t>
      </w:r>
      <w:r>
        <w:tab/>
      </w:r>
      <w:r>
        <w:t>&lt;Expansion&gt;</w:t>
      </w:r>
    </w:p>
    <w:p>
      <w:pPr>
        <w:pStyle w:val="45"/>
        <w:rPr>
          <w:lang w:eastAsia="zh-CN"/>
        </w:rPr>
      </w:pPr>
      <w:r>
        <w:rPr>
          <w:lang w:eastAsia="zh-CN"/>
        </w:rPr>
        <w:t>A-MPR</w:t>
      </w:r>
      <w:r>
        <w:rPr>
          <w:lang w:eastAsia="zh-CN"/>
        </w:rPr>
        <w:tab/>
      </w:r>
      <w:r>
        <w:rPr>
          <w:rFonts w:hint="eastAsia"/>
          <w:lang w:val="en-US" w:eastAsia="zh-CN"/>
        </w:rPr>
        <w:tab/>
      </w:r>
      <w:r>
        <w:rPr>
          <w:rFonts w:hint="eastAsia"/>
          <w:lang w:val="en-US" w:eastAsia="zh-CN"/>
        </w:rPr>
        <w:tab/>
      </w:r>
      <w:r>
        <w:rPr>
          <w:rFonts w:hint="eastAsia"/>
          <w:lang w:val="en-US" w:eastAsia="zh-CN"/>
        </w:rPr>
        <w:tab/>
      </w:r>
      <w:r>
        <w:rPr>
          <w:lang w:eastAsia="zh-CN"/>
        </w:rPr>
        <w:t>Additional Maximum Power Reduction</w:t>
      </w:r>
    </w:p>
    <w:p>
      <w:pPr>
        <w:pStyle w:val="45"/>
      </w:pPr>
      <w:r>
        <w:t>FDD</w:t>
      </w:r>
      <w:r>
        <w:tab/>
      </w:r>
      <w:r>
        <w:tab/>
      </w:r>
      <w:r>
        <w:tab/>
      </w:r>
      <w:r>
        <w:tab/>
      </w:r>
      <w:r>
        <w:t>Frequency Division Duplex</w:t>
      </w:r>
    </w:p>
    <w:p>
      <w:pPr>
        <w:pStyle w:val="45"/>
        <w:rPr>
          <w:lang w:eastAsia="zh-CN"/>
        </w:rPr>
      </w:pPr>
      <w:r>
        <w:rPr>
          <w:rFonts w:hint="eastAsia"/>
          <w:lang w:eastAsia="zh-CN"/>
        </w:rPr>
        <w:t xml:space="preserve">FWA                    </w:t>
      </w:r>
      <w:r>
        <w:rPr>
          <w:rFonts w:hint="eastAsia"/>
          <w:lang w:val="en-US" w:eastAsia="zh-CN"/>
        </w:rPr>
        <w:tab/>
      </w:r>
      <w:r>
        <w:rPr>
          <w:rFonts w:hint="eastAsia"/>
          <w:lang w:val="en-US" w:eastAsia="zh-CN"/>
        </w:rPr>
        <w:tab/>
      </w:r>
      <w:r>
        <w:rPr>
          <w:rFonts w:hint="eastAsia"/>
          <w:lang w:eastAsia="zh-CN"/>
        </w:rPr>
        <w:t>F</w:t>
      </w:r>
      <w:r>
        <w:rPr>
          <w:lang w:eastAsia="zh-CN"/>
        </w:rPr>
        <w:t xml:space="preserve">ixed </w:t>
      </w:r>
      <w:r>
        <w:rPr>
          <w:rFonts w:hint="eastAsia"/>
          <w:lang w:eastAsia="zh-CN"/>
        </w:rPr>
        <w:t>W</w:t>
      </w:r>
      <w:r>
        <w:rPr>
          <w:lang w:eastAsia="zh-CN"/>
        </w:rPr>
        <w:t xml:space="preserve">ireless </w:t>
      </w:r>
      <w:r>
        <w:rPr>
          <w:rFonts w:hint="eastAsia"/>
          <w:lang w:eastAsia="zh-CN"/>
        </w:rPr>
        <w:t>A</w:t>
      </w:r>
      <w:r>
        <w:rPr>
          <w:lang w:eastAsia="zh-CN"/>
        </w:rPr>
        <w:t>ccess</w:t>
      </w:r>
    </w:p>
    <w:p>
      <w:pPr>
        <w:pStyle w:val="45"/>
        <w:rPr>
          <w:lang w:eastAsia="zh-CN"/>
        </w:rPr>
      </w:pPr>
      <w:r>
        <w:rPr>
          <w:lang w:eastAsia="zh-CN"/>
        </w:rPr>
        <w:t>FWVM</w:t>
      </w:r>
      <w:r>
        <w:rPr>
          <w:rFonts w:hint="eastAsia"/>
          <w:lang w:eastAsia="zh-CN"/>
        </w:rPr>
        <w:t xml:space="preserve">                </w:t>
      </w:r>
      <w:r>
        <w:rPr>
          <w:rFonts w:hint="eastAsia"/>
          <w:lang w:val="en-US" w:eastAsia="zh-CN"/>
        </w:rPr>
        <w:tab/>
      </w:r>
      <w:r>
        <w:rPr>
          <w:rFonts w:hint="eastAsia"/>
          <w:lang w:val="en-US" w:eastAsia="zh-CN"/>
        </w:rPr>
        <w:tab/>
      </w:r>
      <w:r>
        <w:rPr>
          <w:rFonts w:hint="eastAsia"/>
          <w:lang w:eastAsia="zh-CN"/>
        </w:rPr>
        <w:t>F</w:t>
      </w:r>
      <w:r>
        <w:rPr>
          <w:lang w:eastAsia="zh-CN"/>
        </w:rPr>
        <w:t>ixed-</w:t>
      </w:r>
      <w:r>
        <w:rPr>
          <w:rFonts w:hint="eastAsia"/>
          <w:lang w:eastAsia="zh-CN"/>
        </w:rPr>
        <w:t>W</w:t>
      </w:r>
      <w:r>
        <w:rPr>
          <w:lang w:eastAsia="zh-CN"/>
        </w:rPr>
        <w:t>ireless/</w:t>
      </w:r>
      <w:r>
        <w:rPr>
          <w:rFonts w:hint="eastAsia"/>
          <w:lang w:eastAsia="zh-CN"/>
        </w:rPr>
        <w:t>V</w:t>
      </w:r>
      <w:r>
        <w:rPr>
          <w:lang w:eastAsia="zh-CN"/>
        </w:rPr>
        <w:t>ehicle-</w:t>
      </w:r>
      <w:r>
        <w:rPr>
          <w:rFonts w:hint="eastAsia"/>
          <w:lang w:eastAsia="zh-CN"/>
        </w:rPr>
        <w:t>M</w:t>
      </w:r>
      <w:r>
        <w:rPr>
          <w:lang w:eastAsia="zh-CN"/>
        </w:rPr>
        <w:t>ounted</w:t>
      </w:r>
    </w:p>
    <w:p>
      <w:pPr>
        <w:pStyle w:val="45"/>
      </w:pPr>
      <w:r>
        <w:rPr>
          <w:rFonts w:hint="eastAsia"/>
          <w:lang w:eastAsia="zh-CN"/>
        </w:rPr>
        <w:t>H</w:t>
      </w:r>
      <w:r>
        <w:t>PUE</w:t>
      </w:r>
      <w:r>
        <w:tab/>
      </w:r>
      <w:r>
        <w:rPr>
          <w:rFonts w:hint="eastAsia"/>
          <w:lang w:val="en-US" w:eastAsia="zh-CN"/>
        </w:rPr>
        <w:tab/>
      </w:r>
      <w:r>
        <w:rPr>
          <w:rFonts w:hint="eastAsia"/>
          <w:lang w:val="en-US" w:eastAsia="zh-CN"/>
        </w:rPr>
        <w:tab/>
      </w:r>
      <w:r>
        <w:rPr>
          <w:rFonts w:hint="eastAsia"/>
          <w:lang w:val="en-US" w:eastAsia="zh-CN"/>
        </w:rPr>
        <w:tab/>
      </w:r>
      <w:r>
        <w:t>High Power User Equipment</w:t>
      </w:r>
    </w:p>
    <w:p>
      <w:pPr>
        <w:pStyle w:val="45"/>
      </w:pPr>
      <w:r>
        <w:t>MSD</w:t>
      </w:r>
      <w:r>
        <w:tab/>
      </w:r>
      <w:r>
        <w:tab/>
      </w:r>
      <w:r>
        <w:tab/>
      </w:r>
      <w:r>
        <w:tab/>
      </w:r>
      <w:r>
        <w:t>Maximum Sensitivity Degradation</w:t>
      </w:r>
    </w:p>
    <w:p>
      <w:pPr>
        <w:pStyle w:val="45"/>
        <w:rPr>
          <w:lang w:eastAsia="zh-CN"/>
        </w:rPr>
      </w:pPr>
      <w:r>
        <w:t>REFSENS</w:t>
      </w:r>
      <w:r>
        <w:tab/>
      </w:r>
      <w:r>
        <w:tab/>
      </w:r>
      <w:r>
        <w:tab/>
      </w:r>
      <w:r>
        <w:tab/>
      </w:r>
      <w:r>
        <w:t>Reference Sensitivity power level</w:t>
      </w:r>
    </w:p>
    <w:p>
      <w:pPr>
        <w:pStyle w:val="45"/>
        <w:rPr>
          <w:lang w:eastAsia="zh-CN"/>
        </w:rPr>
      </w:pPr>
      <w:r>
        <w:t>UE</w:t>
      </w:r>
      <w:r>
        <w:tab/>
      </w:r>
      <w:r>
        <w:tab/>
      </w:r>
      <w:r>
        <w:tab/>
      </w:r>
      <w:r>
        <w:tab/>
      </w:r>
      <w:r>
        <w:t>User Equipment</w:t>
      </w:r>
    </w:p>
    <w:p>
      <w:pPr>
        <w:pStyle w:val="45"/>
      </w:pPr>
    </w:p>
    <w:p>
      <w:pPr>
        <w:pStyle w:val="2"/>
      </w:pPr>
      <w:bookmarkStart w:id="36" w:name="clause4"/>
      <w:bookmarkEnd w:id="36"/>
      <w:bookmarkStart w:id="37" w:name="_Toc6230"/>
      <w:bookmarkStart w:id="38" w:name="_Toc4758"/>
      <w:r>
        <w:t>4</w:t>
      </w:r>
      <w:r>
        <w:tab/>
      </w:r>
      <w:r>
        <w:rPr>
          <w:rFonts w:hint="eastAsia"/>
          <w:lang w:eastAsia="zh-CN"/>
        </w:rPr>
        <w:t>Back</w:t>
      </w:r>
      <w:r>
        <w:t>ground</w:t>
      </w:r>
      <w:bookmarkEnd w:id="37"/>
      <w:bookmarkEnd w:id="38"/>
    </w:p>
    <w:p>
      <w:r>
        <w:rPr>
          <w:rFonts w:hint="eastAsia"/>
          <w:lang w:eastAsia="zh-CN"/>
        </w:rPr>
        <w:t xml:space="preserve">At 3GPP RAN#104 meeting, a basket Work Item on </w:t>
      </w:r>
      <w:r>
        <w:rPr>
          <w:lang w:eastAsia="zh-CN"/>
        </w:rPr>
        <w:t>“</w:t>
      </w:r>
      <w:r>
        <w:t>Rel-19 High power UE (power class 1.5 and 2) for NR FR1 TDD/FDD single band, and high power UE operation (power class 1) for fixed-wireless/vehicle-mounted use cases in a single NR band</w:t>
      </w:r>
      <w:r>
        <w:rPr>
          <w:lang w:eastAsia="zh-CN"/>
        </w:rPr>
        <w:t>”</w:t>
      </w:r>
      <w:r>
        <w:rPr>
          <w:rFonts w:hint="eastAsia"/>
          <w:lang w:eastAsia="zh-CN"/>
        </w:rPr>
        <w:t xml:space="preserve"> </w:t>
      </w:r>
      <w:r>
        <w:rPr>
          <w:lang w:eastAsia="zh-CN"/>
        </w:rPr>
        <w:t xml:space="preserve">[2] </w:t>
      </w:r>
      <w:r>
        <w:rPr>
          <w:rFonts w:hint="eastAsia"/>
          <w:lang w:eastAsia="zh-CN"/>
        </w:rPr>
        <w:t>was approved for Rel-19</w:t>
      </w:r>
      <w:r>
        <w:rPr>
          <w:lang w:eastAsia="zh-CN"/>
        </w:rPr>
        <w:t>. The present document is a technical report for this basket Work Item</w:t>
      </w:r>
      <w:r>
        <w:rPr>
          <w:rFonts w:hint="eastAsia"/>
          <w:lang w:val="en-US" w:eastAsia="zh-CN"/>
        </w:rPr>
        <w:t>, covering the high power on FDD aspects</w:t>
      </w:r>
      <w:r>
        <w:rPr>
          <w:lang w:eastAsia="zh-CN"/>
        </w:rPr>
        <w:t>.</w:t>
      </w:r>
    </w:p>
    <w:p>
      <w:pPr>
        <w:rPr>
          <w:lang w:eastAsia="zh-CN"/>
        </w:rPr>
      </w:pPr>
    </w:p>
    <w:p>
      <w:pPr>
        <w:pStyle w:val="3"/>
      </w:pPr>
      <w:bookmarkStart w:id="39" w:name="_Toc46412253"/>
      <w:bookmarkStart w:id="40" w:name="_Toc27699"/>
      <w:bookmarkStart w:id="41" w:name="_Toc23602"/>
      <w:r>
        <w:t>4.1</w:t>
      </w:r>
      <w:r>
        <w:tab/>
      </w:r>
      <w:r>
        <w:t>TR Maintenance</w:t>
      </w:r>
      <w:bookmarkEnd w:id="39"/>
      <w:bookmarkEnd w:id="40"/>
      <w:bookmarkEnd w:id="41"/>
    </w:p>
    <w:p>
      <w:pPr>
        <w:rPr>
          <w:lang w:eastAsia="zh-CN"/>
        </w:rPr>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band/band combination</w:t>
      </w:r>
      <w:r>
        <w:t xml:space="preserve"> to ensure that the TPs related to the </w:t>
      </w:r>
      <w:r>
        <w:rPr>
          <w:rFonts w:hint="eastAsia"/>
          <w:lang w:eastAsia="zh-CN"/>
        </w:rPr>
        <w:t xml:space="preserve">band/band </w:t>
      </w:r>
      <w:r>
        <w:rPr>
          <w:rFonts w:hint="eastAsia"/>
        </w:rPr>
        <w:t>combination</w:t>
      </w:r>
      <w:r>
        <w:t xml:space="preserve"> have been implemented.</w:t>
      </w:r>
    </w:p>
    <w:p>
      <w:pPr>
        <w:pStyle w:val="2"/>
        <w:rPr>
          <w:rFonts w:hint="default"/>
          <w:lang w:val="en-US" w:eastAsia="zh-CN"/>
        </w:rPr>
      </w:pPr>
      <w:bookmarkStart w:id="42" w:name="_Toc20749"/>
      <w:bookmarkStart w:id="43" w:name="_Toc11091"/>
      <w:r>
        <w:rPr>
          <w:rFonts w:hint="eastAsia"/>
          <w:lang w:eastAsia="zh-CN"/>
        </w:rPr>
        <w:t>5</w:t>
      </w:r>
      <w:r>
        <w:tab/>
      </w:r>
      <w:r>
        <w:t xml:space="preserve">High </w:t>
      </w:r>
      <w:r>
        <w:rPr>
          <w:rFonts w:hint="eastAsia"/>
          <w:lang w:eastAsia="zh-CN"/>
        </w:rPr>
        <w:t>Power</w:t>
      </w:r>
      <w:r>
        <w:rPr>
          <w:rFonts w:hint="eastAsia"/>
          <w:lang w:val="en-US" w:eastAsia="zh-CN"/>
        </w:rPr>
        <w:t xml:space="preserve"> (Power Class 2)</w:t>
      </w:r>
      <w:r>
        <w:rPr>
          <w:rFonts w:hint="eastAsia"/>
          <w:lang w:eastAsia="zh-CN"/>
        </w:rPr>
        <w:t xml:space="preserve"> </w:t>
      </w:r>
      <w:r>
        <w:rPr>
          <w:lang w:eastAsia="zh-CN"/>
        </w:rPr>
        <w:t>UE</w:t>
      </w:r>
      <w:r>
        <w:rPr>
          <w:rFonts w:hint="eastAsia"/>
          <w:lang w:eastAsia="zh-CN"/>
        </w:rPr>
        <w:t xml:space="preserve"> </w:t>
      </w:r>
      <w:r>
        <w:rPr>
          <w:rFonts w:hint="eastAsia"/>
          <w:lang w:val="en-US" w:eastAsia="zh-CN"/>
        </w:rPr>
        <w:t>for FDD single band</w:t>
      </w:r>
      <w:bookmarkEnd w:id="42"/>
      <w:bookmarkEnd w:id="43"/>
    </w:p>
    <w:p>
      <w:pPr>
        <w:keepNext/>
        <w:keepLines/>
        <w:spacing w:before="180"/>
        <w:ind w:left="1134" w:hanging="1134"/>
        <w:outlineLvl w:val="1"/>
        <w:rPr>
          <w:ins w:id="372" w:author="China Unicom" w:date="2025-05-28T01:16:29Z"/>
          <w:rFonts w:ascii="Arial" w:hAnsi="Arial" w:eastAsia="等线"/>
          <w:sz w:val="32"/>
          <w:lang w:val="en-US" w:eastAsia="zh-CN"/>
        </w:rPr>
      </w:pPr>
      <w:ins w:id="373" w:author="China Unicom" w:date="2025-05-28T01:16:29Z">
        <w:bookmarkStart w:id="44" w:name="_Toc4696"/>
        <w:r>
          <w:rPr>
            <w:rFonts w:hint="eastAsia" w:ascii="Arial" w:hAnsi="Arial" w:eastAsia="等线"/>
            <w:sz w:val="32"/>
            <w:lang w:eastAsia="zh-CN"/>
          </w:rPr>
          <w:t>5</w:t>
        </w:r>
      </w:ins>
      <w:ins w:id="374" w:author="China Unicom" w:date="2025-05-28T01:16:29Z">
        <w:r>
          <w:rPr>
            <w:rFonts w:ascii="Arial" w:hAnsi="Arial" w:eastAsia="等线"/>
            <w:sz w:val="32"/>
            <w:lang w:eastAsia="en-US"/>
          </w:rPr>
          <w:t>.</w:t>
        </w:r>
      </w:ins>
      <w:ins w:id="375" w:author="China Unicom" w:date="2025-05-28T01:16:29Z">
        <w:del w:id="376" w:author="Toni Laehteensuo" w:date="2025-05-09T17:54:00Z">
          <w:r>
            <w:rPr>
              <w:rFonts w:hint="eastAsia" w:ascii="Arial" w:hAnsi="Arial" w:eastAsia="等线"/>
              <w:sz w:val="32"/>
              <w:lang w:eastAsia="zh-CN"/>
            </w:rPr>
            <w:delText>x</w:delText>
          </w:r>
        </w:del>
      </w:ins>
      <w:ins w:id="377" w:author="China Unicom" w:date="2025-05-28T01:16:29Z">
        <w:r>
          <w:rPr>
            <w:rFonts w:ascii="Arial" w:hAnsi="Arial" w:eastAsia="等线"/>
            <w:sz w:val="32"/>
            <w:lang w:eastAsia="zh-CN"/>
          </w:rPr>
          <w:t>1</w:t>
        </w:r>
      </w:ins>
      <w:ins w:id="378" w:author="China Unicom" w:date="2025-05-28T01:16:29Z">
        <w:r>
          <w:rPr>
            <w:rFonts w:ascii="Arial" w:hAnsi="Arial" w:eastAsia="等线"/>
            <w:sz w:val="32"/>
            <w:lang w:eastAsia="en-US"/>
          </w:rPr>
          <w:tab/>
        </w:r>
      </w:ins>
      <w:ins w:id="379" w:author="China Unicom" w:date="2025-05-28T01:16:29Z">
        <w:r>
          <w:rPr>
            <w:rFonts w:hint="eastAsia" w:ascii="Arial" w:hAnsi="Arial" w:eastAsia="等线"/>
            <w:sz w:val="32"/>
            <w:lang w:val="en-US" w:eastAsia="zh-CN"/>
          </w:rPr>
          <w:t xml:space="preserve">NR band </w:t>
        </w:r>
      </w:ins>
      <w:ins w:id="380" w:author="China Unicom" w:date="2025-05-28T01:16:29Z">
        <w:del w:id="381" w:author="Toni Laehteensuo" w:date="2025-05-09T17:54:00Z">
          <w:r>
            <w:rPr>
              <w:rFonts w:hint="eastAsia" w:ascii="Arial" w:hAnsi="Arial" w:eastAsia="等线"/>
              <w:sz w:val="32"/>
              <w:lang w:val="en-US" w:eastAsia="zh-CN"/>
            </w:rPr>
            <w:delText>nxx</w:delText>
          </w:r>
        </w:del>
      </w:ins>
      <w:ins w:id="382" w:author="China Unicom" w:date="2025-05-28T01:16:29Z">
        <w:r>
          <w:rPr>
            <w:rFonts w:hint="eastAsia" w:ascii="Arial" w:hAnsi="Arial" w:eastAsia="等线"/>
            <w:sz w:val="32"/>
            <w:lang w:val="en-US" w:eastAsia="zh-CN"/>
          </w:rPr>
          <w:t>n</w:t>
        </w:r>
      </w:ins>
      <w:ins w:id="383" w:author="China Unicom" w:date="2025-05-28T01:16:29Z">
        <w:r>
          <w:rPr>
            <w:rFonts w:ascii="Arial" w:hAnsi="Arial" w:eastAsia="等线"/>
            <w:sz w:val="32"/>
            <w:lang w:val="en-US" w:eastAsia="zh-CN"/>
          </w:rPr>
          <w:t>26</w:t>
        </w:r>
      </w:ins>
    </w:p>
    <w:p>
      <w:pPr>
        <w:keepNext/>
        <w:keepLines/>
        <w:spacing w:before="120"/>
        <w:outlineLvl w:val="2"/>
        <w:rPr>
          <w:ins w:id="384" w:author="China Unicom" w:date="2025-05-28T01:16:29Z"/>
          <w:rFonts w:ascii="Arial" w:hAnsi="Arial" w:eastAsia="等线" w:cs="Arial"/>
          <w:sz w:val="28"/>
          <w:szCs w:val="28"/>
          <w:lang w:eastAsia="zh-CN"/>
        </w:rPr>
      </w:pPr>
      <w:ins w:id="385" w:author="China Unicom" w:date="2025-05-28T01:16:29Z">
        <w:r>
          <w:rPr>
            <w:rFonts w:ascii="Arial" w:hAnsi="Arial" w:eastAsia="等线" w:cs="Arial"/>
            <w:sz w:val="28"/>
            <w:szCs w:val="28"/>
            <w:lang w:eastAsia="zh-CN"/>
          </w:rPr>
          <w:t>5</w:t>
        </w:r>
      </w:ins>
      <w:ins w:id="386" w:author="China Unicom" w:date="2025-05-28T01:16:29Z">
        <w:r>
          <w:rPr>
            <w:rFonts w:hint="eastAsia" w:ascii="Arial" w:hAnsi="Arial" w:eastAsia="等线" w:cs="Arial"/>
            <w:sz w:val="28"/>
            <w:szCs w:val="28"/>
            <w:lang w:eastAsia="zh-CN"/>
          </w:rPr>
          <w:t>.</w:t>
        </w:r>
      </w:ins>
      <w:ins w:id="387" w:author="China Unicom" w:date="2025-05-28T01:16:29Z">
        <w:del w:id="388" w:author="Toni Laehteensuo" w:date="2025-05-09T17:54:00Z">
          <w:r>
            <w:rPr>
              <w:rFonts w:hint="eastAsia" w:ascii="Arial" w:hAnsi="Arial" w:eastAsia="等线" w:cs="Arial"/>
              <w:sz w:val="28"/>
              <w:szCs w:val="28"/>
              <w:lang w:eastAsia="zh-CN"/>
            </w:rPr>
            <w:delText>x</w:delText>
          </w:r>
        </w:del>
      </w:ins>
      <w:ins w:id="389" w:author="China Unicom" w:date="2025-05-28T01:16:29Z">
        <w:r>
          <w:rPr>
            <w:rFonts w:ascii="Arial" w:hAnsi="Arial" w:eastAsia="等线" w:cs="Arial"/>
            <w:sz w:val="28"/>
            <w:szCs w:val="28"/>
            <w:lang w:eastAsia="zh-CN"/>
          </w:rPr>
          <w:t>1.</w:t>
        </w:r>
      </w:ins>
      <w:ins w:id="390" w:author="China Unicom" w:date="2025-05-28T01:16:29Z">
        <w:r>
          <w:rPr>
            <w:rFonts w:hint="eastAsia" w:ascii="Arial" w:hAnsi="Arial" w:eastAsia="等线" w:cs="Arial"/>
            <w:sz w:val="28"/>
            <w:szCs w:val="28"/>
            <w:lang w:eastAsia="zh-CN"/>
          </w:rPr>
          <w:t>1</w:t>
        </w:r>
      </w:ins>
      <w:ins w:id="391" w:author="China Unicom" w:date="2025-05-28T01:16:29Z">
        <w:r>
          <w:rPr>
            <w:rFonts w:ascii="Arial" w:hAnsi="Arial" w:eastAsia="等线" w:cs="Arial"/>
            <w:sz w:val="28"/>
            <w:szCs w:val="28"/>
            <w:lang w:eastAsia="zh-CN"/>
          </w:rPr>
          <w:tab/>
        </w:r>
      </w:ins>
      <w:ins w:id="392" w:author="China Unicom" w:date="2025-05-28T01:16:29Z">
        <w:r>
          <w:rPr>
            <w:rFonts w:hint="eastAsia" w:ascii="Arial" w:hAnsi="Arial" w:eastAsia="等线" w:cs="Arial"/>
            <w:sz w:val="28"/>
            <w:szCs w:val="28"/>
            <w:lang w:eastAsia="zh-CN"/>
          </w:rPr>
          <w:t>UE maximum output power</w:t>
        </w:r>
      </w:ins>
    </w:p>
    <w:p>
      <w:pPr>
        <w:keepNext/>
        <w:keepLines/>
        <w:spacing w:before="60"/>
        <w:jc w:val="center"/>
        <w:rPr>
          <w:ins w:id="393" w:author="China Unicom" w:date="2025-05-28T01:16:29Z"/>
          <w:rFonts w:ascii="Arial" w:hAnsi="Arial" w:eastAsia="等线" w:cs="Arial"/>
          <w:b/>
          <w:bCs/>
          <w:lang w:val="en-US" w:eastAsia="zh-CN"/>
        </w:rPr>
      </w:pPr>
      <w:ins w:id="394" w:author="China Unicom" w:date="2025-05-28T01:16:29Z">
        <w:r>
          <w:rPr>
            <w:rFonts w:ascii="Arial" w:hAnsi="Arial" w:eastAsia="等线" w:cs="Arial"/>
            <w:b/>
            <w:bCs/>
            <w:lang w:val="en-US" w:eastAsia="en-US"/>
          </w:rPr>
          <w:t>Table 5.</w:t>
        </w:r>
      </w:ins>
      <w:ins w:id="395" w:author="China Unicom" w:date="2025-05-28T01:16:29Z">
        <w:del w:id="396" w:author="Toni Laehteensuo" w:date="2025-05-09T17:58:00Z">
          <w:r>
            <w:rPr>
              <w:rFonts w:hint="eastAsia" w:ascii="Arial" w:hAnsi="Arial" w:eastAsia="等线" w:cs="Arial"/>
              <w:b/>
              <w:bCs/>
              <w:lang w:val="en-US" w:eastAsia="zh-CN"/>
            </w:rPr>
            <w:delText>x</w:delText>
          </w:r>
        </w:del>
      </w:ins>
      <w:ins w:id="397" w:author="China Unicom" w:date="2025-05-28T01:16:29Z">
        <w:r>
          <w:rPr>
            <w:rFonts w:ascii="Arial" w:hAnsi="Arial" w:eastAsia="等线" w:cs="Arial"/>
            <w:b/>
            <w:bCs/>
            <w:lang w:val="en-US" w:eastAsia="zh-CN"/>
          </w:rPr>
          <w:t>1</w:t>
        </w:r>
      </w:ins>
      <w:ins w:id="398" w:author="China Unicom" w:date="2025-05-28T01:16:29Z">
        <w:r>
          <w:rPr>
            <w:rFonts w:hint="eastAsia" w:ascii="Arial" w:hAnsi="Arial" w:eastAsia="等线" w:cs="Arial"/>
            <w:b/>
            <w:bCs/>
            <w:lang w:val="en-US" w:eastAsia="zh-CN"/>
          </w:rPr>
          <w:t>.1</w:t>
        </w:r>
      </w:ins>
      <w:ins w:id="399" w:author="China Unicom" w:date="2025-05-28T01:16:29Z">
        <w:r>
          <w:rPr>
            <w:rFonts w:ascii="Arial" w:hAnsi="Arial" w:eastAsia="等线" w:cs="Arial"/>
            <w:b/>
            <w:bCs/>
            <w:lang w:val="en-US" w:eastAsia="en-US"/>
          </w:rPr>
          <w:t xml:space="preserve">-1: </w:t>
        </w:r>
      </w:ins>
      <w:ins w:id="400" w:author="China Unicom" w:date="2025-05-28T01:16:29Z">
        <w:r>
          <w:rPr>
            <w:rFonts w:hint="eastAsia" w:ascii="Arial" w:hAnsi="Arial" w:eastAsia="等线" w:cs="Arial"/>
            <w:b/>
            <w:bCs/>
            <w:lang w:val="en-US" w:eastAsia="zh-CN"/>
          </w:rPr>
          <w:t>UE output power for PC2</w:t>
        </w:r>
      </w:ins>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
        <w:gridCol w:w="1026"/>
        <w:gridCol w:w="1026"/>
        <w:gridCol w:w="1027"/>
        <w:gridCol w:w="1026"/>
        <w:gridCol w:w="1026"/>
        <w:gridCol w:w="1027"/>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1" w:author="China Unicom" w:date="2025-05-28T01:16:29Z"/>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ins w:id="402" w:author="China Unicom" w:date="2025-05-28T01:16:29Z"/>
                <w:rFonts w:ascii="Arial" w:hAnsi="Arial" w:eastAsia="等线"/>
                <w:b/>
                <w:sz w:val="18"/>
                <w:lang w:eastAsia="en-US"/>
              </w:rPr>
            </w:pPr>
            <w:ins w:id="403" w:author="China Unicom" w:date="2025-05-28T01:16:29Z">
              <w:r>
                <w:rPr>
                  <w:rFonts w:ascii="Arial" w:hAnsi="Arial" w:eastAsia="等线"/>
                  <w:b/>
                  <w:sz w:val="18"/>
                  <w:lang w:eastAsia="en-US"/>
                </w:rPr>
                <w:t>NR</w:t>
              </w:r>
            </w:ins>
          </w:p>
          <w:p>
            <w:pPr>
              <w:keepNext/>
              <w:keepLines/>
              <w:spacing w:after="0"/>
              <w:jc w:val="center"/>
              <w:rPr>
                <w:ins w:id="404" w:author="China Unicom" w:date="2025-05-28T01:16:29Z"/>
                <w:rFonts w:ascii="Arial" w:hAnsi="Arial" w:eastAsia="等线"/>
                <w:b/>
                <w:sz w:val="18"/>
                <w:lang w:eastAsia="en-US"/>
              </w:rPr>
            </w:pPr>
            <w:ins w:id="405" w:author="China Unicom" w:date="2025-05-28T01:16:29Z">
              <w:r>
                <w:rPr>
                  <w:rFonts w:ascii="Arial" w:hAnsi="Arial" w:eastAsia="等线"/>
                  <w:b/>
                  <w:sz w:val="18"/>
                  <w:lang w:eastAsia="en-US"/>
                </w:rPr>
                <w:t>band</w:t>
              </w:r>
            </w:ins>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ins w:id="406" w:author="China Unicom" w:date="2025-05-28T01:16:29Z"/>
                <w:rFonts w:ascii="Arial" w:hAnsi="Arial" w:eastAsia="等线"/>
                <w:b/>
                <w:sz w:val="18"/>
                <w:lang w:eastAsia="en-US"/>
              </w:rPr>
            </w:pPr>
            <w:ins w:id="407" w:author="China Unicom" w:date="2025-05-28T01:16:29Z">
              <w:r>
                <w:rPr>
                  <w:rFonts w:ascii="Arial" w:hAnsi="Arial" w:eastAsia="等线"/>
                  <w:b/>
                  <w:sz w:val="18"/>
                  <w:lang w:eastAsia="en-US"/>
                </w:rPr>
                <w:t>Class 1 (dBm)</w:t>
              </w:r>
            </w:ins>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ins w:id="408" w:author="China Unicom" w:date="2025-05-28T01:16:29Z"/>
                <w:rFonts w:ascii="Arial" w:hAnsi="Arial" w:eastAsia="等线"/>
                <w:b/>
                <w:sz w:val="18"/>
                <w:lang w:eastAsia="en-US"/>
              </w:rPr>
            </w:pPr>
            <w:ins w:id="409" w:author="China Unicom" w:date="2025-05-28T01:16:29Z">
              <w:r>
                <w:rPr>
                  <w:rFonts w:ascii="Arial" w:hAnsi="Arial" w:eastAsia="等线"/>
                  <w:b/>
                  <w:sz w:val="18"/>
                  <w:lang w:eastAsia="en-US"/>
                </w:rPr>
                <w:t>Tolerance (dB)</w:t>
              </w:r>
            </w:ins>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ins w:id="410" w:author="China Unicom" w:date="2025-05-28T01:16:29Z"/>
                <w:rFonts w:ascii="Arial" w:hAnsi="Arial" w:eastAsia="等线"/>
                <w:b/>
                <w:sz w:val="18"/>
                <w:lang w:eastAsia="en-US"/>
              </w:rPr>
            </w:pPr>
            <w:ins w:id="411" w:author="China Unicom" w:date="2025-05-28T01:16:29Z">
              <w:r>
                <w:rPr>
                  <w:rFonts w:ascii="Arial" w:hAnsi="Arial" w:eastAsia="等线"/>
                  <w:b/>
                  <w:sz w:val="18"/>
                  <w:lang w:eastAsia="en-US"/>
                </w:rPr>
                <w:t>Class 1.5 (dBm)</w:t>
              </w:r>
            </w:ins>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ins w:id="412" w:author="China Unicom" w:date="2025-05-28T01:16:29Z"/>
                <w:rFonts w:ascii="Arial" w:hAnsi="Arial" w:eastAsia="等线"/>
                <w:b/>
                <w:sz w:val="18"/>
                <w:lang w:eastAsia="en-US"/>
              </w:rPr>
            </w:pPr>
            <w:ins w:id="413" w:author="China Unicom" w:date="2025-05-28T01:16:29Z">
              <w:r>
                <w:rPr>
                  <w:rFonts w:ascii="Arial" w:hAnsi="Arial" w:eastAsia="等线"/>
                  <w:b/>
                  <w:sz w:val="18"/>
                  <w:lang w:eastAsia="en-US"/>
                </w:rPr>
                <w:t>Tolerance (dB)</w:t>
              </w:r>
            </w:ins>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ins w:id="414" w:author="China Unicom" w:date="2025-05-28T01:16:29Z"/>
                <w:rFonts w:ascii="Arial" w:hAnsi="Arial" w:eastAsia="等线"/>
                <w:b/>
                <w:sz w:val="18"/>
                <w:lang w:eastAsia="en-US"/>
              </w:rPr>
            </w:pPr>
            <w:ins w:id="415" w:author="China Unicom" w:date="2025-05-28T01:16:29Z">
              <w:r>
                <w:rPr>
                  <w:rFonts w:ascii="Arial" w:hAnsi="Arial" w:eastAsia="等线"/>
                  <w:b/>
                  <w:sz w:val="18"/>
                  <w:lang w:eastAsia="en-US"/>
                </w:rPr>
                <w:t>Class 2 (dBm)</w:t>
              </w:r>
            </w:ins>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ins w:id="416" w:author="China Unicom" w:date="2025-05-28T01:16:29Z"/>
                <w:rFonts w:ascii="Arial" w:hAnsi="Arial" w:eastAsia="等线"/>
                <w:b/>
                <w:sz w:val="18"/>
                <w:lang w:eastAsia="en-US"/>
              </w:rPr>
            </w:pPr>
            <w:ins w:id="417" w:author="China Unicom" w:date="2025-05-28T01:16:29Z">
              <w:r>
                <w:rPr>
                  <w:rFonts w:ascii="Arial" w:hAnsi="Arial" w:eastAsia="等线"/>
                  <w:b/>
                  <w:sz w:val="18"/>
                  <w:lang w:eastAsia="en-US"/>
                </w:rPr>
                <w:t>Tolerance (dB)</w:t>
              </w:r>
            </w:ins>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ins w:id="418" w:author="China Unicom" w:date="2025-05-28T01:16:29Z"/>
                <w:rFonts w:ascii="Arial" w:hAnsi="Arial" w:eastAsia="等线"/>
                <w:b/>
                <w:sz w:val="18"/>
                <w:lang w:eastAsia="en-US"/>
              </w:rPr>
            </w:pPr>
            <w:ins w:id="419" w:author="China Unicom" w:date="2025-05-28T01:16:29Z">
              <w:r>
                <w:rPr>
                  <w:rFonts w:ascii="Arial" w:hAnsi="Arial" w:eastAsia="等线"/>
                  <w:b/>
                  <w:sz w:val="18"/>
                  <w:lang w:eastAsia="en-US"/>
                </w:rPr>
                <w:t>Class 3 (dBm)</w:t>
              </w:r>
            </w:ins>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ins w:id="420" w:author="China Unicom" w:date="2025-05-28T01:16:29Z"/>
                <w:rFonts w:ascii="Arial" w:hAnsi="Arial" w:eastAsia="等线"/>
                <w:b/>
                <w:sz w:val="18"/>
                <w:lang w:eastAsia="en-US"/>
              </w:rPr>
            </w:pPr>
            <w:ins w:id="421" w:author="China Unicom" w:date="2025-05-28T01:16:29Z">
              <w:r>
                <w:rPr>
                  <w:rFonts w:ascii="Arial" w:hAnsi="Arial" w:eastAsia="等线"/>
                  <w:b/>
                  <w:sz w:val="18"/>
                  <w:lang w:eastAsia="en-US"/>
                </w:rPr>
                <w:t>Tolerance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2" w:author="China Unicom" w:date="2025-05-28T01:16:29Z"/>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ins w:id="423" w:author="China Unicom" w:date="2025-05-28T01:16:29Z"/>
                <w:rFonts w:ascii="Arial" w:hAnsi="Arial" w:eastAsia="宋体"/>
                <w:i/>
                <w:sz w:val="18"/>
                <w:lang w:val="fi-FI" w:eastAsia="fi-FI"/>
              </w:rPr>
            </w:pPr>
            <w:ins w:id="424" w:author="China Unicom" w:date="2025-05-28T01:16:29Z">
              <w:r>
                <w:rPr/>
                <w:t>n26</w:t>
              </w:r>
            </w:ins>
            <w:ins w:id="425" w:author="China Unicom" w:date="2025-05-28T01:16:29Z">
              <w:del w:id="426" w:author="Toni Laehteensuo" w:date="2025-05-09T17:55:00Z">
                <w:r>
                  <w:rPr>
                    <w:rFonts w:ascii="Arial" w:hAnsi="Arial" w:eastAsia="宋体"/>
                    <w:i/>
                    <w:sz w:val="18"/>
                    <w:lang w:val="fi-FI" w:eastAsia="fi-FI"/>
                  </w:rPr>
                  <w:delText>X</w:delText>
                </w:r>
              </w:del>
            </w:ins>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ins w:id="427" w:author="China Unicom" w:date="2025-05-28T01:16:29Z"/>
                <w:rFonts w:ascii="Arial" w:hAnsi="Arial" w:eastAsia="宋体"/>
                <w:sz w:val="18"/>
                <w:lang w:eastAsia="en-US"/>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ins w:id="428" w:author="China Unicom" w:date="2025-05-28T01:16:29Z"/>
                <w:rFonts w:ascii="Arial" w:hAnsi="Arial" w:eastAsia="宋体"/>
                <w:sz w:val="18"/>
                <w:lang w:eastAsia="en-US"/>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ins w:id="429" w:author="China Unicom" w:date="2025-05-28T01:16:29Z"/>
                <w:rFonts w:ascii="Arial" w:hAnsi="Arial" w:eastAsia="宋体"/>
                <w:sz w:val="18"/>
                <w:lang w:eastAsia="en-US"/>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ins w:id="430" w:author="China Unicom" w:date="2025-05-28T01:16:29Z"/>
                <w:rFonts w:ascii="Arial" w:hAnsi="Arial" w:eastAsia="宋体"/>
                <w:sz w:val="18"/>
                <w:lang w:eastAsia="en-US"/>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ins w:id="431" w:author="China Unicom" w:date="2025-05-28T01:16:29Z"/>
                <w:rFonts w:ascii="Arial" w:hAnsi="Arial" w:eastAsia="宋体"/>
                <w:sz w:val="18"/>
                <w:lang w:eastAsia="en-US"/>
              </w:rPr>
            </w:pPr>
            <w:ins w:id="432" w:author="China Unicom" w:date="2025-05-28T01:16:29Z">
              <w:r>
                <w:rPr/>
                <w:t>26</w:t>
              </w:r>
            </w:ins>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ins w:id="433" w:author="China Unicom" w:date="2025-05-28T01:16:29Z"/>
                <w:rFonts w:ascii="Arial" w:hAnsi="Arial" w:eastAsia="宋体"/>
                <w:sz w:val="18"/>
                <w:lang w:eastAsia="en-US"/>
              </w:rPr>
            </w:pPr>
            <w:ins w:id="434" w:author="China Unicom" w:date="2025-05-28T01:16:29Z">
              <w:r>
                <w:rPr/>
                <w:t>+2/-3</w:t>
              </w:r>
            </w:ins>
            <w:ins w:id="435" w:author="China Unicom" w:date="2025-05-28T01:16:29Z">
              <w:r>
                <w:rPr>
                  <w:vertAlign w:val="superscript"/>
                </w:rPr>
                <w:t>1</w:t>
              </w:r>
            </w:ins>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ins w:id="436" w:author="China Unicom" w:date="2025-05-28T01:16:29Z"/>
                <w:rFonts w:ascii="Arial" w:hAnsi="Arial" w:eastAsia="宋体"/>
                <w:sz w:val="18"/>
                <w:lang w:eastAsia="en-US"/>
              </w:rPr>
            </w:pPr>
            <w:ins w:id="437" w:author="China Unicom" w:date="2025-05-28T01:16:29Z">
              <w:r>
                <w:rPr/>
                <w:t>23</w:t>
              </w:r>
            </w:ins>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ins w:id="438" w:author="China Unicom" w:date="2025-05-28T01:16:29Z"/>
                <w:rFonts w:ascii="Arial" w:hAnsi="Arial" w:eastAsia="宋体"/>
                <w:sz w:val="18"/>
                <w:lang w:eastAsia="en-US"/>
              </w:rPr>
            </w:pPr>
            <w:ins w:id="439" w:author="China Unicom" w:date="2025-05-28T01:16:29Z">
              <w:r>
                <w:rPr/>
                <w:t>±2</w:t>
              </w:r>
            </w:ins>
            <w:ins w:id="440" w:author="China Unicom" w:date="2025-05-28T01:16:29Z">
              <w:r>
                <w:rPr>
                  <w:vertAlign w:val="superscript"/>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1" w:author="China Unicom" w:date="2025-05-28T01:16:29Z"/>
        </w:trPr>
        <w:tc>
          <w:tcPr>
            <w:tcW w:w="9134" w:type="dxa"/>
            <w:gridSpan w:val="9"/>
            <w:tcBorders>
              <w:top w:val="single" w:color="auto" w:sz="4" w:space="0"/>
              <w:left w:val="single" w:color="auto" w:sz="4" w:space="0"/>
              <w:bottom w:val="single" w:color="auto" w:sz="4" w:space="0"/>
              <w:right w:val="single" w:color="auto" w:sz="4" w:space="0"/>
            </w:tcBorders>
            <w:tcMar>
              <w:left w:w="28" w:type="dxa"/>
              <w:right w:w="28" w:type="dxa"/>
            </w:tcMar>
          </w:tcPr>
          <w:p>
            <w:pPr>
              <w:pStyle w:val="53"/>
              <w:keepNext w:val="0"/>
              <w:rPr>
                <w:ins w:id="442" w:author="China Unicom" w:date="2025-05-28T01:16:29Z"/>
                <w:rFonts w:eastAsia="等线"/>
                <w:lang w:eastAsia="en-US"/>
              </w:rPr>
            </w:pPr>
            <w:ins w:id="443" w:author="China Unicom" w:date="2025-05-28T01:16:29Z">
              <w:r>
                <w:rPr/>
                <w:t>NOTE 1:</w:t>
              </w:r>
            </w:ins>
            <w:ins w:id="444" w:author="China Unicom" w:date="2025-05-28T01:16:29Z">
              <w:r>
                <w:rPr/>
                <w:tab/>
              </w:r>
            </w:ins>
            <w:ins w:id="445" w:author="China Unicom" w:date="2025-05-28T01:16:29Z">
              <w:r>
                <w:rPr/>
                <w:t>Refers to the transmission bandwidths confined within F</w:t>
              </w:r>
            </w:ins>
            <w:ins w:id="446" w:author="China Unicom" w:date="2025-05-28T01:16:29Z">
              <w:r>
                <w:rPr>
                  <w:vertAlign w:val="subscript"/>
                </w:rPr>
                <w:t>UL_low</w:t>
              </w:r>
            </w:ins>
            <w:ins w:id="447" w:author="China Unicom" w:date="2025-05-28T01:16:29Z">
              <w:r>
                <w:rPr/>
                <w:t xml:space="preserve"> and F</w:t>
              </w:r>
            </w:ins>
            <w:ins w:id="448" w:author="China Unicom" w:date="2025-05-28T01:16:29Z">
              <w:r>
                <w:rPr>
                  <w:vertAlign w:val="subscript"/>
                </w:rPr>
                <w:t>UL_low</w:t>
              </w:r>
            </w:ins>
            <w:ins w:id="449" w:author="China Unicom" w:date="2025-05-28T01:16:29Z">
              <w:r>
                <w:rPr/>
                <w:t xml:space="preserve"> + 4 MHz or F</w:t>
              </w:r>
            </w:ins>
            <w:ins w:id="450" w:author="China Unicom" w:date="2025-05-28T01:16:29Z">
              <w:r>
                <w:rPr>
                  <w:vertAlign w:val="subscript"/>
                </w:rPr>
                <w:t>UL_high</w:t>
              </w:r>
            </w:ins>
            <w:ins w:id="451" w:author="China Unicom" w:date="2025-05-28T01:16:29Z">
              <w:r>
                <w:rPr/>
                <w:t xml:space="preserve"> – 4 MHz and F</w:t>
              </w:r>
            </w:ins>
            <w:ins w:id="452" w:author="China Unicom" w:date="2025-05-28T01:16:29Z">
              <w:r>
                <w:rPr>
                  <w:vertAlign w:val="subscript"/>
                </w:rPr>
                <w:t>UL_high</w:t>
              </w:r>
            </w:ins>
            <w:ins w:id="453" w:author="China Unicom" w:date="2025-05-28T01:16:29Z">
              <w:r>
                <w:rPr/>
                <w:t>, the maximum output power requirement is relaxed by reducing the lower tolerance limit by 1.5 dB.</w:t>
              </w:r>
            </w:ins>
            <w:ins w:id="454" w:author="China Unicom" w:date="2025-05-28T01:16:29Z">
              <w:del w:id="455" w:author="Toni Laehteensuo" w:date="2025-05-09T17:55:00Z">
                <w:r>
                  <w:rPr>
                    <w:rFonts w:eastAsia="等线"/>
                    <w:lang w:eastAsia="en-US"/>
                  </w:rPr>
                  <w:delText>NOTE:</w:delText>
                </w:r>
              </w:del>
            </w:ins>
            <w:ins w:id="456" w:author="China Unicom" w:date="2025-05-28T01:16:29Z">
              <w:del w:id="457" w:author="Toni Laehteensuo" w:date="2025-05-09T17:55:00Z">
                <w:r>
                  <w:rPr>
                    <w:rFonts w:eastAsia="等线"/>
                    <w:lang w:eastAsia="en-US"/>
                  </w:rPr>
                  <w:tab/>
                </w:r>
              </w:del>
            </w:ins>
          </w:p>
        </w:tc>
      </w:tr>
    </w:tbl>
    <w:p>
      <w:pPr>
        <w:rPr>
          <w:ins w:id="458" w:author="China Unicom" w:date="2025-05-28T01:16:29Z"/>
          <w:rFonts w:eastAsia="等线"/>
          <w:sz w:val="18"/>
          <w:lang w:val="zh-CN" w:eastAsia="zh-CN"/>
        </w:rPr>
      </w:pPr>
    </w:p>
    <w:p>
      <w:pPr>
        <w:keepNext/>
        <w:keepLines/>
        <w:spacing w:before="120"/>
        <w:outlineLvl w:val="2"/>
        <w:rPr>
          <w:ins w:id="459" w:author="China Unicom" w:date="2025-05-28T01:16:29Z"/>
          <w:rFonts w:ascii="Arial" w:hAnsi="Arial" w:eastAsia="等线" w:cs="Arial"/>
          <w:sz w:val="28"/>
          <w:szCs w:val="28"/>
          <w:lang w:val="en-US" w:eastAsia="zh-CN"/>
        </w:rPr>
      </w:pPr>
      <w:ins w:id="460" w:author="China Unicom" w:date="2025-05-28T01:16:29Z">
        <w:r>
          <w:rPr>
            <w:rFonts w:ascii="Arial" w:hAnsi="Arial" w:eastAsia="等线" w:cs="Arial"/>
            <w:sz w:val="28"/>
            <w:lang w:eastAsia="zh-CN"/>
          </w:rPr>
          <w:t>5.</w:t>
        </w:r>
      </w:ins>
      <w:ins w:id="461" w:author="China Unicom" w:date="2025-05-28T01:16:29Z">
        <w:del w:id="462" w:author="Toni Laehteensuo" w:date="2025-05-09T17:54:00Z">
          <w:r>
            <w:rPr>
              <w:rFonts w:hint="eastAsia" w:ascii="Arial" w:hAnsi="Arial" w:eastAsia="等线" w:cs="Arial"/>
              <w:sz w:val="28"/>
              <w:lang w:eastAsia="zh-CN"/>
            </w:rPr>
            <w:delText>x</w:delText>
          </w:r>
        </w:del>
      </w:ins>
      <w:ins w:id="463" w:author="China Unicom" w:date="2025-05-28T01:16:29Z">
        <w:r>
          <w:rPr>
            <w:rFonts w:ascii="Arial" w:hAnsi="Arial" w:eastAsia="等线" w:cs="Arial"/>
            <w:sz w:val="28"/>
            <w:lang w:eastAsia="zh-CN"/>
          </w:rPr>
          <w:t>1.</w:t>
        </w:r>
      </w:ins>
      <w:ins w:id="464" w:author="China Unicom" w:date="2025-05-28T01:16:29Z">
        <w:r>
          <w:rPr>
            <w:rFonts w:hint="eastAsia" w:ascii="Arial" w:hAnsi="Arial" w:eastAsia="等线" w:cs="Arial"/>
            <w:sz w:val="28"/>
            <w:lang w:eastAsia="zh-CN"/>
          </w:rPr>
          <w:t>2</w:t>
        </w:r>
      </w:ins>
      <w:ins w:id="465" w:author="China Unicom" w:date="2025-05-28T01:16:29Z">
        <w:r>
          <w:rPr>
            <w:rFonts w:ascii="Arial" w:hAnsi="Arial" w:eastAsia="等线" w:cs="Arial"/>
            <w:sz w:val="28"/>
            <w:lang w:eastAsia="zh-CN"/>
          </w:rPr>
          <w:tab/>
        </w:r>
      </w:ins>
      <w:ins w:id="466" w:author="China Unicom" w:date="2025-05-28T01:16:29Z">
        <w:r>
          <w:rPr>
            <w:rFonts w:hint="eastAsia" w:ascii="Arial" w:hAnsi="Arial" w:eastAsia="等线" w:cs="Arial"/>
            <w:sz w:val="28"/>
            <w:lang w:val="en-US" w:eastAsia="zh-CN"/>
          </w:rPr>
          <w:t>A-MPR requirements</w:t>
        </w:r>
      </w:ins>
    </w:p>
    <w:p>
      <w:pPr>
        <w:keepNext/>
        <w:keepLines/>
        <w:spacing w:before="60"/>
        <w:rPr>
          <w:ins w:id="467" w:author="China Unicom" w:date="2025-05-28T01:16:29Z"/>
          <w:del w:id="468" w:author="Toni Laehteensuo" w:date="2025-05-09T17:54:00Z"/>
          <w:rFonts w:eastAsia="等线"/>
          <w:iCs/>
          <w:lang w:eastAsia="en-US"/>
        </w:rPr>
      </w:pPr>
      <w:ins w:id="469" w:author="China Unicom" w:date="2025-05-28T01:16:29Z">
        <w:r>
          <w:rPr>
            <w:rFonts w:eastAsia="等线"/>
            <w:iCs/>
            <w:lang w:eastAsia="en-US"/>
          </w:rPr>
          <w:t>A-MPR for n26 PC2 was worked on already in rel-18, which majority of the results captured in TR 38.896.</w:t>
        </w:r>
      </w:ins>
      <w:ins w:id="470" w:author="China Unicom" w:date="2025-05-28T01:16:29Z">
        <w:del w:id="471" w:author="Toni Laehteensuo" w:date="2025-05-09T17:54:00Z">
          <w:r>
            <w:rPr>
              <w:rFonts w:eastAsia="等线"/>
              <w:i/>
              <w:color w:val="0000FF"/>
              <w:lang w:eastAsia="en-US"/>
            </w:rPr>
            <w:delText>&lt;Editor’s note:</w:delText>
          </w:r>
        </w:del>
      </w:ins>
      <w:ins w:id="472" w:author="China Unicom" w:date="2025-05-28T01:16:29Z">
        <w:del w:id="473" w:author="Toni Laehteensuo" w:date="2025-05-09T17:54:00Z">
          <w:r>
            <w:rPr>
              <w:rFonts w:hint="eastAsia" w:eastAsia="等线"/>
              <w:i/>
              <w:color w:val="0000FF"/>
              <w:lang w:eastAsia="zh-CN"/>
            </w:rPr>
            <w:delText xml:space="preserve"> </w:delText>
          </w:r>
        </w:del>
      </w:ins>
      <w:ins w:id="474" w:author="China Unicom" w:date="2025-05-28T01:16:29Z">
        <w:del w:id="475" w:author="Toni Laehteensuo" w:date="2025-05-09T17:54:00Z">
          <w:r>
            <w:rPr>
              <w:rFonts w:hint="eastAsia" w:eastAsia="等线"/>
              <w:i/>
              <w:color w:val="0000FF"/>
              <w:lang w:val="en-US" w:eastAsia="zh-CN"/>
            </w:rPr>
            <w:delText>This part is only inserted when applicable</w:delText>
          </w:r>
        </w:del>
      </w:ins>
      <w:ins w:id="476" w:author="China Unicom" w:date="2025-05-28T01:16:29Z">
        <w:del w:id="477" w:author="Toni Laehteensuo" w:date="2025-05-09T17:54:00Z">
          <w:r>
            <w:rPr>
              <w:rFonts w:hint="eastAsia" w:eastAsia="等线"/>
              <w:i/>
              <w:color w:val="0000FF"/>
              <w:lang w:eastAsia="zh-CN"/>
            </w:rPr>
            <w:delText>. &gt;</w:delText>
          </w:r>
        </w:del>
      </w:ins>
    </w:p>
    <w:p>
      <w:pPr>
        <w:rPr>
          <w:ins w:id="478" w:author="China Unicom" w:date="2025-05-28T01:16:29Z"/>
          <w:rFonts w:eastAsia="等线"/>
          <w:iCs/>
          <w:lang w:eastAsia="en-US"/>
        </w:rPr>
      </w:pPr>
      <w:ins w:id="479" w:author="China Unicom" w:date="2025-05-28T01:16:29Z">
        <w:r>
          <w:rPr>
            <w:rFonts w:eastAsia="等线"/>
            <w:iCs/>
            <w:lang w:eastAsia="en-US"/>
          </w:rPr>
          <w:t>In rel-19 3 MHz A-MPR results were added and minor adjustments were made to based on companies inputs. There were in total 4 NS-values evaluated, with additional requirements captured in Tables 5.1.2-1 to 5.1.2-4. For each of these the requirements apply also closer than F</w:t>
        </w:r>
      </w:ins>
      <w:ins w:id="480" w:author="China Unicom" w:date="2025-05-28T01:16:29Z">
        <w:r>
          <w:rPr>
            <w:rFonts w:eastAsia="等线"/>
            <w:iCs/>
            <w:vertAlign w:val="subscript"/>
            <w:lang w:eastAsia="en-US"/>
          </w:rPr>
          <w:t>OOB</w:t>
        </w:r>
      </w:ins>
      <w:ins w:id="481" w:author="China Unicom" w:date="2025-05-28T01:16:29Z">
        <w:r>
          <w:rPr>
            <w:rFonts w:eastAsia="等线"/>
            <w:iCs/>
            <w:lang w:eastAsia="en-US"/>
          </w:rPr>
          <w:t>.</w:t>
        </w:r>
      </w:ins>
    </w:p>
    <w:p>
      <w:pPr>
        <w:pStyle w:val="48"/>
        <w:rPr>
          <w:ins w:id="482" w:author="China Unicom" w:date="2025-05-28T01:16:29Z"/>
          <w:lang w:eastAsia="ko-KR"/>
        </w:rPr>
      </w:pPr>
      <w:ins w:id="483" w:author="China Unicom" w:date="2025-05-28T01:16:29Z">
        <w:r>
          <w:rPr>
            <w:lang w:eastAsia="ko-KR"/>
          </w:rPr>
          <w:t xml:space="preserve">Table 5.1.2-1: Additional requirements </w:t>
        </w:r>
      </w:ins>
      <w:ins w:id="484" w:author="China Unicom" w:date="2025-05-28T01:16:29Z">
        <w:r>
          <w:rPr/>
          <w:t>"</w:t>
        </w:r>
      </w:ins>
      <w:ins w:id="485" w:author="China Unicom" w:date="2025-05-28T01:16:29Z">
        <w:r>
          <w:rPr>
            <w:lang w:eastAsia="ko-KR"/>
          </w:rPr>
          <w:t>NS_12</w:t>
        </w:r>
      </w:ins>
      <w:ins w:id="486" w:author="China Unicom" w:date="2025-05-28T01:16:29Z">
        <w:r>
          <w:rPr/>
          <w:t>"</w:t>
        </w:r>
      </w:ins>
    </w:p>
    <w:tbl>
      <w:tblPr>
        <w:tblStyle w:val="24"/>
        <w:tblW w:w="7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0"/>
        <w:gridCol w:w="368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87" w:author="China Unicom" w:date="2025-05-28T01:16:29Z"/>
        </w:trPr>
        <w:tc>
          <w:tcPr>
            <w:tcW w:w="2120" w:type="dxa"/>
            <w:tcBorders>
              <w:top w:val="single" w:color="auto" w:sz="4" w:space="0"/>
              <w:left w:val="single" w:color="auto" w:sz="4" w:space="0"/>
              <w:bottom w:val="nil"/>
              <w:right w:val="single" w:color="auto" w:sz="4" w:space="0"/>
            </w:tcBorders>
            <w:shd w:val="clear" w:color="auto" w:fill="auto"/>
          </w:tcPr>
          <w:p>
            <w:pPr>
              <w:pStyle w:val="39"/>
              <w:rPr>
                <w:ins w:id="488" w:author="China Unicom" w:date="2025-05-28T01:16:29Z"/>
                <w:lang w:eastAsia="sv-SE"/>
              </w:rPr>
            </w:pPr>
            <w:ins w:id="489" w:author="China Unicom" w:date="2025-05-28T01:16:29Z">
              <w:r>
                <w:rPr>
                  <w:lang w:eastAsia="sv-SE"/>
                </w:rPr>
                <w:t>Frequency range</w:t>
              </w:r>
            </w:ins>
          </w:p>
          <w:p>
            <w:pPr>
              <w:pStyle w:val="39"/>
              <w:rPr>
                <w:ins w:id="490" w:author="China Unicom" w:date="2025-05-28T01:16:29Z"/>
                <w:lang w:eastAsia="sv-SE"/>
              </w:rPr>
            </w:pPr>
            <w:ins w:id="491" w:author="China Unicom" w:date="2025-05-28T01:16:29Z">
              <w:r>
                <w:rPr>
                  <w:lang w:eastAsia="sv-SE"/>
                </w:rPr>
                <w:t>(MHz)</w:t>
              </w:r>
            </w:ins>
          </w:p>
        </w:tc>
        <w:tc>
          <w:tcPr>
            <w:tcW w:w="3686" w:type="dxa"/>
            <w:tcBorders>
              <w:top w:val="single" w:color="auto" w:sz="4" w:space="0"/>
              <w:left w:val="single" w:color="auto" w:sz="4" w:space="0"/>
              <w:bottom w:val="single" w:color="auto" w:sz="4" w:space="0"/>
              <w:right w:val="single" w:color="auto" w:sz="4" w:space="0"/>
            </w:tcBorders>
          </w:tcPr>
          <w:p>
            <w:pPr>
              <w:pStyle w:val="39"/>
              <w:rPr>
                <w:ins w:id="492" w:author="China Unicom" w:date="2025-05-28T01:16:29Z"/>
                <w:lang w:eastAsia="sv-SE"/>
              </w:rPr>
            </w:pPr>
            <w:ins w:id="493" w:author="China Unicom" w:date="2025-05-28T01:16:29Z">
              <w:r>
                <w:rPr>
                  <w:lang w:eastAsia="sv-SE"/>
                </w:rPr>
                <w:t>Channel bandwidth /</w:t>
              </w:r>
            </w:ins>
          </w:p>
          <w:p>
            <w:pPr>
              <w:pStyle w:val="39"/>
              <w:rPr>
                <w:ins w:id="494" w:author="China Unicom" w:date="2025-05-28T01:16:29Z"/>
                <w:lang w:eastAsia="sv-SE"/>
              </w:rPr>
            </w:pPr>
            <w:ins w:id="495" w:author="China Unicom" w:date="2025-05-28T01:16:29Z">
              <w:r>
                <w:rPr>
                  <w:lang w:eastAsia="sv-SE"/>
                </w:rPr>
                <w:t>Spectrum emission limit</w:t>
              </w:r>
            </w:ins>
          </w:p>
          <w:p>
            <w:pPr>
              <w:pStyle w:val="39"/>
              <w:rPr>
                <w:ins w:id="496" w:author="China Unicom" w:date="2025-05-28T01:16:29Z"/>
                <w:lang w:eastAsia="sv-SE"/>
              </w:rPr>
            </w:pPr>
            <w:ins w:id="497" w:author="China Unicom" w:date="2025-05-28T01:16:29Z">
              <w:r>
                <w:rPr>
                  <w:lang w:eastAsia="sv-SE"/>
                </w:rPr>
                <w:t>(dBm)</w:t>
              </w:r>
            </w:ins>
          </w:p>
        </w:tc>
        <w:tc>
          <w:tcPr>
            <w:tcW w:w="1701" w:type="dxa"/>
            <w:tcBorders>
              <w:top w:val="single" w:color="auto" w:sz="4" w:space="0"/>
              <w:left w:val="single" w:color="auto" w:sz="4" w:space="0"/>
              <w:bottom w:val="nil"/>
              <w:right w:val="single" w:color="auto" w:sz="4" w:space="0"/>
            </w:tcBorders>
            <w:shd w:val="clear" w:color="auto" w:fill="auto"/>
          </w:tcPr>
          <w:p>
            <w:pPr>
              <w:pStyle w:val="39"/>
              <w:rPr>
                <w:ins w:id="498" w:author="China Unicom" w:date="2025-05-28T01:16:29Z"/>
                <w:lang w:eastAsia="sv-SE"/>
              </w:rPr>
            </w:pPr>
            <w:ins w:id="499" w:author="China Unicom" w:date="2025-05-28T01:16:29Z">
              <w:r>
                <w:rPr>
                  <w:lang w:eastAsia="sv-SE"/>
                </w:rPr>
                <w:t>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00" w:author="China Unicom" w:date="2025-05-28T01:16:29Z"/>
        </w:trPr>
        <w:tc>
          <w:tcPr>
            <w:tcW w:w="2120" w:type="dxa"/>
            <w:tcBorders>
              <w:top w:val="nil"/>
              <w:left w:val="single" w:color="auto" w:sz="4" w:space="0"/>
              <w:bottom w:val="single" w:color="auto" w:sz="4" w:space="0"/>
              <w:right w:val="single" w:color="auto" w:sz="4" w:space="0"/>
            </w:tcBorders>
            <w:shd w:val="clear" w:color="auto" w:fill="auto"/>
            <w:vAlign w:val="center"/>
          </w:tcPr>
          <w:p>
            <w:pPr>
              <w:spacing w:after="0"/>
              <w:rPr>
                <w:ins w:id="501" w:author="China Unicom" w:date="2025-05-28T01:16:29Z"/>
                <w:rFonts w:ascii="Arial" w:hAnsi="Arial" w:cs="Arial"/>
                <w:b/>
                <w:sz w:val="18"/>
                <w:lang w:eastAsia="sv-SE"/>
              </w:rPr>
            </w:pPr>
          </w:p>
        </w:tc>
        <w:tc>
          <w:tcPr>
            <w:tcW w:w="3686" w:type="dxa"/>
            <w:tcBorders>
              <w:top w:val="single" w:color="auto" w:sz="4" w:space="0"/>
              <w:left w:val="single" w:color="auto" w:sz="4" w:space="0"/>
              <w:bottom w:val="single" w:color="auto" w:sz="4" w:space="0"/>
              <w:right w:val="single" w:color="auto" w:sz="4" w:space="0"/>
            </w:tcBorders>
          </w:tcPr>
          <w:p>
            <w:pPr>
              <w:pStyle w:val="39"/>
              <w:rPr>
                <w:ins w:id="502" w:author="China Unicom" w:date="2025-05-28T01:16:29Z"/>
                <w:lang w:eastAsia="sv-SE"/>
              </w:rPr>
            </w:pPr>
            <w:ins w:id="503" w:author="China Unicom" w:date="2025-05-28T01:16:29Z">
              <w:r>
                <w:rPr>
                  <w:lang w:eastAsia="sv-SE"/>
                </w:rPr>
                <w:t>3 MHz, 5 MHz, 10 MHz</w:t>
              </w:r>
            </w:ins>
          </w:p>
        </w:tc>
        <w:tc>
          <w:tcPr>
            <w:tcW w:w="1701" w:type="dxa"/>
            <w:tcBorders>
              <w:top w:val="nil"/>
              <w:left w:val="single" w:color="auto" w:sz="4" w:space="0"/>
              <w:bottom w:val="single" w:color="auto" w:sz="4" w:space="0"/>
              <w:right w:val="single" w:color="auto" w:sz="4" w:space="0"/>
            </w:tcBorders>
            <w:shd w:val="clear" w:color="auto" w:fill="auto"/>
            <w:vAlign w:val="center"/>
          </w:tcPr>
          <w:p>
            <w:pPr>
              <w:spacing w:after="0"/>
              <w:rPr>
                <w:ins w:id="504" w:author="China Unicom" w:date="2025-05-28T01:16:29Z"/>
                <w:rFonts w:ascii="Arial" w:hAnsi="Arial" w:cs="Arial"/>
                <w:b/>
                <w:sz w:val="18"/>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05" w:author="China Unicom" w:date="2025-05-28T01:16:29Z"/>
        </w:trPr>
        <w:tc>
          <w:tcPr>
            <w:tcW w:w="2120" w:type="dxa"/>
            <w:tcBorders>
              <w:top w:val="single" w:color="auto" w:sz="4" w:space="0"/>
              <w:left w:val="single" w:color="auto" w:sz="4" w:space="0"/>
              <w:bottom w:val="single" w:color="auto" w:sz="4" w:space="0"/>
              <w:right w:val="single" w:color="auto" w:sz="4" w:space="0"/>
            </w:tcBorders>
          </w:tcPr>
          <w:p>
            <w:pPr>
              <w:pStyle w:val="40"/>
              <w:rPr>
                <w:ins w:id="506" w:author="China Unicom" w:date="2025-05-28T01:16:29Z"/>
                <w:lang w:eastAsia="sv-SE"/>
              </w:rPr>
            </w:pPr>
            <w:ins w:id="507" w:author="China Unicom" w:date="2025-05-28T01:16:29Z">
              <w:r>
                <w:rPr>
                  <w:lang w:eastAsia="sv-SE"/>
                </w:rPr>
                <w:t>806 ≤ f ≤ 813.5</w:t>
              </w:r>
            </w:ins>
          </w:p>
        </w:tc>
        <w:tc>
          <w:tcPr>
            <w:tcW w:w="3686" w:type="dxa"/>
            <w:tcBorders>
              <w:top w:val="single" w:color="auto" w:sz="4" w:space="0"/>
              <w:left w:val="single" w:color="auto" w:sz="4" w:space="0"/>
              <w:bottom w:val="single" w:color="auto" w:sz="4" w:space="0"/>
              <w:right w:val="single" w:color="auto" w:sz="4" w:space="0"/>
            </w:tcBorders>
          </w:tcPr>
          <w:p>
            <w:pPr>
              <w:pStyle w:val="40"/>
              <w:rPr>
                <w:ins w:id="508" w:author="China Unicom" w:date="2025-05-28T01:16:29Z"/>
                <w:lang w:eastAsia="sv-SE"/>
              </w:rPr>
            </w:pPr>
            <w:ins w:id="509" w:author="China Unicom" w:date="2025-05-28T01:16:29Z">
              <w:r>
                <w:rPr>
                  <w:lang w:eastAsia="sv-SE"/>
                </w:rPr>
                <w:t>-42</w:t>
              </w:r>
            </w:ins>
          </w:p>
        </w:tc>
        <w:tc>
          <w:tcPr>
            <w:tcW w:w="1701" w:type="dxa"/>
            <w:tcBorders>
              <w:top w:val="single" w:color="auto" w:sz="4" w:space="0"/>
              <w:left w:val="single" w:color="auto" w:sz="4" w:space="0"/>
              <w:bottom w:val="single" w:color="auto" w:sz="4" w:space="0"/>
              <w:right w:val="single" w:color="auto" w:sz="4" w:space="0"/>
            </w:tcBorders>
          </w:tcPr>
          <w:p>
            <w:pPr>
              <w:pStyle w:val="40"/>
              <w:rPr>
                <w:ins w:id="510" w:author="China Unicom" w:date="2025-05-28T01:16:29Z"/>
                <w:lang w:eastAsia="sv-SE"/>
              </w:rPr>
            </w:pPr>
            <w:ins w:id="511" w:author="China Unicom" w:date="2025-05-28T01:16:29Z">
              <w:r>
                <w:rPr>
                  <w:lang w:eastAsia="sv-SE"/>
                </w:rPr>
                <w:t>6.25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12" w:author="China Unicom" w:date="2025-05-28T01:16:29Z"/>
        </w:trPr>
        <w:tc>
          <w:tcPr>
            <w:tcW w:w="7507" w:type="dxa"/>
            <w:gridSpan w:val="3"/>
            <w:tcBorders>
              <w:top w:val="single" w:color="auto" w:sz="4" w:space="0"/>
              <w:left w:val="single" w:color="auto" w:sz="4" w:space="0"/>
              <w:bottom w:val="single" w:color="auto" w:sz="4" w:space="0"/>
              <w:right w:val="single" w:color="auto" w:sz="4" w:space="0"/>
            </w:tcBorders>
          </w:tcPr>
          <w:p>
            <w:pPr>
              <w:pStyle w:val="53"/>
              <w:rPr>
                <w:ins w:id="513" w:author="China Unicom" w:date="2025-05-28T01:16:29Z"/>
                <w:lang w:eastAsia="sv-SE"/>
              </w:rPr>
            </w:pPr>
            <w:ins w:id="514" w:author="China Unicom" w:date="2025-05-28T01:16:29Z">
              <w:r>
                <w:rPr>
                  <w:lang w:eastAsia="sv-SE"/>
                </w:rPr>
                <w:t>NOTE 1:</w:t>
              </w:r>
            </w:ins>
            <w:ins w:id="515" w:author="China Unicom" w:date="2025-05-28T01:16:29Z">
              <w:r>
                <w:rPr>
                  <w:lang w:eastAsia="sv-SE"/>
                </w:rPr>
                <w:tab/>
              </w:r>
            </w:ins>
            <w:ins w:id="516" w:author="China Unicom" w:date="2025-05-28T01:16:29Z">
              <w:r>
                <w:rPr>
                  <w:lang w:eastAsia="sv-SE"/>
                </w:rPr>
                <w:t>The requirement applies for NR carriers with lower channel edge at or above 814 MHz.</w:t>
              </w:r>
            </w:ins>
          </w:p>
          <w:p>
            <w:pPr>
              <w:pStyle w:val="53"/>
              <w:rPr>
                <w:ins w:id="517" w:author="China Unicom" w:date="2025-05-28T01:16:29Z"/>
                <w:lang w:eastAsia="sv-SE"/>
              </w:rPr>
            </w:pPr>
            <w:ins w:id="518" w:author="China Unicom" w:date="2025-05-28T01:16:29Z">
              <w:r>
                <w:rPr>
                  <w:lang w:eastAsia="sv-SE"/>
                </w:rPr>
                <w:t>NOTE 2:</w:t>
              </w:r>
            </w:ins>
            <w:ins w:id="519" w:author="China Unicom" w:date="2025-05-28T01:16:29Z">
              <w:r>
                <w:rPr>
                  <w:lang w:eastAsia="sv-SE"/>
                </w:rPr>
                <w:tab/>
              </w:r>
            </w:ins>
            <w:ins w:id="520" w:author="China Unicom" w:date="2025-05-28T01:16:29Z">
              <w:r>
                <w:rPr>
                  <w:lang w:eastAsia="sv-SE"/>
                </w:rPr>
                <w:t>The emissions measurement shall be sufficiently power averaged to ensure a standard deviation &lt; 0.5 dB.</w:t>
              </w:r>
            </w:ins>
          </w:p>
        </w:tc>
      </w:tr>
    </w:tbl>
    <w:p>
      <w:pPr>
        <w:rPr>
          <w:ins w:id="521" w:author="China Unicom" w:date="2025-05-28T01:16:29Z"/>
        </w:rPr>
      </w:pPr>
    </w:p>
    <w:p>
      <w:pPr>
        <w:pStyle w:val="48"/>
        <w:rPr>
          <w:ins w:id="522" w:author="China Unicom" w:date="2025-05-28T01:16:29Z"/>
          <w:lang w:eastAsia="ko-KR"/>
        </w:rPr>
      </w:pPr>
      <w:ins w:id="523" w:author="China Unicom" w:date="2025-05-28T01:16:29Z">
        <w:r>
          <w:rPr>
            <w:lang w:eastAsia="ko-KR"/>
          </w:rPr>
          <w:t xml:space="preserve">Table 5.1.2-2: Additional requirements </w:t>
        </w:r>
      </w:ins>
      <w:ins w:id="524" w:author="China Unicom" w:date="2025-05-28T01:16:29Z">
        <w:r>
          <w:rPr/>
          <w:t>"</w:t>
        </w:r>
      </w:ins>
      <w:ins w:id="525" w:author="China Unicom" w:date="2025-05-28T01:16:29Z">
        <w:r>
          <w:rPr>
            <w:lang w:eastAsia="ko-KR"/>
          </w:rPr>
          <w:t>NS_13</w:t>
        </w:r>
      </w:ins>
      <w:ins w:id="526" w:author="China Unicom" w:date="2025-05-28T01:16:29Z">
        <w:r>
          <w:rPr/>
          <w:t>"</w:t>
        </w:r>
      </w:ins>
    </w:p>
    <w:tbl>
      <w:tblPr>
        <w:tblStyle w:val="24"/>
        <w:tblW w:w="7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0"/>
        <w:gridCol w:w="368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27" w:author="China Unicom" w:date="2025-05-28T01:16:29Z"/>
        </w:trPr>
        <w:tc>
          <w:tcPr>
            <w:tcW w:w="2120" w:type="dxa"/>
            <w:tcBorders>
              <w:top w:val="single" w:color="auto" w:sz="4" w:space="0"/>
              <w:left w:val="single" w:color="auto" w:sz="4" w:space="0"/>
              <w:bottom w:val="nil"/>
              <w:right w:val="single" w:color="auto" w:sz="4" w:space="0"/>
            </w:tcBorders>
            <w:shd w:val="clear" w:color="auto" w:fill="auto"/>
          </w:tcPr>
          <w:p>
            <w:pPr>
              <w:pStyle w:val="39"/>
              <w:rPr>
                <w:ins w:id="528" w:author="China Unicom" w:date="2025-05-28T01:16:29Z"/>
                <w:lang w:eastAsia="sv-SE"/>
              </w:rPr>
            </w:pPr>
            <w:ins w:id="529" w:author="China Unicom" w:date="2025-05-28T01:16:29Z">
              <w:r>
                <w:rPr>
                  <w:lang w:eastAsia="sv-SE"/>
                </w:rPr>
                <w:t>Frequency range</w:t>
              </w:r>
            </w:ins>
          </w:p>
          <w:p>
            <w:pPr>
              <w:pStyle w:val="39"/>
              <w:rPr>
                <w:ins w:id="530" w:author="China Unicom" w:date="2025-05-28T01:16:29Z"/>
                <w:lang w:eastAsia="sv-SE"/>
              </w:rPr>
            </w:pPr>
            <w:ins w:id="531" w:author="China Unicom" w:date="2025-05-28T01:16:29Z">
              <w:r>
                <w:rPr>
                  <w:lang w:eastAsia="sv-SE"/>
                </w:rPr>
                <w:t>(MHz)</w:t>
              </w:r>
            </w:ins>
          </w:p>
        </w:tc>
        <w:tc>
          <w:tcPr>
            <w:tcW w:w="3686" w:type="dxa"/>
            <w:tcBorders>
              <w:top w:val="single" w:color="auto" w:sz="4" w:space="0"/>
              <w:left w:val="single" w:color="auto" w:sz="4" w:space="0"/>
              <w:bottom w:val="single" w:color="auto" w:sz="4" w:space="0"/>
              <w:right w:val="single" w:color="auto" w:sz="4" w:space="0"/>
            </w:tcBorders>
          </w:tcPr>
          <w:p>
            <w:pPr>
              <w:pStyle w:val="39"/>
              <w:rPr>
                <w:ins w:id="532" w:author="China Unicom" w:date="2025-05-28T01:16:29Z"/>
                <w:lang w:eastAsia="sv-SE"/>
              </w:rPr>
            </w:pPr>
            <w:ins w:id="533" w:author="China Unicom" w:date="2025-05-28T01:16:29Z">
              <w:r>
                <w:rPr>
                  <w:lang w:eastAsia="sv-SE"/>
                </w:rPr>
                <w:t>Channel bandwidth /</w:t>
              </w:r>
            </w:ins>
          </w:p>
          <w:p>
            <w:pPr>
              <w:pStyle w:val="39"/>
              <w:rPr>
                <w:ins w:id="534" w:author="China Unicom" w:date="2025-05-28T01:16:29Z"/>
                <w:lang w:eastAsia="sv-SE"/>
              </w:rPr>
            </w:pPr>
            <w:ins w:id="535" w:author="China Unicom" w:date="2025-05-28T01:16:29Z">
              <w:r>
                <w:rPr>
                  <w:lang w:eastAsia="sv-SE"/>
                </w:rPr>
                <w:t>Spectrum emission limit</w:t>
              </w:r>
            </w:ins>
          </w:p>
          <w:p>
            <w:pPr>
              <w:pStyle w:val="39"/>
              <w:rPr>
                <w:ins w:id="536" w:author="China Unicom" w:date="2025-05-28T01:16:29Z"/>
                <w:lang w:eastAsia="sv-SE"/>
              </w:rPr>
            </w:pPr>
            <w:ins w:id="537" w:author="China Unicom" w:date="2025-05-28T01:16:29Z">
              <w:r>
                <w:rPr>
                  <w:lang w:eastAsia="sv-SE"/>
                </w:rPr>
                <w:t>(dBm)</w:t>
              </w:r>
            </w:ins>
          </w:p>
        </w:tc>
        <w:tc>
          <w:tcPr>
            <w:tcW w:w="1701" w:type="dxa"/>
            <w:tcBorders>
              <w:top w:val="single" w:color="auto" w:sz="4" w:space="0"/>
              <w:left w:val="single" w:color="auto" w:sz="4" w:space="0"/>
              <w:bottom w:val="nil"/>
              <w:right w:val="single" w:color="auto" w:sz="4" w:space="0"/>
            </w:tcBorders>
            <w:shd w:val="clear" w:color="auto" w:fill="auto"/>
          </w:tcPr>
          <w:p>
            <w:pPr>
              <w:pStyle w:val="39"/>
              <w:rPr>
                <w:ins w:id="538" w:author="China Unicom" w:date="2025-05-28T01:16:29Z"/>
                <w:lang w:eastAsia="sv-SE"/>
              </w:rPr>
            </w:pPr>
            <w:ins w:id="539" w:author="China Unicom" w:date="2025-05-28T01:16:29Z">
              <w:r>
                <w:rPr>
                  <w:lang w:eastAsia="sv-SE"/>
                </w:rPr>
                <w:t>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40" w:author="China Unicom" w:date="2025-05-28T01:16:29Z"/>
        </w:trPr>
        <w:tc>
          <w:tcPr>
            <w:tcW w:w="2120" w:type="dxa"/>
            <w:tcBorders>
              <w:top w:val="nil"/>
              <w:left w:val="single" w:color="auto" w:sz="4" w:space="0"/>
              <w:bottom w:val="single" w:color="auto" w:sz="4" w:space="0"/>
              <w:right w:val="single" w:color="auto" w:sz="4" w:space="0"/>
            </w:tcBorders>
            <w:shd w:val="clear" w:color="auto" w:fill="auto"/>
          </w:tcPr>
          <w:p>
            <w:pPr>
              <w:pStyle w:val="39"/>
              <w:rPr>
                <w:ins w:id="541" w:author="China Unicom" w:date="2025-05-28T01:16:29Z"/>
                <w:rFonts w:cs="Arial"/>
                <w:lang w:eastAsia="sv-SE"/>
              </w:rPr>
            </w:pPr>
          </w:p>
        </w:tc>
        <w:tc>
          <w:tcPr>
            <w:tcW w:w="3686" w:type="dxa"/>
            <w:tcBorders>
              <w:top w:val="single" w:color="auto" w:sz="4" w:space="0"/>
              <w:left w:val="single" w:color="auto" w:sz="4" w:space="0"/>
              <w:bottom w:val="single" w:color="auto" w:sz="4" w:space="0"/>
              <w:right w:val="single" w:color="auto" w:sz="4" w:space="0"/>
            </w:tcBorders>
          </w:tcPr>
          <w:p>
            <w:pPr>
              <w:pStyle w:val="39"/>
              <w:rPr>
                <w:ins w:id="542" w:author="China Unicom" w:date="2025-05-28T01:16:29Z"/>
                <w:lang w:eastAsia="sv-SE"/>
              </w:rPr>
            </w:pPr>
            <w:ins w:id="543" w:author="China Unicom" w:date="2025-05-28T01:16:29Z">
              <w:r>
                <w:rPr>
                  <w:lang w:eastAsia="sv-SE"/>
                </w:rPr>
                <w:t>3 MHz, 5 MHz</w:t>
              </w:r>
            </w:ins>
          </w:p>
        </w:tc>
        <w:tc>
          <w:tcPr>
            <w:tcW w:w="1701" w:type="dxa"/>
            <w:tcBorders>
              <w:top w:val="nil"/>
              <w:left w:val="single" w:color="auto" w:sz="4" w:space="0"/>
              <w:bottom w:val="single" w:color="auto" w:sz="4" w:space="0"/>
              <w:right w:val="single" w:color="auto" w:sz="4" w:space="0"/>
            </w:tcBorders>
            <w:shd w:val="clear" w:color="auto" w:fill="auto"/>
          </w:tcPr>
          <w:p>
            <w:pPr>
              <w:pStyle w:val="39"/>
              <w:rPr>
                <w:ins w:id="544" w:author="China Unicom" w:date="2025-05-28T01:16:29Z"/>
                <w:rFonts w:cs="Arial"/>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45" w:author="China Unicom" w:date="2025-05-28T01:16:29Z"/>
        </w:trPr>
        <w:tc>
          <w:tcPr>
            <w:tcW w:w="2120" w:type="dxa"/>
            <w:tcBorders>
              <w:top w:val="single" w:color="auto" w:sz="4" w:space="0"/>
              <w:left w:val="single" w:color="auto" w:sz="4" w:space="0"/>
              <w:bottom w:val="single" w:color="auto" w:sz="4" w:space="0"/>
              <w:right w:val="single" w:color="auto" w:sz="4" w:space="0"/>
            </w:tcBorders>
          </w:tcPr>
          <w:p>
            <w:pPr>
              <w:pStyle w:val="40"/>
              <w:rPr>
                <w:ins w:id="546" w:author="China Unicom" w:date="2025-05-28T01:16:29Z"/>
                <w:lang w:eastAsia="sv-SE"/>
              </w:rPr>
            </w:pPr>
            <w:ins w:id="547" w:author="China Unicom" w:date="2025-05-28T01:16:29Z">
              <w:r>
                <w:rPr>
                  <w:lang w:eastAsia="sv-SE"/>
                </w:rPr>
                <w:t>806 ≤ f ≤ 816</w:t>
              </w:r>
            </w:ins>
          </w:p>
        </w:tc>
        <w:tc>
          <w:tcPr>
            <w:tcW w:w="3686" w:type="dxa"/>
            <w:tcBorders>
              <w:top w:val="single" w:color="auto" w:sz="4" w:space="0"/>
              <w:left w:val="single" w:color="auto" w:sz="4" w:space="0"/>
              <w:bottom w:val="single" w:color="auto" w:sz="4" w:space="0"/>
              <w:right w:val="single" w:color="auto" w:sz="4" w:space="0"/>
            </w:tcBorders>
          </w:tcPr>
          <w:p>
            <w:pPr>
              <w:pStyle w:val="40"/>
              <w:rPr>
                <w:ins w:id="548" w:author="China Unicom" w:date="2025-05-28T01:16:29Z"/>
                <w:lang w:eastAsia="sv-SE"/>
              </w:rPr>
            </w:pPr>
            <w:ins w:id="549" w:author="China Unicom" w:date="2025-05-28T01:16:29Z">
              <w:r>
                <w:rPr>
                  <w:lang w:eastAsia="sv-SE"/>
                </w:rPr>
                <w:t>-42</w:t>
              </w:r>
            </w:ins>
          </w:p>
        </w:tc>
        <w:tc>
          <w:tcPr>
            <w:tcW w:w="1701" w:type="dxa"/>
            <w:tcBorders>
              <w:top w:val="single" w:color="auto" w:sz="4" w:space="0"/>
              <w:left w:val="single" w:color="auto" w:sz="4" w:space="0"/>
              <w:bottom w:val="single" w:color="auto" w:sz="4" w:space="0"/>
              <w:right w:val="single" w:color="auto" w:sz="4" w:space="0"/>
            </w:tcBorders>
          </w:tcPr>
          <w:p>
            <w:pPr>
              <w:pStyle w:val="40"/>
              <w:rPr>
                <w:ins w:id="550" w:author="China Unicom" w:date="2025-05-28T01:16:29Z"/>
                <w:lang w:eastAsia="sv-SE"/>
              </w:rPr>
            </w:pPr>
            <w:ins w:id="551" w:author="China Unicom" w:date="2025-05-28T01:16:29Z">
              <w:r>
                <w:rPr>
                  <w:lang w:eastAsia="sv-SE"/>
                </w:rPr>
                <w:t>6.25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52" w:author="China Unicom" w:date="2025-05-28T01:16:29Z"/>
        </w:trPr>
        <w:tc>
          <w:tcPr>
            <w:tcW w:w="7507" w:type="dxa"/>
            <w:gridSpan w:val="3"/>
            <w:tcBorders>
              <w:top w:val="single" w:color="auto" w:sz="4" w:space="0"/>
              <w:left w:val="single" w:color="auto" w:sz="4" w:space="0"/>
              <w:bottom w:val="single" w:color="auto" w:sz="4" w:space="0"/>
              <w:right w:val="single" w:color="auto" w:sz="4" w:space="0"/>
            </w:tcBorders>
          </w:tcPr>
          <w:p>
            <w:pPr>
              <w:pStyle w:val="53"/>
              <w:rPr>
                <w:ins w:id="553" w:author="China Unicom" w:date="2025-05-28T01:16:29Z"/>
                <w:lang w:eastAsia="sv-SE"/>
              </w:rPr>
            </w:pPr>
            <w:ins w:id="554" w:author="China Unicom" w:date="2025-05-28T01:16:29Z">
              <w:r>
                <w:rPr>
                  <w:lang w:eastAsia="sv-SE"/>
                </w:rPr>
                <w:t>NOTE 1:</w:t>
              </w:r>
            </w:ins>
            <w:ins w:id="555" w:author="China Unicom" w:date="2025-05-28T01:16:29Z">
              <w:r>
                <w:rPr>
                  <w:lang w:eastAsia="sv-SE"/>
                </w:rPr>
                <w:tab/>
              </w:r>
            </w:ins>
            <w:ins w:id="556" w:author="China Unicom" w:date="2025-05-28T01:16:29Z">
              <w:r>
                <w:rPr>
                  <w:lang w:eastAsia="sv-SE"/>
                </w:rPr>
                <w:t>The requirement applies for NR carriers with lower channel edge at or above 817 MHz.</w:t>
              </w:r>
            </w:ins>
          </w:p>
          <w:p>
            <w:pPr>
              <w:pStyle w:val="53"/>
              <w:rPr>
                <w:ins w:id="557" w:author="China Unicom" w:date="2025-05-28T01:16:29Z"/>
                <w:lang w:eastAsia="sv-SE"/>
              </w:rPr>
            </w:pPr>
            <w:ins w:id="558" w:author="China Unicom" w:date="2025-05-28T01:16:29Z">
              <w:r>
                <w:rPr>
                  <w:lang w:eastAsia="sv-SE"/>
                </w:rPr>
                <w:t>NOTE 2:</w:t>
              </w:r>
            </w:ins>
            <w:ins w:id="559" w:author="China Unicom" w:date="2025-05-28T01:16:29Z">
              <w:r>
                <w:rPr>
                  <w:lang w:eastAsia="sv-SE"/>
                </w:rPr>
                <w:tab/>
              </w:r>
            </w:ins>
            <w:ins w:id="560" w:author="China Unicom" w:date="2025-05-28T01:16:29Z">
              <w:r>
                <w:rPr>
                  <w:lang w:eastAsia="sv-SE"/>
                </w:rPr>
                <w:t>The emissions measurement shall be sufficiently power averaged to ensure a standard deviation &lt; 0.5 dB.</w:t>
              </w:r>
            </w:ins>
          </w:p>
        </w:tc>
      </w:tr>
    </w:tbl>
    <w:p>
      <w:pPr>
        <w:rPr>
          <w:ins w:id="561" w:author="China Unicom" w:date="2025-05-28T01:16:29Z"/>
        </w:rPr>
      </w:pPr>
    </w:p>
    <w:p>
      <w:pPr>
        <w:pStyle w:val="48"/>
        <w:rPr>
          <w:ins w:id="562" w:author="China Unicom" w:date="2025-05-28T01:16:29Z"/>
          <w:lang w:eastAsia="ko-KR"/>
        </w:rPr>
      </w:pPr>
      <w:ins w:id="563" w:author="China Unicom" w:date="2025-05-28T01:16:29Z">
        <w:r>
          <w:rPr>
            <w:lang w:eastAsia="ko-KR"/>
          </w:rPr>
          <w:t xml:space="preserve">Table 5.1.2-3: Additional requirements </w:t>
        </w:r>
      </w:ins>
      <w:ins w:id="564" w:author="China Unicom" w:date="2025-05-28T01:16:29Z">
        <w:r>
          <w:rPr/>
          <w:t>"</w:t>
        </w:r>
      </w:ins>
      <w:ins w:id="565" w:author="China Unicom" w:date="2025-05-28T01:16:29Z">
        <w:r>
          <w:rPr>
            <w:lang w:eastAsia="ko-KR"/>
          </w:rPr>
          <w:t>NS_14</w:t>
        </w:r>
      </w:ins>
      <w:ins w:id="566" w:author="China Unicom" w:date="2025-05-28T01:16:29Z">
        <w:r>
          <w:rPr/>
          <w:t>"</w:t>
        </w:r>
      </w:ins>
    </w:p>
    <w:tbl>
      <w:tblPr>
        <w:tblStyle w:val="24"/>
        <w:tblW w:w="7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0"/>
        <w:gridCol w:w="368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67" w:author="China Unicom" w:date="2025-05-28T01:16:29Z"/>
        </w:trPr>
        <w:tc>
          <w:tcPr>
            <w:tcW w:w="2120" w:type="dxa"/>
            <w:tcBorders>
              <w:top w:val="single" w:color="auto" w:sz="4" w:space="0"/>
              <w:left w:val="single" w:color="auto" w:sz="4" w:space="0"/>
              <w:bottom w:val="nil"/>
              <w:right w:val="single" w:color="auto" w:sz="4" w:space="0"/>
            </w:tcBorders>
            <w:shd w:val="clear" w:color="auto" w:fill="auto"/>
          </w:tcPr>
          <w:p>
            <w:pPr>
              <w:pStyle w:val="39"/>
              <w:rPr>
                <w:ins w:id="568" w:author="China Unicom" w:date="2025-05-28T01:16:29Z"/>
                <w:lang w:eastAsia="sv-SE"/>
              </w:rPr>
            </w:pPr>
            <w:ins w:id="569" w:author="China Unicom" w:date="2025-05-28T01:16:29Z">
              <w:r>
                <w:rPr>
                  <w:lang w:eastAsia="sv-SE"/>
                </w:rPr>
                <w:t>Frequency range</w:t>
              </w:r>
            </w:ins>
          </w:p>
          <w:p>
            <w:pPr>
              <w:pStyle w:val="39"/>
              <w:rPr>
                <w:ins w:id="570" w:author="China Unicom" w:date="2025-05-28T01:16:29Z"/>
                <w:lang w:eastAsia="sv-SE"/>
              </w:rPr>
            </w:pPr>
            <w:ins w:id="571" w:author="China Unicom" w:date="2025-05-28T01:16:29Z">
              <w:r>
                <w:rPr>
                  <w:lang w:eastAsia="sv-SE"/>
                </w:rPr>
                <w:t>(MHz)</w:t>
              </w:r>
            </w:ins>
          </w:p>
        </w:tc>
        <w:tc>
          <w:tcPr>
            <w:tcW w:w="3686" w:type="dxa"/>
            <w:tcBorders>
              <w:top w:val="single" w:color="auto" w:sz="4" w:space="0"/>
              <w:left w:val="single" w:color="auto" w:sz="4" w:space="0"/>
              <w:bottom w:val="single" w:color="auto" w:sz="4" w:space="0"/>
              <w:right w:val="single" w:color="auto" w:sz="4" w:space="0"/>
            </w:tcBorders>
          </w:tcPr>
          <w:p>
            <w:pPr>
              <w:pStyle w:val="39"/>
              <w:rPr>
                <w:ins w:id="572" w:author="China Unicom" w:date="2025-05-28T01:16:29Z"/>
                <w:lang w:eastAsia="sv-SE"/>
              </w:rPr>
            </w:pPr>
            <w:ins w:id="573" w:author="China Unicom" w:date="2025-05-28T01:16:29Z">
              <w:r>
                <w:rPr>
                  <w:lang w:eastAsia="sv-SE"/>
                </w:rPr>
                <w:t>Channel bandwidth /</w:t>
              </w:r>
            </w:ins>
          </w:p>
          <w:p>
            <w:pPr>
              <w:pStyle w:val="39"/>
              <w:rPr>
                <w:ins w:id="574" w:author="China Unicom" w:date="2025-05-28T01:16:29Z"/>
                <w:lang w:eastAsia="sv-SE"/>
              </w:rPr>
            </w:pPr>
            <w:ins w:id="575" w:author="China Unicom" w:date="2025-05-28T01:16:29Z">
              <w:r>
                <w:rPr>
                  <w:lang w:eastAsia="sv-SE"/>
                </w:rPr>
                <w:t>Spectrum emission limit</w:t>
              </w:r>
            </w:ins>
          </w:p>
          <w:p>
            <w:pPr>
              <w:pStyle w:val="39"/>
              <w:rPr>
                <w:ins w:id="576" w:author="China Unicom" w:date="2025-05-28T01:16:29Z"/>
                <w:lang w:eastAsia="sv-SE"/>
              </w:rPr>
            </w:pPr>
            <w:ins w:id="577" w:author="China Unicom" w:date="2025-05-28T01:16:29Z">
              <w:r>
                <w:rPr>
                  <w:lang w:eastAsia="sv-SE"/>
                </w:rPr>
                <w:t>(dBm)</w:t>
              </w:r>
            </w:ins>
          </w:p>
        </w:tc>
        <w:tc>
          <w:tcPr>
            <w:tcW w:w="1701" w:type="dxa"/>
            <w:tcBorders>
              <w:top w:val="single" w:color="auto" w:sz="4" w:space="0"/>
              <w:left w:val="single" w:color="auto" w:sz="4" w:space="0"/>
              <w:bottom w:val="nil"/>
              <w:right w:val="single" w:color="auto" w:sz="4" w:space="0"/>
            </w:tcBorders>
            <w:shd w:val="clear" w:color="auto" w:fill="auto"/>
          </w:tcPr>
          <w:p>
            <w:pPr>
              <w:pStyle w:val="39"/>
              <w:rPr>
                <w:ins w:id="578" w:author="China Unicom" w:date="2025-05-28T01:16:29Z"/>
                <w:lang w:eastAsia="sv-SE"/>
              </w:rPr>
            </w:pPr>
            <w:ins w:id="579" w:author="China Unicom" w:date="2025-05-28T01:16:29Z">
              <w:r>
                <w:rPr>
                  <w:lang w:eastAsia="sv-SE"/>
                </w:rPr>
                <w:t>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80" w:author="China Unicom" w:date="2025-05-28T01:16:29Z"/>
        </w:trPr>
        <w:tc>
          <w:tcPr>
            <w:tcW w:w="2120" w:type="dxa"/>
            <w:tcBorders>
              <w:top w:val="nil"/>
              <w:left w:val="single" w:color="auto" w:sz="4" w:space="0"/>
              <w:bottom w:val="single" w:color="auto" w:sz="4" w:space="0"/>
              <w:right w:val="single" w:color="auto" w:sz="4" w:space="0"/>
            </w:tcBorders>
            <w:shd w:val="clear" w:color="auto" w:fill="auto"/>
          </w:tcPr>
          <w:p>
            <w:pPr>
              <w:pStyle w:val="39"/>
              <w:rPr>
                <w:ins w:id="581" w:author="China Unicom" w:date="2025-05-28T01:16:29Z"/>
                <w:rFonts w:cs="Arial"/>
                <w:lang w:eastAsia="sv-SE"/>
              </w:rPr>
            </w:pPr>
          </w:p>
        </w:tc>
        <w:tc>
          <w:tcPr>
            <w:tcW w:w="3686" w:type="dxa"/>
            <w:tcBorders>
              <w:top w:val="single" w:color="auto" w:sz="4" w:space="0"/>
              <w:left w:val="single" w:color="auto" w:sz="4" w:space="0"/>
              <w:bottom w:val="single" w:color="auto" w:sz="4" w:space="0"/>
              <w:right w:val="single" w:color="auto" w:sz="4" w:space="0"/>
            </w:tcBorders>
          </w:tcPr>
          <w:p>
            <w:pPr>
              <w:pStyle w:val="39"/>
              <w:rPr>
                <w:ins w:id="582" w:author="China Unicom" w:date="2025-05-28T01:16:29Z"/>
                <w:lang w:eastAsia="sv-SE"/>
              </w:rPr>
            </w:pPr>
            <w:ins w:id="583" w:author="China Unicom" w:date="2025-05-28T01:16:29Z">
              <w:r>
                <w:rPr>
                  <w:lang w:eastAsia="sv-SE"/>
                </w:rPr>
                <w:t>10 MHz, 15 MHz, 20MHz</w:t>
              </w:r>
            </w:ins>
          </w:p>
        </w:tc>
        <w:tc>
          <w:tcPr>
            <w:tcW w:w="1701" w:type="dxa"/>
            <w:tcBorders>
              <w:top w:val="nil"/>
              <w:left w:val="single" w:color="auto" w:sz="4" w:space="0"/>
              <w:bottom w:val="single" w:color="auto" w:sz="4" w:space="0"/>
              <w:right w:val="single" w:color="auto" w:sz="4" w:space="0"/>
            </w:tcBorders>
            <w:shd w:val="clear" w:color="auto" w:fill="auto"/>
          </w:tcPr>
          <w:p>
            <w:pPr>
              <w:pStyle w:val="39"/>
              <w:rPr>
                <w:ins w:id="584" w:author="China Unicom" w:date="2025-05-28T01:16:29Z"/>
                <w:rFonts w:cs="Arial"/>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85" w:author="China Unicom" w:date="2025-05-28T01:16:29Z"/>
        </w:trPr>
        <w:tc>
          <w:tcPr>
            <w:tcW w:w="2120" w:type="dxa"/>
            <w:tcBorders>
              <w:top w:val="single" w:color="auto" w:sz="4" w:space="0"/>
              <w:left w:val="single" w:color="auto" w:sz="4" w:space="0"/>
              <w:bottom w:val="single" w:color="auto" w:sz="4" w:space="0"/>
              <w:right w:val="single" w:color="auto" w:sz="4" w:space="0"/>
            </w:tcBorders>
          </w:tcPr>
          <w:p>
            <w:pPr>
              <w:pStyle w:val="40"/>
              <w:rPr>
                <w:ins w:id="586" w:author="China Unicom" w:date="2025-05-28T01:16:29Z"/>
                <w:lang w:eastAsia="sv-SE"/>
              </w:rPr>
            </w:pPr>
            <w:ins w:id="587" w:author="China Unicom" w:date="2025-05-28T01:16:29Z">
              <w:r>
                <w:rPr>
                  <w:lang w:eastAsia="sv-SE"/>
                </w:rPr>
                <w:t>806 ≤ f ≤ 816</w:t>
              </w:r>
            </w:ins>
          </w:p>
        </w:tc>
        <w:tc>
          <w:tcPr>
            <w:tcW w:w="3686" w:type="dxa"/>
            <w:tcBorders>
              <w:top w:val="single" w:color="auto" w:sz="4" w:space="0"/>
              <w:left w:val="single" w:color="auto" w:sz="4" w:space="0"/>
              <w:bottom w:val="single" w:color="auto" w:sz="4" w:space="0"/>
              <w:right w:val="single" w:color="auto" w:sz="4" w:space="0"/>
            </w:tcBorders>
          </w:tcPr>
          <w:p>
            <w:pPr>
              <w:pStyle w:val="40"/>
              <w:rPr>
                <w:ins w:id="588" w:author="China Unicom" w:date="2025-05-28T01:16:29Z"/>
                <w:lang w:eastAsia="sv-SE"/>
              </w:rPr>
            </w:pPr>
            <w:ins w:id="589" w:author="China Unicom" w:date="2025-05-28T01:16:29Z">
              <w:r>
                <w:rPr>
                  <w:lang w:eastAsia="sv-SE"/>
                </w:rPr>
                <w:t>-42</w:t>
              </w:r>
            </w:ins>
          </w:p>
        </w:tc>
        <w:tc>
          <w:tcPr>
            <w:tcW w:w="1701" w:type="dxa"/>
            <w:tcBorders>
              <w:top w:val="single" w:color="auto" w:sz="4" w:space="0"/>
              <w:left w:val="single" w:color="auto" w:sz="4" w:space="0"/>
              <w:bottom w:val="single" w:color="auto" w:sz="4" w:space="0"/>
              <w:right w:val="single" w:color="auto" w:sz="4" w:space="0"/>
            </w:tcBorders>
          </w:tcPr>
          <w:p>
            <w:pPr>
              <w:pStyle w:val="40"/>
              <w:rPr>
                <w:ins w:id="590" w:author="China Unicom" w:date="2025-05-28T01:16:29Z"/>
                <w:lang w:eastAsia="sv-SE"/>
              </w:rPr>
            </w:pPr>
            <w:ins w:id="591" w:author="China Unicom" w:date="2025-05-28T01:16:29Z">
              <w:r>
                <w:rPr>
                  <w:lang w:eastAsia="sv-SE"/>
                </w:rPr>
                <w:t>6.25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92" w:author="China Unicom" w:date="2025-05-28T01:16:29Z"/>
        </w:trPr>
        <w:tc>
          <w:tcPr>
            <w:tcW w:w="7507" w:type="dxa"/>
            <w:gridSpan w:val="3"/>
            <w:tcBorders>
              <w:top w:val="single" w:color="auto" w:sz="4" w:space="0"/>
              <w:left w:val="single" w:color="auto" w:sz="4" w:space="0"/>
              <w:bottom w:val="single" w:color="auto" w:sz="4" w:space="0"/>
              <w:right w:val="single" w:color="auto" w:sz="4" w:space="0"/>
            </w:tcBorders>
          </w:tcPr>
          <w:p>
            <w:pPr>
              <w:pStyle w:val="53"/>
              <w:rPr>
                <w:ins w:id="593" w:author="China Unicom" w:date="2025-05-28T01:16:29Z"/>
                <w:lang w:eastAsia="sv-SE"/>
              </w:rPr>
            </w:pPr>
            <w:ins w:id="594" w:author="China Unicom" w:date="2025-05-28T01:16:29Z">
              <w:r>
                <w:rPr>
                  <w:lang w:eastAsia="sv-SE"/>
                </w:rPr>
                <w:t>NOTE 1:</w:t>
              </w:r>
            </w:ins>
            <w:ins w:id="595" w:author="China Unicom" w:date="2025-05-28T01:16:29Z">
              <w:r>
                <w:rPr>
                  <w:lang w:eastAsia="sv-SE"/>
                </w:rPr>
                <w:tab/>
              </w:r>
            </w:ins>
            <w:ins w:id="596" w:author="China Unicom" w:date="2025-05-28T01:16:29Z">
              <w:r>
                <w:rPr>
                  <w:lang w:eastAsia="sv-SE"/>
                </w:rPr>
                <w:t xml:space="preserve">The requirement applies for NR carriers with lower channel edge at or above 824 MHz </w:t>
              </w:r>
            </w:ins>
          </w:p>
          <w:p>
            <w:pPr>
              <w:pStyle w:val="53"/>
              <w:rPr>
                <w:ins w:id="597" w:author="China Unicom" w:date="2025-05-28T01:16:29Z"/>
                <w:lang w:eastAsia="sv-SE"/>
              </w:rPr>
            </w:pPr>
            <w:ins w:id="598" w:author="China Unicom" w:date="2025-05-28T01:16:29Z">
              <w:r>
                <w:rPr>
                  <w:lang w:eastAsia="sv-SE"/>
                </w:rPr>
                <w:t>NOTE 2:</w:t>
              </w:r>
            </w:ins>
            <w:ins w:id="599" w:author="China Unicom" w:date="2025-05-28T01:16:29Z">
              <w:r>
                <w:rPr>
                  <w:lang w:eastAsia="sv-SE"/>
                </w:rPr>
                <w:tab/>
              </w:r>
            </w:ins>
            <w:ins w:id="600" w:author="China Unicom" w:date="2025-05-28T01:16:29Z">
              <w:r>
                <w:rPr>
                  <w:lang w:eastAsia="sv-SE"/>
                </w:rPr>
                <w:t>The emissions measurement shall be sufficiently power averaged to ensure a standard deviation &lt; 0.5 dB.</w:t>
              </w:r>
            </w:ins>
          </w:p>
        </w:tc>
      </w:tr>
    </w:tbl>
    <w:p>
      <w:pPr>
        <w:pStyle w:val="48"/>
        <w:rPr>
          <w:ins w:id="601" w:author="China Unicom" w:date="2025-05-28T01:16:29Z"/>
          <w:lang w:eastAsia="ko-KR"/>
        </w:rPr>
      </w:pPr>
    </w:p>
    <w:p>
      <w:pPr>
        <w:pStyle w:val="48"/>
        <w:rPr>
          <w:ins w:id="602" w:author="China Unicom" w:date="2025-05-28T01:16:29Z"/>
          <w:lang w:eastAsia="ko-KR"/>
        </w:rPr>
      </w:pPr>
      <w:ins w:id="603" w:author="China Unicom" w:date="2025-05-28T01:16:29Z">
        <w:r>
          <w:rPr>
            <w:lang w:eastAsia="ko-KR"/>
          </w:rPr>
          <w:t xml:space="preserve">Table 5.1.2-4: Additional requirements </w:t>
        </w:r>
      </w:ins>
      <w:ins w:id="604" w:author="China Unicom" w:date="2025-05-28T01:16:29Z">
        <w:r>
          <w:rPr/>
          <w:t>"</w:t>
        </w:r>
      </w:ins>
      <w:ins w:id="605" w:author="China Unicom" w:date="2025-05-28T01:16:29Z">
        <w:r>
          <w:rPr>
            <w:lang w:eastAsia="ko-KR"/>
          </w:rPr>
          <w:t>NS_15</w:t>
        </w:r>
      </w:ins>
      <w:ins w:id="606" w:author="China Unicom" w:date="2025-05-28T01:16:29Z">
        <w:r>
          <w:rPr/>
          <w:t>"</w:t>
        </w:r>
      </w:ins>
    </w:p>
    <w:tbl>
      <w:tblPr>
        <w:tblStyle w:val="24"/>
        <w:tblW w:w="7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0"/>
        <w:gridCol w:w="368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07" w:author="China Unicom" w:date="2025-05-28T01:16:29Z"/>
        </w:trPr>
        <w:tc>
          <w:tcPr>
            <w:tcW w:w="2120" w:type="dxa"/>
            <w:tcBorders>
              <w:top w:val="single" w:color="auto" w:sz="4" w:space="0"/>
              <w:left w:val="single" w:color="auto" w:sz="4" w:space="0"/>
              <w:bottom w:val="nil"/>
              <w:right w:val="single" w:color="auto" w:sz="4" w:space="0"/>
            </w:tcBorders>
            <w:shd w:val="clear" w:color="auto" w:fill="auto"/>
          </w:tcPr>
          <w:p>
            <w:pPr>
              <w:pStyle w:val="39"/>
              <w:rPr>
                <w:ins w:id="608" w:author="China Unicom" w:date="2025-05-28T01:16:29Z"/>
                <w:lang w:eastAsia="sv-SE"/>
              </w:rPr>
            </w:pPr>
            <w:ins w:id="609" w:author="China Unicom" w:date="2025-05-28T01:16:29Z">
              <w:r>
                <w:rPr>
                  <w:lang w:eastAsia="sv-SE"/>
                </w:rPr>
                <w:t>Frequency range</w:t>
              </w:r>
            </w:ins>
          </w:p>
          <w:p>
            <w:pPr>
              <w:pStyle w:val="39"/>
              <w:rPr>
                <w:ins w:id="610" w:author="China Unicom" w:date="2025-05-28T01:16:29Z"/>
                <w:lang w:eastAsia="sv-SE"/>
              </w:rPr>
            </w:pPr>
            <w:ins w:id="611" w:author="China Unicom" w:date="2025-05-28T01:16:29Z">
              <w:r>
                <w:rPr>
                  <w:lang w:eastAsia="sv-SE"/>
                </w:rPr>
                <w:t>(MHz)</w:t>
              </w:r>
            </w:ins>
          </w:p>
        </w:tc>
        <w:tc>
          <w:tcPr>
            <w:tcW w:w="3686" w:type="dxa"/>
            <w:tcBorders>
              <w:top w:val="single" w:color="auto" w:sz="4" w:space="0"/>
              <w:left w:val="single" w:color="auto" w:sz="4" w:space="0"/>
              <w:bottom w:val="single" w:color="auto" w:sz="4" w:space="0"/>
              <w:right w:val="single" w:color="auto" w:sz="4" w:space="0"/>
            </w:tcBorders>
          </w:tcPr>
          <w:p>
            <w:pPr>
              <w:pStyle w:val="39"/>
              <w:rPr>
                <w:ins w:id="612" w:author="China Unicom" w:date="2025-05-28T01:16:29Z"/>
                <w:lang w:eastAsia="sv-SE"/>
              </w:rPr>
            </w:pPr>
            <w:ins w:id="613" w:author="China Unicom" w:date="2025-05-28T01:16:29Z">
              <w:r>
                <w:rPr>
                  <w:lang w:eastAsia="sv-SE"/>
                </w:rPr>
                <w:t>Channel bandwidth /</w:t>
              </w:r>
            </w:ins>
          </w:p>
          <w:p>
            <w:pPr>
              <w:pStyle w:val="39"/>
              <w:rPr>
                <w:ins w:id="614" w:author="China Unicom" w:date="2025-05-28T01:16:29Z"/>
                <w:lang w:eastAsia="sv-SE"/>
              </w:rPr>
            </w:pPr>
            <w:ins w:id="615" w:author="China Unicom" w:date="2025-05-28T01:16:29Z">
              <w:r>
                <w:rPr>
                  <w:lang w:eastAsia="sv-SE"/>
                </w:rPr>
                <w:t>Spectrum emission limit</w:t>
              </w:r>
            </w:ins>
          </w:p>
          <w:p>
            <w:pPr>
              <w:pStyle w:val="39"/>
              <w:rPr>
                <w:ins w:id="616" w:author="China Unicom" w:date="2025-05-28T01:16:29Z"/>
                <w:lang w:eastAsia="sv-SE"/>
              </w:rPr>
            </w:pPr>
            <w:ins w:id="617" w:author="China Unicom" w:date="2025-05-28T01:16:29Z">
              <w:r>
                <w:rPr>
                  <w:lang w:eastAsia="sv-SE"/>
                </w:rPr>
                <w:t>(dBm)</w:t>
              </w:r>
            </w:ins>
          </w:p>
        </w:tc>
        <w:tc>
          <w:tcPr>
            <w:tcW w:w="1701" w:type="dxa"/>
            <w:tcBorders>
              <w:top w:val="single" w:color="auto" w:sz="4" w:space="0"/>
              <w:left w:val="single" w:color="auto" w:sz="4" w:space="0"/>
              <w:bottom w:val="nil"/>
              <w:right w:val="single" w:color="auto" w:sz="4" w:space="0"/>
            </w:tcBorders>
            <w:shd w:val="clear" w:color="auto" w:fill="auto"/>
          </w:tcPr>
          <w:p>
            <w:pPr>
              <w:pStyle w:val="39"/>
              <w:rPr>
                <w:ins w:id="618" w:author="China Unicom" w:date="2025-05-28T01:16:29Z"/>
                <w:lang w:eastAsia="sv-SE"/>
              </w:rPr>
            </w:pPr>
            <w:ins w:id="619" w:author="China Unicom" w:date="2025-05-28T01:16:29Z">
              <w:r>
                <w:rPr>
                  <w:lang w:eastAsia="sv-SE"/>
                </w:rPr>
                <w:t>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20" w:author="China Unicom" w:date="2025-05-28T01:16:29Z"/>
        </w:trPr>
        <w:tc>
          <w:tcPr>
            <w:tcW w:w="2120" w:type="dxa"/>
            <w:tcBorders>
              <w:top w:val="nil"/>
              <w:left w:val="single" w:color="auto" w:sz="4" w:space="0"/>
              <w:bottom w:val="single" w:color="auto" w:sz="4" w:space="0"/>
              <w:right w:val="single" w:color="auto" w:sz="4" w:space="0"/>
            </w:tcBorders>
            <w:shd w:val="clear" w:color="auto" w:fill="auto"/>
          </w:tcPr>
          <w:p>
            <w:pPr>
              <w:spacing w:after="0"/>
              <w:jc w:val="center"/>
              <w:rPr>
                <w:ins w:id="621" w:author="China Unicom" w:date="2025-05-28T01:16:29Z"/>
                <w:rFonts w:ascii="Arial" w:hAnsi="Arial" w:cs="Arial"/>
                <w:b/>
                <w:sz w:val="18"/>
                <w:lang w:eastAsia="sv-SE"/>
              </w:rPr>
            </w:pP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622" w:author="China Unicom" w:date="2025-05-28T01:16:29Z"/>
                <w:rFonts w:ascii="Arial" w:hAnsi="Arial" w:cs="Arial"/>
                <w:b/>
                <w:sz w:val="18"/>
                <w:lang w:eastAsia="sv-SE"/>
              </w:rPr>
            </w:pPr>
            <w:ins w:id="623" w:author="China Unicom" w:date="2025-05-28T01:16:29Z">
              <w:r>
                <w:rPr>
                  <w:rFonts w:ascii="Arial" w:hAnsi="Arial" w:cs="Arial"/>
                  <w:b/>
                  <w:sz w:val="18"/>
                  <w:lang w:eastAsia="sv-SE"/>
                </w:rPr>
                <w:t>3 MHz, 5 MHz, 10 MHz, 15 MHz, 20 MHz</w:t>
              </w:r>
            </w:ins>
          </w:p>
        </w:tc>
        <w:tc>
          <w:tcPr>
            <w:tcW w:w="1701" w:type="dxa"/>
            <w:tcBorders>
              <w:top w:val="nil"/>
              <w:left w:val="single" w:color="auto" w:sz="4" w:space="0"/>
              <w:bottom w:val="single" w:color="auto" w:sz="4" w:space="0"/>
              <w:right w:val="single" w:color="auto" w:sz="4" w:space="0"/>
            </w:tcBorders>
            <w:shd w:val="clear" w:color="auto" w:fill="auto"/>
          </w:tcPr>
          <w:p>
            <w:pPr>
              <w:spacing w:after="0"/>
              <w:jc w:val="center"/>
              <w:rPr>
                <w:ins w:id="624" w:author="China Unicom" w:date="2025-05-28T01:16:29Z"/>
                <w:rFonts w:ascii="Arial" w:hAnsi="Arial" w:cs="Arial"/>
                <w:b/>
                <w:sz w:val="18"/>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25" w:author="China Unicom" w:date="2025-05-28T01:16:29Z"/>
        </w:trPr>
        <w:tc>
          <w:tcPr>
            <w:tcW w:w="2120" w:type="dxa"/>
            <w:tcBorders>
              <w:top w:val="single" w:color="auto" w:sz="4" w:space="0"/>
              <w:left w:val="single" w:color="auto" w:sz="4" w:space="0"/>
              <w:bottom w:val="single" w:color="auto" w:sz="4" w:space="0"/>
              <w:right w:val="single" w:color="auto" w:sz="4" w:space="0"/>
            </w:tcBorders>
          </w:tcPr>
          <w:p>
            <w:pPr>
              <w:pStyle w:val="40"/>
              <w:rPr>
                <w:ins w:id="626" w:author="China Unicom" w:date="2025-05-28T01:16:29Z"/>
                <w:lang w:eastAsia="sv-SE"/>
              </w:rPr>
            </w:pPr>
            <w:ins w:id="627" w:author="China Unicom" w:date="2025-05-28T01:16:29Z">
              <w:r>
                <w:rPr>
                  <w:lang w:eastAsia="sv-SE"/>
                </w:rPr>
                <w:t>851 ≤ f ≤ 859</w:t>
              </w:r>
            </w:ins>
          </w:p>
        </w:tc>
        <w:tc>
          <w:tcPr>
            <w:tcW w:w="3686" w:type="dxa"/>
            <w:tcBorders>
              <w:top w:val="single" w:color="auto" w:sz="4" w:space="0"/>
              <w:left w:val="single" w:color="auto" w:sz="4" w:space="0"/>
              <w:bottom w:val="single" w:color="auto" w:sz="4" w:space="0"/>
              <w:right w:val="single" w:color="auto" w:sz="4" w:space="0"/>
            </w:tcBorders>
          </w:tcPr>
          <w:p>
            <w:pPr>
              <w:pStyle w:val="40"/>
              <w:rPr>
                <w:ins w:id="628" w:author="China Unicom" w:date="2025-05-28T01:16:29Z"/>
                <w:lang w:eastAsia="sv-SE"/>
              </w:rPr>
            </w:pPr>
            <w:ins w:id="629" w:author="China Unicom" w:date="2025-05-28T01:16:29Z">
              <w:r>
                <w:rPr>
                  <w:lang w:eastAsia="sv-SE"/>
                </w:rPr>
                <w:t>-53</w:t>
              </w:r>
            </w:ins>
          </w:p>
        </w:tc>
        <w:tc>
          <w:tcPr>
            <w:tcW w:w="1701" w:type="dxa"/>
            <w:tcBorders>
              <w:top w:val="single" w:color="auto" w:sz="4" w:space="0"/>
              <w:left w:val="single" w:color="auto" w:sz="4" w:space="0"/>
              <w:bottom w:val="single" w:color="auto" w:sz="4" w:space="0"/>
              <w:right w:val="single" w:color="auto" w:sz="4" w:space="0"/>
            </w:tcBorders>
          </w:tcPr>
          <w:p>
            <w:pPr>
              <w:pStyle w:val="40"/>
              <w:rPr>
                <w:ins w:id="630" w:author="China Unicom" w:date="2025-05-28T01:16:29Z"/>
                <w:lang w:eastAsia="sv-SE"/>
              </w:rPr>
            </w:pPr>
            <w:ins w:id="631" w:author="China Unicom" w:date="2025-05-28T01:16:29Z">
              <w:r>
                <w:rPr>
                  <w:lang w:eastAsia="sv-SE"/>
                </w:rPr>
                <w:t>6.25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32" w:author="China Unicom" w:date="2025-05-28T01:16:29Z"/>
        </w:trPr>
        <w:tc>
          <w:tcPr>
            <w:tcW w:w="7507" w:type="dxa"/>
            <w:gridSpan w:val="3"/>
            <w:tcBorders>
              <w:top w:val="single" w:color="auto" w:sz="4" w:space="0"/>
              <w:left w:val="single" w:color="auto" w:sz="4" w:space="0"/>
              <w:bottom w:val="single" w:color="auto" w:sz="4" w:space="0"/>
              <w:right w:val="single" w:color="auto" w:sz="4" w:space="0"/>
            </w:tcBorders>
          </w:tcPr>
          <w:p>
            <w:pPr>
              <w:pStyle w:val="53"/>
              <w:rPr>
                <w:ins w:id="633" w:author="China Unicom" w:date="2025-05-28T01:16:29Z"/>
                <w:lang w:eastAsia="sv-SE"/>
              </w:rPr>
            </w:pPr>
            <w:ins w:id="634" w:author="China Unicom" w:date="2025-05-28T01:16:29Z">
              <w:r>
                <w:rPr>
                  <w:lang w:eastAsia="sv-SE"/>
                </w:rPr>
                <w:t>NOTE 1:</w:t>
              </w:r>
            </w:ins>
            <w:ins w:id="635" w:author="China Unicom" w:date="2025-05-28T01:16:29Z">
              <w:r>
                <w:rPr>
                  <w:lang w:eastAsia="sv-SE"/>
                </w:rPr>
                <w:tab/>
              </w:r>
            </w:ins>
            <w:ins w:id="636" w:author="China Unicom" w:date="2025-05-28T01:16:29Z">
              <w:r>
                <w:rPr>
                  <w:lang w:eastAsia="sv-SE"/>
                </w:rPr>
                <w:t>The emissions measurement shall be sufficiently power averaged to ensure a standard deviation &lt; 0.5 dB.</w:t>
              </w:r>
            </w:ins>
          </w:p>
        </w:tc>
      </w:tr>
    </w:tbl>
    <w:p>
      <w:pPr>
        <w:rPr>
          <w:ins w:id="637" w:author="China Unicom" w:date="2025-05-28T01:16:29Z"/>
          <w:rFonts w:eastAsia="等线"/>
          <w:iCs/>
          <w:lang w:eastAsia="en-US"/>
        </w:rPr>
      </w:pPr>
    </w:p>
    <w:p>
      <w:pPr>
        <w:rPr>
          <w:ins w:id="638" w:author="China Unicom" w:date="2025-05-28T01:16:29Z"/>
          <w:rFonts w:eastAsia="等线"/>
          <w:lang w:val="en-US" w:eastAsia="zh-CN"/>
        </w:rPr>
      </w:pPr>
      <w:ins w:id="639" w:author="China Unicom" w:date="2025-05-28T01:16:29Z">
        <w:r>
          <w:rPr>
            <w:rFonts w:eastAsia="等线"/>
            <w:iCs/>
            <w:lang w:eastAsia="en-US"/>
          </w:rPr>
          <w:t>The final A-MPR definition for n26 PC2 is captured in Tables 5.1.2-5 to Table 5.1.2-12.</w:t>
        </w:r>
      </w:ins>
    </w:p>
    <w:p>
      <w:pPr>
        <w:pStyle w:val="48"/>
        <w:rPr>
          <w:ins w:id="640" w:author="China Unicom" w:date="2025-05-28T01:16:29Z"/>
        </w:rPr>
      </w:pPr>
      <w:ins w:id="641" w:author="China Unicom" w:date="2025-05-28T01:16:29Z">
        <w:r>
          <w:rPr/>
          <w:t xml:space="preserve">Table </w:t>
        </w:r>
      </w:ins>
      <w:ins w:id="642" w:author="China Unicom" w:date="2025-05-28T01:16:29Z">
        <w:r>
          <w:rPr>
            <w:lang w:val="en-US"/>
          </w:rPr>
          <w:t>5.1.2-5</w:t>
        </w:r>
      </w:ins>
      <w:ins w:id="643" w:author="China Unicom" w:date="2025-05-28T01:16:29Z">
        <w:r>
          <w:rPr/>
          <w:t xml:space="preserve">: A-MPR regions for NS_12 </w:t>
        </w:r>
      </w:ins>
    </w:p>
    <w:tbl>
      <w:tblPr>
        <w:tblStyle w:val="24"/>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555"/>
        <w:gridCol w:w="2127"/>
        <w:gridCol w:w="2125"/>
        <w:gridCol w:w="2126"/>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ins w:id="644" w:author="China Unicom" w:date="2025-05-28T01:16:29Z"/>
        </w:trPr>
        <w:tc>
          <w:tcPr>
            <w:tcW w:w="1555" w:type="dxa"/>
            <w:tcMar>
              <w:top w:w="0" w:type="dxa"/>
              <w:left w:w="108" w:type="dxa"/>
              <w:bottom w:w="0" w:type="dxa"/>
              <w:right w:w="108" w:type="dxa"/>
            </w:tcMar>
            <w:vAlign w:val="center"/>
          </w:tcPr>
          <w:p>
            <w:pPr>
              <w:pStyle w:val="39"/>
              <w:rPr>
                <w:ins w:id="645" w:author="China Unicom" w:date="2025-05-28T01:16:29Z"/>
                <w:lang w:eastAsia="zh-CN"/>
              </w:rPr>
            </w:pPr>
            <w:ins w:id="646" w:author="China Unicom" w:date="2025-05-28T01:16:29Z">
              <w:r>
                <w:rPr/>
                <w:t>Channel BW</w:t>
              </w:r>
            </w:ins>
          </w:p>
        </w:tc>
        <w:tc>
          <w:tcPr>
            <w:tcW w:w="2127" w:type="dxa"/>
          </w:tcPr>
          <w:p>
            <w:pPr>
              <w:pStyle w:val="39"/>
              <w:rPr>
                <w:ins w:id="647" w:author="China Unicom" w:date="2025-05-28T01:16:29Z"/>
              </w:rPr>
            </w:pPr>
            <w:ins w:id="648" w:author="China Unicom" w:date="2025-05-28T01:16:29Z">
              <w:r>
                <w:rPr/>
                <w:t>Carrier Frequency, Fc, MHz</w:t>
              </w:r>
            </w:ins>
          </w:p>
        </w:tc>
        <w:tc>
          <w:tcPr>
            <w:tcW w:w="2125" w:type="dxa"/>
            <w:tcMar>
              <w:top w:w="0" w:type="dxa"/>
              <w:left w:w="108" w:type="dxa"/>
              <w:bottom w:w="0" w:type="dxa"/>
              <w:right w:w="108" w:type="dxa"/>
            </w:tcMar>
            <w:vAlign w:val="center"/>
          </w:tcPr>
          <w:p>
            <w:pPr>
              <w:pStyle w:val="39"/>
              <w:rPr>
                <w:ins w:id="649" w:author="China Unicom" w:date="2025-05-28T01:16:29Z"/>
                <w:lang w:eastAsia="zh-CN"/>
              </w:rPr>
            </w:pPr>
            <w:ins w:id="650" w:author="China Unicom" w:date="2025-05-28T01:16:29Z">
              <w:r>
                <w:rPr/>
                <w:t>RB</w:t>
              </w:r>
            </w:ins>
            <w:ins w:id="651" w:author="China Unicom" w:date="2025-05-28T01:16:29Z">
              <w:r>
                <w:rPr>
                  <w:vertAlign w:val="subscript"/>
                </w:rPr>
                <w:t>Start</w:t>
              </w:r>
            </w:ins>
            <w:ins w:id="652" w:author="China Unicom" w:date="2025-05-28T01:16:29Z">
              <w:r>
                <w:rPr/>
                <w:t>*12*SCS (MHz)</w:t>
              </w:r>
            </w:ins>
          </w:p>
        </w:tc>
        <w:tc>
          <w:tcPr>
            <w:tcW w:w="2126" w:type="dxa"/>
            <w:tcMar>
              <w:top w:w="0" w:type="dxa"/>
              <w:left w:w="108" w:type="dxa"/>
              <w:bottom w:w="0" w:type="dxa"/>
              <w:right w:w="108" w:type="dxa"/>
            </w:tcMar>
            <w:vAlign w:val="center"/>
          </w:tcPr>
          <w:p>
            <w:pPr>
              <w:pStyle w:val="39"/>
              <w:rPr>
                <w:ins w:id="653" w:author="China Unicom" w:date="2025-05-28T01:16:29Z"/>
                <w:lang w:eastAsia="zh-CN"/>
              </w:rPr>
            </w:pPr>
            <w:ins w:id="654" w:author="China Unicom" w:date="2025-05-28T01:16:29Z">
              <w:r>
                <w:rPr/>
                <w:t>L</w:t>
              </w:r>
            </w:ins>
            <w:ins w:id="655" w:author="China Unicom" w:date="2025-05-28T01:16:29Z">
              <w:r>
                <w:rPr>
                  <w:vertAlign w:val="subscript"/>
                </w:rPr>
                <w:t>CRB</w:t>
              </w:r>
            </w:ins>
            <w:ins w:id="656" w:author="China Unicom" w:date="2025-05-28T01:16:29Z">
              <w:r>
                <w:rPr/>
                <w:t>*12*SCS (MHz)</w:t>
              </w:r>
            </w:ins>
          </w:p>
        </w:tc>
        <w:tc>
          <w:tcPr>
            <w:tcW w:w="993" w:type="dxa"/>
            <w:tcMar>
              <w:top w:w="0" w:type="dxa"/>
              <w:left w:w="108" w:type="dxa"/>
              <w:bottom w:w="0" w:type="dxa"/>
              <w:right w:w="108" w:type="dxa"/>
            </w:tcMar>
            <w:vAlign w:val="center"/>
          </w:tcPr>
          <w:p>
            <w:pPr>
              <w:pStyle w:val="39"/>
              <w:rPr>
                <w:ins w:id="657" w:author="China Unicom" w:date="2025-05-28T01:16:29Z"/>
                <w:lang w:eastAsia="zh-CN"/>
              </w:rPr>
            </w:pPr>
            <w:ins w:id="658" w:author="China Unicom" w:date="2025-05-28T01:16:29Z">
              <w:r>
                <w:rPr/>
                <w:t xml:space="preserve">A-MPR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ins w:id="659" w:author="China Unicom" w:date="2025-05-28T01:16:29Z"/>
        </w:trPr>
        <w:tc>
          <w:tcPr>
            <w:tcW w:w="1555" w:type="dxa"/>
            <w:vMerge w:val="restart"/>
          </w:tcPr>
          <w:p>
            <w:pPr>
              <w:pStyle w:val="40"/>
              <w:rPr>
                <w:ins w:id="660" w:author="China Unicom" w:date="2025-05-28T01:16:29Z"/>
              </w:rPr>
            </w:pPr>
            <w:ins w:id="661" w:author="China Unicom" w:date="2025-05-28T01:16:29Z">
              <w:r>
                <w:rPr>
                  <w:rFonts w:cs="Arial"/>
                  <w:lang w:eastAsia="zh-CN"/>
                </w:rPr>
                <w:t>3MHz</w:t>
              </w:r>
            </w:ins>
          </w:p>
        </w:tc>
        <w:tc>
          <w:tcPr>
            <w:tcW w:w="2127" w:type="dxa"/>
          </w:tcPr>
          <w:p>
            <w:pPr>
              <w:pStyle w:val="40"/>
              <w:rPr>
                <w:ins w:id="662" w:author="China Unicom" w:date="2025-05-28T01:16:29Z"/>
              </w:rPr>
            </w:pPr>
            <w:ins w:id="663" w:author="China Unicom" w:date="2025-05-28T01:16:29Z">
              <w:r>
                <w:rPr/>
                <w:t>815.5 ≤ Fc &lt; 817.5</w:t>
              </w:r>
            </w:ins>
          </w:p>
        </w:tc>
        <w:tc>
          <w:tcPr>
            <w:tcW w:w="2125" w:type="dxa"/>
            <w:tcMar>
              <w:top w:w="0" w:type="dxa"/>
              <w:left w:w="108" w:type="dxa"/>
              <w:bottom w:w="0" w:type="dxa"/>
              <w:right w:w="108" w:type="dxa"/>
            </w:tcMar>
            <w:vAlign w:val="center"/>
          </w:tcPr>
          <w:p>
            <w:pPr>
              <w:pStyle w:val="40"/>
              <w:rPr>
                <w:ins w:id="664" w:author="China Unicom" w:date="2025-05-28T01:16:29Z"/>
              </w:rPr>
            </w:pPr>
            <w:ins w:id="665" w:author="China Unicom" w:date="2025-05-28T01:16:29Z">
              <w:r>
                <w:rPr/>
                <w:t>≤0.9</w:t>
              </w:r>
            </w:ins>
          </w:p>
        </w:tc>
        <w:tc>
          <w:tcPr>
            <w:tcW w:w="2126" w:type="dxa"/>
            <w:tcMar>
              <w:top w:w="0" w:type="dxa"/>
              <w:left w:w="108" w:type="dxa"/>
              <w:bottom w:w="0" w:type="dxa"/>
              <w:right w:w="108" w:type="dxa"/>
            </w:tcMar>
            <w:vAlign w:val="center"/>
          </w:tcPr>
          <w:p>
            <w:pPr>
              <w:pStyle w:val="40"/>
              <w:rPr>
                <w:ins w:id="666" w:author="China Unicom" w:date="2025-05-28T01:16:29Z"/>
              </w:rPr>
            </w:pPr>
            <w:ins w:id="667" w:author="China Unicom" w:date="2025-05-28T01:16:29Z">
              <w:r>
                <w:rPr/>
                <w:t>&gt;0</w:t>
              </w:r>
            </w:ins>
          </w:p>
        </w:tc>
        <w:tc>
          <w:tcPr>
            <w:tcW w:w="993" w:type="dxa"/>
            <w:tcMar>
              <w:top w:w="0" w:type="dxa"/>
              <w:left w:w="108" w:type="dxa"/>
              <w:bottom w:w="0" w:type="dxa"/>
              <w:right w:w="108" w:type="dxa"/>
            </w:tcMar>
            <w:vAlign w:val="center"/>
          </w:tcPr>
          <w:p>
            <w:pPr>
              <w:pStyle w:val="40"/>
              <w:rPr>
                <w:ins w:id="668" w:author="China Unicom" w:date="2025-05-28T01:16:29Z"/>
              </w:rPr>
            </w:pPr>
            <w:ins w:id="669" w:author="China Unicom" w:date="2025-05-28T01:16:29Z">
              <w:r>
                <w:rPr/>
                <w:t>A3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ins w:id="670" w:author="China Unicom" w:date="2025-05-28T01:16:29Z"/>
        </w:trPr>
        <w:tc>
          <w:tcPr>
            <w:tcW w:w="1555" w:type="dxa"/>
            <w:vMerge w:val="continue"/>
          </w:tcPr>
          <w:p>
            <w:pPr>
              <w:pStyle w:val="40"/>
              <w:rPr>
                <w:ins w:id="671" w:author="China Unicom" w:date="2025-05-28T01:16:29Z"/>
              </w:rPr>
            </w:pPr>
          </w:p>
        </w:tc>
        <w:tc>
          <w:tcPr>
            <w:tcW w:w="2127" w:type="dxa"/>
          </w:tcPr>
          <w:p>
            <w:pPr>
              <w:pStyle w:val="40"/>
              <w:rPr>
                <w:ins w:id="672" w:author="China Unicom" w:date="2025-05-28T01:16:29Z"/>
              </w:rPr>
            </w:pPr>
            <w:ins w:id="673" w:author="China Unicom" w:date="2025-05-28T01:16:29Z">
              <w:r>
                <w:rPr/>
                <w:t>817.5 ≤ Fc &lt; 818.5</w:t>
              </w:r>
            </w:ins>
          </w:p>
        </w:tc>
        <w:tc>
          <w:tcPr>
            <w:tcW w:w="2125" w:type="dxa"/>
            <w:tcMar>
              <w:top w:w="0" w:type="dxa"/>
              <w:left w:w="108" w:type="dxa"/>
              <w:bottom w:w="0" w:type="dxa"/>
              <w:right w:w="108" w:type="dxa"/>
            </w:tcMar>
            <w:vAlign w:val="center"/>
          </w:tcPr>
          <w:p>
            <w:pPr>
              <w:pStyle w:val="40"/>
              <w:rPr>
                <w:ins w:id="674" w:author="China Unicom" w:date="2025-05-28T01:16:29Z"/>
              </w:rPr>
            </w:pPr>
            <w:ins w:id="675" w:author="China Unicom" w:date="2025-05-28T01:16:29Z">
              <w:r>
                <w:rPr/>
                <w:t>≤0.18</w:t>
              </w:r>
            </w:ins>
          </w:p>
        </w:tc>
        <w:tc>
          <w:tcPr>
            <w:tcW w:w="2126" w:type="dxa"/>
            <w:tcMar>
              <w:top w:w="0" w:type="dxa"/>
              <w:left w:w="108" w:type="dxa"/>
              <w:bottom w:w="0" w:type="dxa"/>
              <w:right w:w="108" w:type="dxa"/>
            </w:tcMar>
            <w:vAlign w:val="center"/>
          </w:tcPr>
          <w:p>
            <w:pPr>
              <w:pStyle w:val="40"/>
              <w:rPr>
                <w:ins w:id="676" w:author="China Unicom" w:date="2025-05-28T01:16:29Z"/>
              </w:rPr>
            </w:pPr>
            <w:ins w:id="677" w:author="China Unicom" w:date="2025-05-28T01:16:29Z">
              <w:r>
                <w:rPr/>
                <w:t>&gt;0</w:t>
              </w:r>
            </w:ins>
          </w:p>
        </w:tc>
        <w:tc>
          <w:tcPr>
            <w:tcW w:w="993" w:type="dxa"/>
            <w:tcMar>
              <w:top w:w="0" w:type="dxa"/>
              <w:left w:w="108" w:type="dxa"/>
              <w:bottom w:w="0" w:type="dxa"/>
              <w:right w:w="108" w:type="dxa"/>
            </w:tcMar>
            <w:vAlign w:val="center"/>
          </w:tcPr>
          <w:p>
            <w:pPr>
              <w:pStyle w:val="40"/>
              <w:rPr>
                <w:ins w:id="678" w:author="China Unicom" w:date="2025-05-28T01:16:29Z"/>
              </w:rPr>
            </w:pPr>
            <w:ins w:id="679" w:author="China Unicom" w:date="2025-05-28T01:16:29Z">
              <w:r>
                <w:rPr/>
                <w:t>A2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ins w:id="680" w:author="China Unicom" w:date="2025-05-28T01:16:29Z"/>
        </w:trPr>
        <w:tc>
          <w:tcPr>
            <w:tcW w:w="1555" w:type="dxa"/>
            <w:vMerge w:val="restart"/>
          </w:tcPr>
          <w:p>
            <w:pPr>
              <w:pStyle w:val="40"/>
              <w:rPr>
                <w:ins w:id="681" w:author="China Unicom" w:date="2025-05-28T01:16:29Z"/>
                <w:rFonts w:cs="Arial"/>
                <w:lang w:eastAsia="zh-CN"/>
              </w:rPr>
            </w:pPr>
            <w:ins w:id="682" w:author="China Unicom" w:date="2025-05-28T01:16:29Z">
              <w:r>
                <w:rPr/>
                <w:t>5MHz</w:t>
              </w:r>
            </w:ins>
          </w:p>
        </w:tc>
        <w:tc>
          <w:tcPr>
            <w:tcW w:w="2127" w:type="dxa"/>
          </w:tcPr>
          <w:p>
            <w:pPr>
              <w:pStyle w:val="40"/>
              <w:rPr>
                <w:ins w:id="683" w:author="China Unicom" w:date="2025-05-28T01:16:29Z"/>
              </w:rPr>
            </w:pPr>
          </w:p>
        </w:tc>
        <w:tc>
          <w:tcPr>
            <w:tcW w:w="2125" w:type="dxa"/>
            <w:tcMar>
              <w:top w:w="0" w:type="dxa"/>
              <w:left w:w="108" w:type="dxa"/>
              <w:bottom w:w="0" w:type="dxa"/>
              <w:right w:w="108" w:type="dxa"/>
            </w:tcMar>
            <w:vAlign w:val="center"/>
          </w:tcPr>
          <w:p>
            <w:pPr>
              <w:pStyle w:val="40"/>
              <w:rPr>
                <w:ins w:id="684" w:author="China Unicom" w:date="2025-05-28T01:16:29Z"/>
              </w:rPr>
            </w:pPr>
            <w:ins w:id="685" w:author="China Unicom" w:date="2025-05-28T01:16:29Z">
              <w:r>
                <w:rPr/>
                <w:t>≤1.8</w:t>
              </w:r>
            </w:ins>
          </w:p>
        </w:tc>
        <w:tc>
          <w:tcPr>
            <w:tcW w:w="2126" w:type="dxa"/>
            <w:tcMar>
              <w:top w:w="0" w:type="dxa"/>
              <w:left w:w="108" w:type="dxa"/>
              <w:bottom w:w="0" w:type="dxa"/>
              <w:right w:w="108" w:type="dxa"/>
            </w:tcMar>
            <w:vAlign w:val="center"/>
          </w:tcPr>
          <w:p>
            <w:pPr>
              <w:pStyle w:val="40"/>
              <w:rPr>
                <w:ins w:id="686" w:author="China Unicom" w:date="2025-05-28T01:16:29Z"/>
              </w:rPr>
            </w:pPr>
            <w:ins w:id="687" w:author="China Unicom" w:date="2025-05-28T01:16:29Z">
              <w:r>
                <w:rPr/>
                <w:t>&gt;0</w:t>
              </w:r>
            </w:ins>
          </w:p>
        </w:tc>
        <w:tc>
          <w:tcPr>
            <w:tcW w:w="993" w:type="dxa"/>
            <w:tcMar>
              <w:top w:w="0" w:type="dxa"/>
              <w:left w:w="108" w:type="dxa"/>
              <w:bottom w:w="0" w:type="dxa"/>
              <w:right w:w="108" w:type="dxa"/>
            </w:tcMar>
            <w:vAlign w:val="center"/>
          </w:tcPr>
          <w:p>
            <w:pPr>
              <w:pStyle w:val="40"/>
              <w:rPr>
                <w:ins w:id="688" w:author="China Unicom" w:date="2025-05-28T01:16:29Z"/>
              </w:rPr>
            </w:pPr>
            <w:ins w:id="689" w:author="China Unicom" w:date="2025-05-28T01:16:29Z">
              <w:r>
                <w:rPr/>
                <w:t>A1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ins w:id="690" w:author="China Unicom" w:date="2025-05-28T01:16:29Z"/>
        </w:trPr>
        <w:tc>
          <w:tcPr>
            <w:tcW w:w="1555" w:type="dxa"/>
            <w:vMerge w:val="continue"/>
          </w:tcPr>
          <w:p>
            <w:pPr>
              <w:pStyle w:val="40"/>
              <w:rPr>
                <w:ins w:id="691" w:author="China Unicom" w:date="2025-05-28T01:16:29Z"/>
              </w:rPr>
            </w:pPr>
          </w:p>
        </w:tc>
        <w:tc>
          <w:tcPr>
            <w:tcW w:w="2127" w:type="dxa"/>
          </w:tcPr>
          <w:p>
            <w:pPr>
              <w:pStyle w:val="40"/>
              <w:rPr>
                <w:ins w:id="692" w:author="China Unicom" w:date="2025-05-28T01:16:29Z"/>
              </w:rPr>
            </w:pPr>
          </w:p>
        </w:tc>
        <w:tc>
          <w:tcPr>
            <w:tcW w:w="2125" w:type="dxa"/>
            <w:tcMar>
              <w:top w:w="0" w:type="dxa"/>
              <w:left w:w="108" w:type="dxa"/>
              <w:bottom w:w="0" w:type="dxa"/>
              <w:right w:w="108" w:type="dxa"/>
            </w:tcMar>
            <w:vAlign w:val="center"/>
          </w:tcPr>
          <w:p>
            <w:pPr>
              <w:pStyle w:val="40"/>
              <w:rPr>
                <w:ins w:id="693" w:author="China Unicom" w:date="2025-05-28T01:16:29Z"/>
              </w:rPr>
            </w:pPr>
            <w:ins w:id="694" w:author="China Unicom" w:date="2025-05-28T01:16:29Z">
              <w:r>
                <w:rPr/>
                <w:t>&gt;1.8</w:t>
              </w:r>
            </w:ins>
          </w:p>
        </w:tc>
        <w:tc>
          <w:tcPr>
            <w:tcW w:w="2126" w:type="dxa"/>
            <w:tcMar>
              <w:top w:w="0" w:type="dxa"/>
              <w:left w:w="108" w:type="dxa"/>
              <w:bottom w:w="0" w:type="dxa"/>
              <w:right w:w="108" w:type="dxa"/>
            </w:tcMar>
            <w:vAlign w:val="center"/>
          </w:tcPr>
          <w:p>
            <w:pPr>
              <w:pStyle w:val="40"/>
              <w:rPr>
                <w:ins w:id="695" w:author="China Unicom" w:date="2025-05-28T01:16:29Z"/>
              </w:rPr>
            </w:pPr>
            <w:ins w:id="696" w:author="China Unicom" w:date="2025-05-28T01:16:29Z">
              <w:r>
                <w:rPr/>
                <w:t>&gt;1.08</w:t>
              </w:r>
            </w:ins>
          </w:p>
        </w:tc>
        <w:tc>
          <w:tcPr>
            <w:tcW w:w="993" w:type="dxa"/>
            <w:tcMar>
              <w:top w:w="0" w:type="dxa"/>
              <w:left w:w="108" w:type="dxa"/>
              <w:bottom w:w="0" w:type="dxa"/>
              <w:right w:w="108" w:type="dxa"/>
            </w:tcMar>
            <w:vAlign w:val="center"/>
          </w:tcPr>
          <w:p>
            <w:pPr>
              <w:pStyle w:val="40"/>
              <w:rPr>
                <w:ins w:id="697" w:author="China Unicom" w:date="2025-05-28T01:16:29Z"/>
              </w:rPr>
            </w:pPr>
            <w:ins w:id="698" w:author="China Unicom" w:date="2025-05-28T01:16:29Z">
              <w:r>
                <w:rPr/>
                <w:t>A2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ins w:id="699" w:author="China Unicom" w:date="2025-05-28T01:16:29Z"/>
        </w:trPr>
        <w:tc>
          <w:tcPr>
            <w:tcW w:w="1555" w:type="dxa"/>
            <w:vMerge w:val="restart"/>
          </w:tcPr>
          <w:p>
            <w:pPr>
              <w:pStyle w:val="40"/>
              <w:rPr>
                <w:ins w:id="700" w:author="China Unicom" w:date="2025-05-28T01:16:29Z"/>
                <w:lang w:eastAsia="zh-CN"/>
              </w:rPr>
            </w:pPr>
            <w:ins w:id="701" w:author="China Unicom" w:date="2025-05-28T01:16:29Z">
              <w:r>
                <w:rPr>
                  <w:lang w:eastAsia="zh-CN"/>
                </w:rPr>
                <w:t>10MHz</w:t>
              </w:r>
            </w:ins>
          </w:p>
        </w:tc>
        <w:tc>
          <w:tcPr>
            <w:tcW w:w="2127" w:type="dxa"/>
          </w:tcPr>
          <w:p>
            <w:pPr>
              <w:pStyle w:val="40"/>
              <w:rPr>
                <w:ins w:id="702" w:author="China Unicom" w:date="2025-05-28T01:16:29Z"/>
              </w:rPr>
            </w:pPr>
          </w:p>
        </w:tc>
        <w:tc>
          <w:tcPr>
            <w:tcW w:w="2125" w:type="dxa"/>
            <w:tcMar>
              <w:top w:w="0" w:type="dxa"/>
              <w:left w:w="108" w:type="dxa"/>
              <w:bottom w:w="0" w:type="dxa"/>
              <w:right w:w="108" w:type="dxa"/>
            </w:tcMar>
            <w:vAlign w:val="center"/>
          </w:tcPr>
          <w:p>
            <w:pPr>
              <w:pStyle w:val="40"/>
              <w:rPr>
                <w:ins w:id="703" w:author="China Unicom" w:date="2025-05-28T01:16:29Z"/>
              </w:rPr>
            </w:pPr>
            <w:ins w:id="704" w:author="China Unicom" w:date="2025-05-28T01:16:29Z">
              <w:r>
                <w:rPr/>
                <w:t>≤3.6</w:t>
              </w:r>
            </w:ins>
          </w:p>
        </w:tc>
        <w:tc>
          <w:tcPr>
            <w:tcW w:w="2126" w:type="dxa"/>
            <w:tcMar>
              <w:top w:w="0" w:type="dxa"/>
              <w:left w:w="108" w:type="dxa"/>
              <w:bottom w:w="0" w:type="dxa"/>
              <w:right w:w="108" w:type="dxa"/>
            </w:tcMar>
            <w:vAlign w:val="center"/>
          </w:tcPr>
          <w:p>
            <w:pPr>
              <w:pStyle w:val="40"/>
              <w:rPr>
                <w:ins w:id="705" w:author="China Unicom" w:date="2025-05-28T01:16:29Z"/>
              </w:rPr>
            </w:pPr>
            <w:ins w:id="706" w:author="China Unicom" w:date="2025-05-28T01:16:29Z">
              <w:r>
                <w:rPr/>
                <w:t>&gt;0</w:t>
              </w:r>
            </w:ins>
          </w:p>
        </w:tc>
        <w:tc>
          <w:tcPr>
            <w:tcW w:w="993" w:type="dxa"/>
            <w:tcMar>
              <w:top w:w="0" w:type="dxa"/>
              <w:left w:w="108" w:type="dxa"/>
              <w:bottom w:w="0" w:type="dxa"/>
              <w:right w:w="108" w:type="dxa"/>
            </w:tcMar>
            <w:vAlign w:val="center"/>
          </w:tcPr>
          <w:p>
            <w:pPr>
              <w:pStyle w:val="40"/>
              <w:rPr>
                <w:ins w:id="707" w:author="China Unicom" w:date="2025-05-28T01:16:29Z"/>
              </w:rPr>
            </w:pPr>
            <w:ins w:id="708" w:author="China Unicom" w:date="2025-05-28T01:16:29Z">
              <w:r>
                <w:rPr/>
                <w:t>A1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ins w:id="709" w:author="China Unicom" w:date="2025-05-28T01:16:29Z"/>
        </w:trPr>
        <w:tc>
          <w:tcPr>
            <w:tcW w:w="1555" w:type="dxa"/>
            <w:vMerge w:val="continue"/>
            <w:vAlign w:val="center"/>
          </w:tcPr>
          <w:p>
            <w:pPr>
              <w:pStyle w:val="40"/>
              <w:rPr>
                <w:ins w:id="710" w:author="China Unicom" w:date="2025-05-28T01:16:29Z"/>
                <w:lang w:eastAsia="zh-CN"/>
              </w:rPr>
            </w:pPr>
          </w:p>
        </w:tc>
        <w:tc>
          <w:tcPr>
            <w:tcW w:w="2127" w:type="dxa"/>
          </w:tcPr>
          <w:p>
            <w:pPr>
              <w:pStyle w:val="40"/>
              <w:rPr>
                <w:ins w:id="711" w:author="China Unicom" w:date="2025-05-28T01:16:29Z"/>
              </w:rPr>
            </w:pPr>
          </w:p>
        </w:tc>
        <w:tc>
          <w:tcPr>
            <w:tcW w:w="2125" w:type="dxa"/>
            <w:tcMar>
              <w:top w:w="0" w:type="dxa"/>
              <w:left w:w="108" w:type="dxa"/>
              <w:bottom w:w="0" w:type="dxa"/>
              <w:right w:w="108" w:type="dxa"/>
            </w:tcMar>
            <w:vAlign w:val="center"/>
          </w:tcPr>
          <w:p>
            <w:pPr>
              <w:pStyle w:val="40"/>
              <w:rPr>
                <w:ins w:id="712" w:author="China Unicom" w:date="2025-05-28T01:16:29Z"/>
              </w:rPr>
            </w:pPr>
            <w:ins w:id="713" w:author="China Unicom" w:date="2025-05-28T01:16:29Z">
              <w:r>
                <w:rPr/>
                <w:t>&gt;3.6, ≤5.04</w:t>
              </w:r>
            </w:ins>
          </w:p>
        </w:tc>
        <w:tc>
          <w:tcPr>
            <w:tcW w:w="2126" w:type="dxa"/>
            <w:tcMar>
              <w:top w:w="0" w:type="dxa"/>
              <w:left w:w="108" w:type="dxa"/>
              <w:bottom w:w="0" w:type="dxa"/>
              <w:right w:w="108" w:type="dxa"/>
            </w:tcMar>
            <w:vAlign w:val="center"/>
          </w:tcPr>
          <w:p>
            <w:pPr>
              <w:pStyle w:val="40"/>
              <w:rPr>
                <w:ins w:id="714" w:author="China Unicom" w:date="2025-05-28T01:16:29Z"/>
              </w:rPr>
            </w:pPr>
          </w:p>
        </w:tc>
        <w:tc>
          <w:tcPr>
            <w:tcW w:w="993" w:type="dxa"/>
            <w:tcMar>
              <w:top w:w="0" w:type="dxa"/>
              <w:left w:w="108" w:type="dxa"/>
              <w:bottom w:w="0" w:type="dxa"/>
              <w:right w:w="108" w:type="dxa"/>
            </w:tcMar>
            <w:vAlign w:val="center"/>
          </w:tcPr>
          <w:p>
            <w:pPr>
              <w:pStyle w:val="40"/>
              <w:rPr>
                <w:ins w:id="715" w:author="China Unicom" w:date="2025-05-28T01:16:29Z"/>
              </w:rPr>
            </w:pPr>
            <w:ins w:id="716" w:author="China Unicom" w:date="2025-05-28T01:16:29Z">
              <w:r>
                <w:rPr/>
                <w:t>A2</w:t>
              </w:r>
            </w:ins>
          </w:p>
        </w:tc>
      </w:tr>
    </w:tbl>
    <w:p>
      <w:pPr>
        <w:rPr>
          <w:ins w:id="717" w:author="China Unicom" w:date="2025-05-28T01:16:29Z"/>
          <w:lang w:val="en-US"/>
        </w:rPr>
      </w:pPr>
    </w:p>
    <w:p>
      <w:pPr>
        <w:pStyle w:val="48"/>
        <w:rPr>
          <w:ins w:id="718" w:author="China Unicom" w:date="2025-05-28T01:16:29Z"/>
        </w:rPr>
      </w:pPr>
      <w:ins w:id="719" w:author="China Unicom" w:date="2025-05-28T01:16:29Z">
        <w:r>
          <w:rPr/>
          <w:t xml:space="preserve">Table </w:t>
        </w:r>
      </w:ins>
      <w:ins w:id="720" w:author="China Unicom" w:date="2025-05-28T01:16:29Z">
        <w:r>
          <w:rPr>
            <w:lang w:val="en-US"/>
          </w:rPr>
          <w:t>5.1.2-6</w:t>
        </w:r>
      </w:ins>
      <w:ins w:id="721" w:author="China Unicom" w:date="2025-05-28T01:16:29Z">
        <w:r>
          <w:rPr/>
          <w:t xml:space="preserve">: A-MPR for NS_12 </w:t>
        </w:r>
      </w:ins>
    </w:p>
    <w:tbl>
      <w:tblPr>
        <w:tblStyle w:val="24"/>
        <w:tblW w:w="5977" w:type="dxa"/>
        <w:jc w:val="center"/>
        <w:tblLayout w:type="autofit"/>
        <w:tblCellMar>
          <w:top w:w="0" w:type="dxa"/>
          <w:left w:w="70" w:type="dxa"/>
          <w:bottom w:w="0" w:type="dxa"/>
          <w:right w:w="70" w:type="dxa"/>
        </w:tblCellMar>
      </w:tblPr>
      <w:tblGrid>
        <w:gridCol w:w="2200"/>
        <w:gridCol w:w="1259"/>
        <w:gridCol w:w="1259"/>
        <w:gridCol w:w="1259"/>
      </w:tblGrid>
      <w:tr>
        <w:tblPrEx>
          <w:tblCellMar>
            <w:top w:w="0" w:type="dxa"/>
            <w:left w:w="70" w:type="dxa"/>
            <w:bottom w:w="0" w:type="dxa"/>
            <w:right w:w="70" w:type="dxa"/>
          </w:tblCellMar>
        </w:tblPrEx>
        <w:trPr>
          <w:jc w:val="center"/>
          <w:ins w:id="722" w:author="China Unicom" w:date="2025-05-28T01:16:29Z"/>
        </w:trPr>
        <w:tc>
          <w:tcPr>
            <w:tcW w:w="2200" w:type="dxa"/>
            <w:tcBorders>
              <w:top w:val="single" w:color="auto" w:sz="4" w:space="0"/>
              <w:left w:val="single" w:color="auto" w:sz="4" w:space="0"/>
              <w:right w:val="single" w:color="auto" w:sz="4" w:space="0"/>
            </w:tcBorders>
            <w:shd w:val="clear" w:color="auto" w:fill="auto"/>
            <w:vAlign w:val="center"/>
          </w:tcPr>
          <w:p>
            <w:pPr>
              <w:pStyle w:val="39"/>
              <w:rPr>
                <w:ins w:id="723" w:author="China Unicom" w:date="2025-05-28T01:16:29Z"/>
              </w:rPr>
            </w:pPr>
            <w:ins w:id="724" w:author="China Unicom" w:date="2025-05-28T01:16:29Z">
              <w:r>
                <w:rPr/>
                <w:t>Modulation/Waveform</w:t>
              </w:r>
            </w:ins>
          </w:p>
        </w:tc>
        <w:tc>
          <w:tcPr>
            <w:tcW w:w="1259" w:type="dxa"/>
            <w:tcBorders>
              <w:top w:val="single" w:color="000000" w:sz="4" w:space="0"/>
              <w:left w:val="single" w:color="auto" w:sz="4" w:space="0"/>
              <w:bottom w:val="single" w:color="000000" w:sz="4" w:space="0"/>
              <w:right w:val="single" w:color="000000" w:sz="4" w:space="0"/>
            </w:tcBorders>
          </w:tcPr>
          <w:p>
            <w:pPr>
              <w:pStyle w:val="39"/>
              <w:rPr>
                <w:ins w:id="725" w:author="China Unicom" w:date="2025-05-28T01:16:29Z"/>
              </w:rPr>
            </w:pPr>
            <w:ins w:id="726" w:author="China Unicom" w:date="2025-05-28T01:16:29Z">
              <w:r>
                <w:rPr/>
                <w:t>A1</w:t>
              </w:r>
            </w:ins>
          </w:p>
        </w:tc>
        <w:tc>
          <w:tcPr>
            <w:tcW w:w="1259" w:type="dxa"/>
            <w:tcBorders>
              <w:top w:val="single" w:color="000000" w:sz="4" w:space="0"/>
              <w:left w:val="single" w:color="auto" w:sz="4" w:space="0"/>
              <w:bottom w:val="single" w:color="000000" w:sz="4" w:space="0"/>
              <w:right w:val="single" w:color="000000" w:sz="4" w:space="0"/>
            </w:tcBorders>
          </w:tcPr>
          <w:p>
            <w:pPr>
              <w:pStyle w:val="39"/>
              <w:rPr>
                <w:ins w:id="727" w:author="China Unicom" w:date="2025-05-28T01:16:29Z"/>
              </w:rPr>
            </w:pPr>
            <w:ins w:id="728" w:author="China Unicom" w:date="2025-05-28T01:16:29Z">
              <w:r>
                <w:rPr/>
                <w:t>A2</w:t>
              </w:r>
            </w:ins>
          </w:p>
        </w:tc>
        <w:tc>
          <w:tcPr>
            <w:tcW w:w="1259" w:type="dxa"/>
            <w:tcBorders>
              <w:top w:val="single" w:color="000000" w:sz="4" w:space="0"/>
              <w:left w:val="single" w:color="auto" w:sz="4" w:space="0"/>
              <w:bottom w:val="single" w:color="000000" w:sz="4" w:space="0"/>
              <w:right w:val="single" w:color="000000" w:sz="4" w:space="0"/>
            </w:tcBorders>
          </w:tcPr>
          <w:p>
            <w:pPr>
              <w:pStyle w:val="39"/>
              <w:rPr>
                <w:ins w:id="729" w:author="China Unicom" w:date="2025-05-28T01:16:29Z"/>
              </w:rPr>
            </w:pPr>
            <w:ins w:id="730" w:author="China Unicom" w:date="2025-05-28T01:16:29Z">
              <w:r>
                <w:rPr/>
                <w:t>A3</w:t>
              </w:r>
            </w:ins>
          </w:p>
        </w:tc>
      </w:tr>
      <w:tr>
        <w:tblPrEx>
          <w:tblCellMar>
            <w:top w:w="0" w:type="dxa"/>
            <w:left w:w="70" w:type="dxa"/>
            <w:bottom w:w="0" w:type="dxa"/>
            <w:right w:w="70" w:type="dxa"/>
          </w:tblCellMar>
        </w:tblPrEx>
        <w:trPr>
          <w:jc w:val="center"/>
          <w:ins w:id="731" w:author="China Unicom" w:date="2025-05-28T01:16:29Z"/>
        </w:trPr>
        <w:tc>
          <w:tcPr>
            <w:tcW w:w="2200" w:type="dxa"/>
            <w:tcBorders>
              <w:left w:val="single" w:color="auto" w:sz="4" w:space="0"/>
              <w:bottom w:val="single" w:color="auto" w:sz="4" w:space="0"/>
              <w:right w:val="single" w:color="auto" w:sz="4" w:space="0"/>
            </w:tcBorders>
            <w:shd w:val="clear" w:color="auto" w:fill="auto"/>
            <w:vAlign w:val="center"/>
          </w:tcPr>
          <w:p>
            <w:pPr>
              <w:pStyle w:val="39"/>
              <w:rPr>
                <w:ins w:id="732" w:author="China Unicom" w:date="2025-05-28T01:16:29Z"/>
                <w:lang w:eastAsia="ko-KR"/>
              </w:rPr>
            </w:pPr>
          </w:p>
        </w:tc>
        <w:tc>
          <w:tcPr>
            <w:tcW w:w="1259" w:type="dxa"/>
            <w:tcBorders>
              <w:top w:val="single" w:color="000000" w:sz="4" w:space="0"/>
              <w:left w:val="single" w:color="auto" w:sz="4" w:space="0"/>
              <w:bottom w:val="single" w:color="000000" w:sz="4" w:space="0"/>
              <w:right w:val="single" w:color="000000" w:sz="4" w:space="0"/>
            </w:tcBorders>
          </w:tcPr>
          <w:p>
            <w:pPr>
              <w:pStyle w:val="39"/>
              <w:rPr>
                <w:ins w:id="733" w:author="China Unicom" w:date="2025-05-28T01:16:29Z"/>
              </w:rPr>
            </w:pPr>
            <w:ins w:id="734" w:author="China Unicom" w:date="2025-05-28T01:16:29Z">
              <w:r>
                <w:rPr/>
                <w:t>Outer/Inner</w:t>
              </w:r>
            </w:ins>
          </w:p>
        </w:tc>
        <w:tc>
          <w:tcPr>
            <w:tcW w:w="1259" w:type="dxa"/>
            <w:tcBorders>
              <w:top w:val="single" w:color="000000" w:sz="4" w:space="0"/>
              <w:left w:val="single" w:color="auto" w:sz="4" w:space="0"/>
              <w:bottom w:val="single" w:color="000000" w:sz="4" w:space="0"/>
              <w:right w:val="single" w:color="000000" w:sz="4" w:space="0"/>
            </w:tcBorders>
          </w:tcPr>
          <w:p>
            <w:pPr>
              <w:pStyle w:val="39"/>
              <w:rPr>
                <w:ins w:id="735" w:author="China Unicom" w:date="2025-05-28T01:16:29Z"/>
              </w:rPr>
            </w:pPr>
            <w:ins w:id="736" w:author="China Unicom" w:date="2025-05-28T01:16:29Z">
              <w:r>
                <w:rPr/>
                <w:t>Outer/Inner</w:t>
              </w:r>
            </w:ins>
          </w:p>
        </w:tc>
        <w:tc>
          <w:tcPr>
            <w:tcW w:w="1259" w:type="dxa"/>
            <w:tcBorders>
              <w:top w:val="single" w:color="000000" w:sz="4" w:space="0"/>
              <w:left w:val="single" w:color="auto" w:sz="4" w:space="0"/>
              <w:bottom w:val="single" w:color="000000" w:sz="4" w:space="0"/>
              <w:right w:val="single" w:color="000000" w:sz="4" w:space="0"/>
            </w:tcBorders>
          </w:tcPr>
          <w:p>
            <w:pPr>
              <w:pStyle w:val="39"/>
              <w:rPr>
                <w:ins w:id="737" w:author="China Unicom" w:date="2025-05-28T01:16:29Z"/>
              </w:rPr>
            </w:pPr>
            <w:ins w:id="738" w:author="China Unicom" w:date="2025-05-28T01:16:29Z">
              <w:r>
                <w:rPr/>
                <w:t>Outer/Inner</w:t>
              </w:r>
            </w:ins>
          </w:p>
        </w:tc>
      </w:tr>
      <w:tr>
        <w:tblPrEx>
          <w:tblCellMar>
            <w:top w:w="0" w:type="dxa"/>
            <w:left w:w="70" w:type="dxa"/>
            <w:bottom w:w="0" w:type="dxa"/>
            <w:right w:w="70" w:type="dxa"/>
          </w:tblCellMar>
        </w:tblPrEx>
        <w:trPr>
          <w:jc w:val="center"/>
          <w:ins w:id="739" w:author="China Unicom" w:date="2025-05-28T01:16:29Z"/>
        </w:trPr>
        <w:tc>
          <w:tcPr>
            <w:tcW w:w="2200" w:type="dxa"/>
            <w:tcBorders>
              <w:top w:val="single" w:color="auto" w:sz="4" w:space="0"/>
              <w:left w:val="single" w:color="000000" w:sz="4" w:space="0"/>
              <w:bottom w:val="single" w:color="000000" w:sz="4" w:space="0"/>
              <w:right w:val="single" w:color="000000" w:sz="4" w:space="0"/>
            </w:tcBorders>
            <w:vAlign w:val="center"/>
          </w:tcPr>
          <w:p>
            <w:pPr>
              <w:pStyle w:val="40"/>
              <w:rPr>
                <w:ins w:id="740" w:author="China Unicom" w:date="2025-05-28T01:16:29Z"/>
              </w:rPr>
            </w:pPr>
            <w:ins w:id="741" w:author="China Unicom" w:date="2025-05-28T01:16:29Z">
              <w:r>
                <w:rPr/>
                <w:t>DFT-s-OFDM PI/2 BPSK</w:t>
              </w:r>
            </w:ins>
          </w:p>
        </w:tc>
        <w:tc>
          <w:tcPr>
            <w:tcW w:w="1259" w:type="dxa"/>
            <w:tcBorders>
              <w:top w:val="single" w:color="000000" w:sz="4" w:space="0"/>
              <w:left w:val="single" w:color="000000" w:sz="4" w:space="0"/>
              <w:bottom w:val="single" w:color="000000" w:sz="4" w:space="0"/>
              <w:right w:val="single" w:color="000000" w:sz="4" w:space="0"/>
            </w:tcBorders>
            <w:vAlign w:val="center"/>
          </w:tcPr>
          <w:p>
            <w:pPr>
              <w:pStyle w:val="40"/>
              <w:rPr>
                <w:ins w:id="742" w:author="China Unicom" w:date="2025-05-28T01:16:29Z"/>
              </w:rPr>
            </w:pPr>
            <w:ins w:id="743" w:author="China Unicom" w:date="2025-05-28T01:16:29Z">
              <w:r>
                <w:rPr/>
                <w:t>≤ 7.5</w:t>
              </w:r>
            </w:ins>
          </w:p>
        </w:tc>
        <w:tc>
          <w:tcPr>
            <w:tcW w:w="1259" w:type="dxa"/>
            <w:tcBorders>
              <w:top w:val="single" w:color="000000" w:sz="4" w:space="0"/>
              <w:left w:val="single" w:color="000000" w:sz="4" w:space="0"/>
              <w:bottom w:val="single" w:color="000000" w:sz="4" w:space="0"/>
              <w:right w:val="single" w:color="000000" w:sz="4" w:space="0"/>
            </w:tcBorders>
          </w:tcPr>
          <w:p>
            <w:pPr>
              <w:pStyle w:val="40"/>
              <w:rPr>
                <w:ins w:id="744" w:author="China Unicom" w:date="2025-05-28T01:16:29Z"/>
              </w:rPr>
            </w:pPr>
            <w:ins w:id="745" w:author="China Unicom" w:date="2025-05-28T01:16:29Z">
              <w:r>
                <w:rPr/>
                <w:t>3</w:t>
              </w:r>
            </w:ins>
          </w:p>
        </w:tc>
        <w:tc>
          <w:tcPr>
            <w:tcW w:w="1259" w:type="dxa"/>
            <w:tcBorders>
              <w:top w:val="single" w:color="000000" w:sz="4" w:space="0"/>
              <w:left w:val="single" w:color="000000" w:sz="4" w:space="0"/>
              <w:bottom w:val="single" w:color="000000" w:sz="4" w:space="0"/>
              <w:right w:val="single" w:color="000000" w:sz="4" w:space="0"/>
            </w:tcBorders>
          </w:tcPr>
          <w:p>
            <w:pPr>
              <w:pStyle w:val="40"/>
              <w:rPr>
                <w:ins w:id="746" w:author="China Unicom" w:date="2025-05-28T01:16:29Z"/>
              </w:rPr>
            </w:pPr>
            <w:ins w:id="747" w:author="China Unicom" w:date="2025-05-28T01:16:29Z">
              <w:r>
                <w:rPr/>
                <w:t>≤ 5.5</w:t>
              </w:r>
            </w:ins>
          </w:p>
        </w:tc>
      </w:tr>
      <w:tr>
        <w:tblPrEx>
          <w:tblCellMar>
            <w:top w:w="0" w:type="dxa"/>
            <w:left w:w="70" w:type="dxa"/>
            <w:bottom w:w="0" w:type="dxa"/>
            <w:right w:w="70" w:type="dxa"/>
          </w:tblCellMar>
        </w:tblPrEx>
        <w:trPr>
          <w:jc w:val="center"/>
          <w:ins w:id="748" w:author="China Unicom" w:date="2025-05-28T01:16:29Z"/>
        </w:trPr>
        <w:tc>
          <w:tcPr>
            <w:tcW w:w="2200" w:type="dxa"/>
            <w:tcBorders>
              <w:top w:val="single" w:color="000000" w:sz="4" w:space="0"/>
              <w:left w:val="single" w:color="000000" w:sz="4" w:space="0"/>
              <w:bottom w:val="single" w:color="000000" w:sz="4" w:space="0"/>
              <w:right w:val="single" w:color="000000" w:sz="4" w:space="0"/>
            </w:tcBorders>
            <w:vAlign w:val="center"/>
          </w:tcPr>
          <w:p>
            <w:pPr>
              <w:pStyle w:val="40"/>
              <w:rPr>
                <w:ins w:id="749" w:author="China Unicom" w:date="2025-05-28T01:16:29Z"/>
              </w:rPr>
            </w:pPr>
            <w:ins w:id="750" w:author="China Unicom" w:date="2025-05-28T01:16:29Z">
              <w:r>
                <w:rPr/>
                <w:t>DFT-s-OFDM QPSK</w:t>
              </w:r>
            </w:ins>
          </w:p>
        </w:tc>
        <w:tc>
          <w:tcPr>
            <w:tcW w:w="1259" w:type="dxa"/>
            <w:tcBorders>
              <w:top w:val="single" w:color="000000" w:sz="4" w:space="0"/>
              <w:left w:val="single" w:color="000000" w:sz="4" w:space="0"/>
              <w:bottom w:val="single" w:color="000000" w:sz="4" w:space="0"/>
              <w:right w:val="single" w:color="000000" w:sz="4" w:space="0"/>
            </w:tcBorders>
            <w:vAlign w:val="center"/>
          </w:tcPr>
          <w:p>
            <w:pPr>
              <w:pStyle w:val="40"/>
              <w:rPr>
                <w:ins w:id="751" w:author="China Unicom" w:date="2025-05-28T01:16:29Z"/>
              </w:rPr>
            </w:pPr>
            <w:ins w:id="752" w:author="China Unicom" w:date="2025-05-28T01:16:29Z">
              <w:r>
                <w:rPr/>
                <w:t>≤ 7.5</w:t>
              </w:r>
            </w:ins>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ins w:id="753" w:author="China Unicom" w:date="2025-05-28T01:16:29Z"/>
              </w:rPr>
            </w:pPr>
            <w:ins w:id="754" w:author="China Unicom" w:date="2025-05-28T01:16:29Z">
              <w:r>
                <w:rPr/>
                <w:t>3</w:t>
              </w:r>
            </w:ins>
          </w:p>
        </w:tc>
        <w:tc>
          <w:tcPr>
            <w:tcW w:w="1259" w:type="dxa"/>
            <w:tcBorders>
              <w:top w:val="single" w:color="000000" w:sz="4" w:space="0"/>
              <w:left w:val="single" w:color="000000" w:sz="4" w:space="0"/>
              <w:bottom w:val="single" w:color="000000" w:sz="4" w:space="0"/>
              <w:right w:val="single" w:color="000000" w:sz="4" w:space="0"/>
            </w:tcBorders>
          </w:tcPr>
          <w:p>
            <w:pPr>
              <w:pStyle w:val="40"/>
              <w:rPr>
                <w:ins w:id="755" w:author="China Unicom" w:date="2025-05-28T01:16:29Z"/>
              </w:rPr>
            </w:pPr>
            <w:ins w:id="756" w:author="China Unicom" w:date="2025-05-28T01:16:29Z">
              <w:r>
                <w:rPr/>
                <w:t>≤ 6</w:t>
              </w:r>
            </w:ins>
          </w:p>
        </w:tc>
      </w:tr>
      <w:tr>
        <w:tblPrEx>
          <w:tblCellMar>
            <w:top w:w="0" w:type="dxa"/>
            <w:left w:w="70" w:type="dxa"/>
            <w:bottom w:w="0" w:type="dxa"/>
            <w:right w:w="70" w:type="dxa"/>
          </w:tblCellMar>
        </w:tblPrEx>
        <w:trPr>
          <w:jc w:val="center"/>
          <w:ins w:id="757" w:author="China Unicom" w:date="2025-05-28T01:16:29Z"/>
        </w:trPr>
        <w:tc>
          <w:tcPr>
            <w:tcW w:w="2200" w:type="dxa"/>
            <w:tcBorders>
              <w:top w:val="single" w:color="000000" w:sz="4" w:space="0"/>
              <w:left w:val="single" w:color="000000" w:sz="4" w:space="0"/>
              <w:bottom w:val="single" w:color="000000" w:sz="4" w:space="0"/>
              <w:right w:val="single" w:color="000000" w:sz="4" w:space="0"/>
            </w:tcBorders>
            <w:vAlign w:val="center"/>
          </w:tcPr>
          <w:p>
            <w:pPr>
              <w:pStyle w:val="40"/>
              <w:rPr>
                <w:ins w:id="758" w:author="China Unicom" w:date="2025-05-28T01:16:29Z"/>
              </w:rPr>
            </w:pPr>
            <w:ins w:id="759" w:author="China Unicom" w:date="2025-05-28T01:16:29Z">
              <w:r>
                <w:rPr/>
                <w:t>DFT-s-OFDM 16 QAM</w:t>
              </w:r>
            </w:ins>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rPr>
                <w:ins w:id="760" w:author="China Unicom" w:date="2025-05-28T01:16:29Z"/>
              </w:rPr>
            </w:pPr>
            <w:ins w:id="761" w:author="China Unicom" w:date="2025-05-28T01:16:29Z">
              <w:r>
                <w:rPr/>
                <w:t>≤ 7.5</w:t>
              </w:r>
            </w:ins>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ins w:id="762" w:author="China Unicom" w:date="2025-05-28T01:16:29Z"/>
              </w:rPr>
            </w:pPr>
            <w:ins w:id="763" w:author="China Unicom" w:date="2025-05-28T01:16:29Z">
              <w:r>
                <w:rPr/>
                <w:t>4</w:t>
              </w:r>
            </w:ins>
          </w:p>
        </w:tc>
        <w:tc>
          <w:tcPr>
            <w:tcW w:w="1259" w:type="dxa"/>
            <w:tcBorders>
              <w:top w:val="single" w:color="000000" w:sz="4" w:space="0"/>
              <w:left w:val="single" w:color="000000" w:sz="4" w:space="0"/>
              <w:bottom w:val="single" w:color="000000" w:sz="4" w:space="0"/>
              <w:right w:val="single" w:color="000000" w:sz="4" w:space="0"/>
            </w:tcBorders>
          </w:tcPr>
          <w:p>
            <w:pPr>
              <w:pStyle w:val="40"/>
              <w:rPr>
                <w:ins w:id="764" w:author="China Unicom" w:date="2025-05-28T01:16:29Z"/>
              </w:rPr>
            </w:pPr>
            <w:ins w:id="765" w:author="China Unicom" w:date="2025-05-28T01:16:29Z">
              <w:r>
                <w:rPr/>
                <w:t>≤ 6</w:t>
              </w:r>
            </w:ins>
          </w:p>
        </w:tc>
      </w:tr>
      <w:tr>
        <w:tblPrEx>
          <w:tblCellMar>
            <w:top w:w="0" w:type="dxa"/>
            <w:left w:w="70" w:type="dxa"/>
            <w:bottom w:w="0" w:type="dxa"/>
            <w:right w:w="70" w:type="dxa"/>
          </w:tblCellMar>
        </w:tblPrEx>
        <w:trPr>
          <w:jc w:val="center"/>
          <w:ins w:id="766" w:author="China Unicom" w:date="2025-05-28T01:16:29Z"/>
        </w:trPr>
        <w:tc>
          <w:tcPr>
            <w:tcW w:w="2200" w:type="dxa"/>
            <w:tcBorders>
              <w:top w:val="single" w:color="000000" w:sz="4" w:space="0"/>
              <w:left w:val="single" w:color="000000" w:sz="4" w:space="0"/>
              <w:bottom w:val="single" w:color="000000" w:sz="4" w:space="0"/>
              <w:right w:val="single" w:color="000000" w:sz="4" w:space="0"/>
            </w:tcBorders>
            <w:vAlign w:val="center"/>
          </w:tcPr>
          <w:p>
            <w:pPr>
              <w:pStyle w:val="40"/>
              <w:rPr>
                <w:ins w:id="767" w:author="China Unicom" w:date="2025-05-28T01:16:29Z"/>
              </w:rPr>
            </w:pPr>
            <w:ins w:id="768" w:author="China Unicom" w:date="2025-05-28T01:16:29Z">
              <w:r>
                <w:rPr/>
                <w:t>DFT-s-OFDM 64 QAM</w:t>
              </w:r>
            </w:ins>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rPr>
                <w:ins w:id="769" w:author="China Unicom" w:date="2025-05-28T01:16:29Z"/>
              </w:rPr>
            </w:pPr>
            <w:ins w:id="770" w:author="China Unicom" w:date="2025-05-28T01:16:29Z">
              <w:r>
                <w:rPr/>
                <w:t>≤ 7.5</w:t>
              </w:r>
            </w:ins>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ins w:id="771" w:author="China Unicom" w:date="2025-05-28T01:16:29Z"/>
              </w:rPr>
            </w:pPr>
            <w:ins w:id="772" w:author="China Unicom" w:date="2025-05-28T01:16:29Z">
              <w:r>
                <w:rPr/>
                <w:t>4.5</w:t>
              </w:r>
            </w:ins>
          </w:p>
        </w:tc>
        <w:tc>
          <w:tcPr>
            <w:tcW w:w="1259" w:type="dxa"/>
            <w:tcBorders>
              <w:top w:val="single" w:color="000000" w:sz="4" w:space="0"/>
              <w:left w:val="single" w:color="000000" w:sz="4" w:space="0"/>
              <w:bottom w:val="single" w:color="000000" w:sz="4" w:space="0"/>
              <w:right w:val="single" w:color="000000" w:sz="4" w:space="0"/>
            </w:tcBorders>
          </w:tcPr>
          <w:p>
            <w:pPr>
              <w:pStyle w:val="40"/>
              <w:rPr>
                <w:ins w:id="773" w:author="China Unicom" w:date="2025-05-28T01:16:29Z"/>
              </w:rPr>
            </w:pPr>
            <w:ins w:id="774" w:author="China Unicom" w:date="2025-05-28T01:16:29Z">
              <w:r>
                <w:rPr/>
                <w:t>≤ 6.5</w:t>
              </w:r>
            </w:ins>
          </w:p>
        </w:tc>
      </w:tr>
      <w:tr>
        <w:tblPrEx>
          <w:tblCellMar>
            <w:top w:w="0" w:type="dxa"/>
            <w:left w:w="70" w:type="dxa"/>
            <w:bottom w:w="0" w:type="dxa"/>
            <w:right w:w="70" w:type="dxa"/>
          </w:tblCellMar>
        </w:tblPrEx>
        <w:trPr>
          <w:jc w:val="center"/>
          <w:ins w:id="775" w:author="China Unicom" w:date="2025-05-28T01:16:29Z"/>
        </w:trPr>
        <w:tc>
          <w:tcPr>
            <w:tcW w:w="2200" w:type="dxa"/>
            <w:tcBorders>
              <w:top w:val="single" w:color="000000" w:sz="4" w:space="0"/>
              <w:left w:val="single" w:color="000000" w:sz="4" w:space="0"/>
              <w:bottom w:val="single" w:color="000000" w:sz="4" w:space="0"/>
              <w:right w:val="single" w:color="000000" w:sz="4" w:space="0"/>
            </w:tcBorders>
            <w:vAlign w:val="center"/>
          </w:tcPr>
          <w:p>
            <w:pPr>
              <w:pStyle w:val="40"/>
              <w:rPr>
                <w:ins w:id="776" w:author="China Unicom" w:date="2025-05-28T01:16:29Z"/>
              </w:rPr>
            </w:pPr>
            <w:ins w:id="777" w:author="China Unicom" w:date="2025-05-28T01:16:29Z">
              <w:r>
                <w:rPr/>
                <w:t>DFT-s-OFDM 256 QAM</w:t>
              </w:r>
            </w:ins>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rPr>
                <w:ins w:id="778" w:author="China Unicom" w:date="2025-05-28T01:16:29Z"/>
              </w:rPr>
            </w:pPr>
            <w:ins w:id="779" w:author="China Unicom" w:date="2025-05-28T01:16:29Z">
              <w:r>
                <w:rPr/>
                <w:t xml:space="preserve">≤ </w:t>
              </w:r>
            </w:ins>
            <w:ins w:id="780" w:author="China Unicom" w:date="2025-05-28T01:16:29Z">
              <w:r>
                <w:rPr>
                  <w:rFonts w:eastAsia="Yu Mincho"/>
                </w:rPr>
                <w:t>9.5</w:t>
              </w:r>
            </w:ins>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ins w:id="781" w:author="China Unicom" w:date="2025-05-28T01:16:29Z"/>
              </w:rPr>
            </w:pPr>
            <w:ins w:id="782" w:author="China Unicom" w:date="2025-05-28T01:16:29Z">
              <w:r>
                <w:rPr/>
                <w:t>6.0</w:t>
              </w:r>
            </w:ins>
          </w:p>
        </w:tc>
        <w:tc>
          <w:tcPr>
            <w:tcW w:w="1259" w:type="dxa"/>
            <w:tcBorders>
              <w:top w:val="single" w:color="000000" w:sz="4" w:space="0"/>
              <w:left w:val="single" w:color="000000" w:sz="4" w:space="0"/>
              <w:bottom w:val="single" w:color="000000" w:sz="4" w:space="0"/>
              <w:right w:val="single" w:color="000000" w:sz="4" w:space="0"/>
            </w:tcBorders>
          </w:tcPr>
          <w:p>
            <w:pPr>
              <w:pStyle w:val="40"/>
              <w:rPr>
                <w:ins w:id="783" w:author="China Unicom" w:date="2025-05-28T01:16:29Z"/>
              </w:rPr>
            </w:pPr>
            <w:ins w:id="784" w:author="China Unicom" w:date="2025-05-28T01:16:29Z">
              <w:r>
                <w:rPr/>
                <w:t>≤ 6.5</w:t>
              </w:r>
            </w:ins>
          </w:p>
        </w:tc>
      </w:tr>
      <w:tr>
        <w:tblPrEx>
          <w:tblCellMar>
            <w:top w:w="0" w:type="dxa"/>
            <w:left w:w="70" w:type="dxa"/>
            <w:bottom w:w="0" w:type="dxa"/>
            <w:right w:w="70" w:type="dxa"/>
          </w:tblCellMar>
        </w:tblPrEx>
        <w:trPr>
          <w:jc w:val="center"/>
          <w:ins w:id="785" w:author="China Unicom" w:date="2025-05-28T01:16:29Z"/>
        </w:trPr>
        <w:tc>
          <w:tcPr>
            <w:tcW w:w="2200" w:type="dxa"/>
            <w:tcBorders>
              <w:top w:val="single" w:color="000000" w:sz="4" w:space="0"/>
              <w:left w:val="single" w:color="000000" w:sz="4" w:space="0"/>
              <w:bottom w:val="single" w:color="000000" w:sz="4" w:space="0"/>
              <w:right w:val="single" w:color="000000" w:sz="4" w:space="0"/>
            </w:tcBorders>
            <w:vAlign w:val="center"/>
          </w:tcPr>
          <w:p>
            <w:pPr>
              <w:pStyle w:val="40"/>
              <w:rPr>
                <w:ins w:id="786" w:author="China Unicom" w:date="2025-05-28T01:16:29Z"/>
              </w:rPr>
            </w:pPr>
            <w:ins w:id="787" w:author="China Unicom" w:date="2025-05-28T01:16:29Z">
              <w:r>
                <w:rPr/>
                <w:t>CP-OFDM QPSK</w:t>
              </w:r>
            </w:ins>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rPr>
                <w:ins w:id="788" w:author="China Unicom" w:date="2025-05-28T01:16:29Z"/>
              </w:rPr>
            </w:pPr>
            <w:ins w:id="789" w:author="China Unicom" w:date="2025-05-28T01:16:29Z">
              <w:r>
                <w:rPr/>
                <w:t>≤ 9</w:t>
              </w:r>
            </w:ins>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ins w:id="790" w:author="China Unicom" w:date="2025-05-28T01:16:29Z"/>
              </w:rPr>
            </w:pPr>
            <w:ins w:id="791" w:author="China Unicom" w:date="2025-05-28T01:16:29Z">
              <w:r>
                <w:rPr/>
                <w:t>5.0</w:t>
              </w:r>
            </w:ins>
          </w:p>
        </w:tc>
        <w:tc>
          <w:tcPr>
            <w:tcW w:w="1259" w:type="dxa"/>
            <w:tcBorders>
              <w:top w:val="single" w:color="000000" w:sz="4" w:space="0"/>
              <w:left w:val="single" w:color="000000" w:sz="4" w:space="0"/>
              <w:bottom w:val="single" w:color="000000" w:sz="4" w:space="0"/>
              <w:right w:val="single" w:color="000000" w:sz="4" w:space="0"/>
            </w:tcBorders>
          </w:tcPr>
          <w:p>
            <w:pPr>
              <w:pStyle w:val="40"/>
              <w:rPr>
                <w:ins w:id="792" w:author="China Unicom" w:date="2025-05-28T01:16:29Z"/>
              </w:rPr>
            </w:pPr>
            <w:ins w:id="793" w:author="China Unicom" w:date="2025-05-28T01:16:29Z">
              <w:r>
                <w:rPr/>
                <w:t>≤ 7.5</w:t>
              </w:r>
            </w:ins>
          </w:p>
        </w:tc>
      </w:tr>
      <w:tr>
        <w:tblPrEx>
          <w:tblCellMar>
            <w:top w:w="0" w:type="dxa"/>
            <w:left w:w="70" w:type="dxa"/>
            <w:bottom w:w="0" w:type="dxa"/>
            <w:right w:w="70" w:type="dxa"/>
          </w:tblCellMar>
        </w:tblPrEx>
        <w:trPr>
          <w:jc w:val="center"/>
          <w:ins w:id="794" w:author="China Unicom" w:date="2025-05-28T01:16:29Z"/>
        </w:trPr>
        <w:tc>
          <w:tcPr>
            <w:tcW w:w="2200" w:type="dxa"/>
            <w:tcBorders>
              <w:top w:val="single" w:color="000000" w:sz="4" w:space="0"/>
              <w:left w:val="single" w:color="000000" w:sz="4" w:space="0"/>
              <w:bottom w:val="single" w:color="000000" w:sz="4" w:space="0"/>
              <w:right w:val="single" w:color="000000" w:sz="4" w:space="0"/>
            </w:tcBorders>
            <w:vAlign w:val="center"/>
          </w:tcPr>
          <w:p>
            <w:pPr>
              <w:pStyle w:val="40"/>
              <w:rPr>
                <w:ins w:id="795" w:author="China Unicom" w:date="2025-05-28T01:16:29Z"/>
              </w:rPr>
            </w:pPr>
            <w:ins w:id="796" w:author="China Unicom" w:date="2025-05-28T01:16:29Z">
              <w:r>
                <w:rPr/>
                <w:t>CP-OFDM 16 QAM</w:t>
              </w:r>
            </w:ins>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rPr>
                <w:ins w:id="797" w:author="China Unicom" w:date="2025-05-28T01:16:29Z"/>
              </w:rPr>
            </w:pPr>
            <w:ins w:id="798" w:author="China Unicom" w:date="2025-05-28T01:16:29Z">
              <w:r>
                <w:rPr/>
                <w:t>≤ 9</w:t>
              </w:r>
            </w:ins>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ins w:id="799" w:author="China Unicom" w:date="2025-05-28T01:16:29Z"/>
              </w:rPr>
            </w:pPr>
            <w:ins w:id="800" w:author="China Unicom" w:date="2025-05-28T01:16:29Z">
              <w:r>
                <w:rPr/>
                <w:t>5.0</w:t>
              </w:r>
            </w:ins>
          </w:p>
        </w:tc>
        <w:tc>
          <w:tcPr>
            <w:tcW w:w="1259" w:type="dxa"/>
            <w:tcBorders>
              <w:top w:val="single" w:color="000000" w:sz="4" w:space="0"/>
              <w:left w:val="single" w:color="000000" w:sz="4" w:space="0"/>
              <w:bottom w:val="single" w:color="000000" w:sz="4" w:space="0"/>
              <w:right w:val="single" w:color="000000" w:sz="4" w:space="0"/>
            </w:tcBorders>
          </w:tcPr>
          <w:p>
            <w:pPr>
              <w:pStyle w:val="40"/>
              <w:rPr>
                <w:ins w:id="801" w:author="China Unicom" w:date="2025-05-28T01:16:29Z"/>
              </w:rPr>
            </w:pPr>
            <w:ins w:id="802" w:author="China Unicom" w:date="2025-05-28T01:16:29Z">
              <w:r>
                <w:rPr/>
                <w:t>≤ 7.5</w:t>
              </w:r>
            </w:ins>
          </w:p>
        </w:tc>
      </w:tr>
      <w:tr>
        <w:tblPrEx>
          <w:tblCellMar>
            <w:top w:w="0" w:type="dxa"/>
            <w:left w:w="70" w:type="dxa"/>
            <w:bottom w:w="0" w:type="dxa"/>
            <w:right w:w="70" w:type="dxa"/>
          </w:tblCellMar>
        </w:tblPrEx>
        <w:trPr>
          <w:jc w:val="center"/>
          <w:ins w:id="803" w:author="China Unicom" w:date="2025-05-28T01:16:29Z"/>
        </w:trPr>
        <w:tc>
          <w:tcPr>
            <w:tcW w:w="2200" w:type="dxa"/>
            <w:tcBorders>
              <w:top w:val="single" w:color="000000" w:sz="4" w:space="0"/>
              <w:left w:val="single" w:color="000000" w:sz="4" w:space="0"/>
              <w:bottom w:val="single" w:color="000000" w:sz="4" w:space="0"/>
              <w:right w:val="single" w:color="000000" w:sz="4" w:space="0"/>
            </w:tcBorders>
            <w:vAlign w:val="center"/>
          </w:tcPr>
          <w:p>
            <w:pPr>
              <w:pStyle w:val="40"/>
              <w:rPr>
                <w:ins w:id="804" w:author="China Unicom" w:date="2025-05-28T01:16:29Z"/>
              </w:rPr>
            </w:pPr>
            <w:ins w:id="805" w:author="China Unicom" w:date="2025-05-28T01:16:29Z">
              <w:r>
                <w:rPr/>
                <w:t>CP-OFDM 64 QAM</w:t>
              </w:r>
            </w:ins>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rPr>
                <w:ins w:id="806" w:author="China Unicom" w:date="2025-05-28T01:16:29Z"/>
              </w:rPr>
            </w:pPr>
            <w:ins w:id="807" w:author="China Unicom" w:date="2025-05-28T01:16:29Z">
              <w:r>
                <w:rPr/>
                <w:t>≤ 9</w:t>
              </w:r>
            </w:ins>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ins w:id="808" w:author="China Unicom" w:date="2025-05-28T01:16:29Z"/>
              </w:rPr>
            </w:pPr>
            <w:ins w:id="809" w:author="China Unicom" w:date="2025-05-28T01:16:29Z">
              <w:r>
                <w:rPr/>
                <w:t>5.0</w:t>
              </w:r>
            </w:ins>
          </w:p>
        </w:tc>
        <w:tc>
          <w:tcPr>
            <w:tcW w:w="1259" w:type="dxa"/>
            <w:tcBorders>
              <w:top w:val="single" w:color="000000" w:sz="4" w:space="0"/>
              <w:left w:val="single" w:color="000000" w:sz="4" w:space="0"/>
              <w:bottom w:val="single" w:color="000000" w:sz="4" w:space="0"/>
              <w:right w:val="single" w:color="000000" w:sz="4" w:space="0"/>
            </w:tcBorders>
          </w:tcPr>
          <w:p>
            <w:pPr>
              <w:pStyle w:val="40"/>
              <w:rPr>
                <w:ins w:id="810" w:author="China Unicom" w:date="2025-05-28T01:16:29Z"/>
              </w:rPr>
            </w:pPr>
            <w:ins w:id="811" w:author="China Unicom" w:date="2025-05-28T01:16:29Z">
              <w:r>
                <w:rPr/>
                <w:t>≤ 7.5</w:t>
              </w:r>
            </w:ins>
          </w:p>
        </w:tc>
      </w:tr>
      <w:tr>
        <w:tblPrEx>
          <w:tblCellMar>
            <w:top w:w="0" w:type="dxa"/>
            <w:left w:w="70" w:type="dxa"/>
            <w:bottom w:w="0" w:type="dxa"/>
            <w:right w:w="70" w:type="dxa"/>
          </w:tblCellMar>
        </w:tblPrEx>
        <w:trPr>
          <w:jc w:val="center"/>
          <w:ins w:id="812" w:author="China Unicom" w:date="2025-05-28T01:16:29Z"/>
        </w:trPr>
        <w:tc>
          <w:tcPr>
            <w:tcW w:w="2200" w:type="dxa"/>
            <w:tcBorders>
              <w:top w:val="single" w:color="000000" w:sz="4" w:space="0"/>
              <w:left w:val="single" w:color="000000" w:sz="4" w:space="0"/>
              <w:bottom w:val="single" w:color="000000" w:sz="4" w:space="0"/>
              <w:right w:val="single" w:color="000000" w:sz="4" w:space="0"/>
            </w:tcBorders>
            <w:vAlign w:val="center"/>
          </w:tcPr>
          <w:p>
            <w:pPr>
              <w:pStyle w:val="40"/>
              <w:rPr>
                <w:ins w:id="813" w:author="China Unicom" w:date="2025-05-28T01:16:29Z"/>
              </w:rPr>
            </w:pPr>
            <w:ins w:id="814" w:author="China Unicom" w:date="2025-05-28T01:16:29Z">
              <w:r>
                <w:rPr/>
                <w:t>CP-OFDM 256 QAM</w:t>
              </w:r>
            </w:ins>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rPr>
                <w:ins w:id="815" w:author="China Unicom" w:date="2025-05-28T01:16:29Z"/>
              </w:rPr>
            </w:pPr>
            <w:ins w:id="816" w:author="China Unicom" w:date="2025-05-28T01:16:29Z">
              <w:r>
                <w:rPr/>
                <w:t xml:space="preserve">≤ </w:t>
              </w:r>
            </w:ins>
            <w:ins w:id="817" w:author="China Unicom" w:date="2025-05-28T01:16:29Z">
              <w:r>
                <w:rPr>
                  <w:rFonts w:eastAsia="Yu Mincho"/>
                </w:rPr>
                <w:t>11.5</w:t>
              </w:r>
            </w:ins>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ins w:id="818" w:author="China Unicom" w:date="2025-05-28T01:16:29Z"/>
              </w:rPr>
            </w:pPr>
            <w:ins w:id="819" w:author="China Unicom" w:date="2025-05-28T01:16:29Z">
              <w:r>
                <w:rPr/>
                <w:t>7.0</w:t>
              </w:r>
            </w:ins>
          </w:p>
        </w:tc>
        <w:tc>
          <w:tcPr>
            <w:tcW w:w="1259" w:type="dxa"/>
            <w:tcBorders>
              <w:top w:val="single" w:color="000000" w:sz="4" w:space="0"/>
              <w:left w:val="single" w:color="000000" w:sz="4" w:space="0"/>
              <w:bottom w:val="single" w:color="000000" w:sz="4" w:space="0"/>
              <w:right w:val="single" w:color="000000" w:sz="4" w:space="0"/>
            </w:tcBorders>
          </w:tcPr>
          <w:p>
            <w:pPr>
              <w:pStyle w:val="40"/>
              <w:rPr>
                <w:ins w:id="820" w:author="China Unicom" w:date="2025-05-28T01:16:29Z"/>
              </w:rPr>
            </w:pPr>
            <w:ins w:id="821" w:author="China Unicom" w:date="2025-05-28T01:16:29Z">
              <w:r>
                <w:rPr/>
                <w:t>≤ 7.5</w:t>
              </w:r>
            </w:ins>
          </w:p>
        </w:tc>
      </w:tr>
    </w:tbl>
    <w:p>
      <w:pPr>
        <w:rPr>
          <w:ins w:id="822" w:author="China Unicom" w:date="2025-05-28T01:16:29Z"/>
        </w:rPr>
      </w:pPr>
    </w:p>
    <w:p>
      <w:pPr>
        <w:rPr>
          <w:ins w:id="823" w:author="China Unicom" w:date="2025-05-28T01:16:29Z"/>
        </w:rPr>
      </w:pPr>
    </w:p>
    <w:p>
      <w:pPr>
        <w:pStyle w:val="48"/>
        <w:rPr>
          <w:ins w:id="824" w:author="China Unicom" w:date="2025-05-28T01:16:29Z"/>
        </w:rPr>
      </w:pPr>
      <w:ins w:id="825" w:author="China Unicom" w:date="2025-05-28T01:16:29Z">
        <w:r>
          <w:rPr/>
          <w:t xml:space="preserve">Table </w:t>
        </w:r>
      </w:ins>
      <w:ins w:id="826" w:author="China Unicom" w:date="2025-05-28T01:16:29Z">
        <w:r>
          <w:rPr>
            <w:lang w:val="en-US"/>
          </w:rPr>
          <w:t>5.1.2-7</w:t>
        </w:r>
      </w:ins>
      <w:ins w:id="827" w:author="China Unicom" w:date="2025-05-28T01:16:29Z">
        <w:r>
          <w:rPr/>
          <w:t>: A-MPR regions for NS_13</w:t>
        </w:r>
      </w:ins>
    </w:p>
    <w:tbl>
      <w:tblPr>
        <w:tblStyle w:val="24"/>
        <w:tblW w:w="85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330"/>
        <w:gridCol w:w="2160"/>
        <w:gridCol w:w="2160"/>
        <w:gridCol w:w="1890"/>
        <w:gridCol w:w="9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ins w:id="828" w:author="China Unicom" w:date="2025-05-28T01:16:29Z"/>
        </w:trPr>
        <w:tc>
          <w:tcPr>
            <w:tcW w:w="1330" w:type="dxa"/>
            <w:tcBorders>
              <w:bottom w:val="single" w:color="auto" w:sz="4" w:space="0"/>
            </w:tcBorders>
            <w:tcMar>
              <w:top w:w="0" w:type="dxa"/>
              <w:left w:w="108" w:type="dxa"/>
              <w:bottom w:w="0" w:type="dxa"/>
              <w:right w:w="108" w:type="dxa"/>
            </w:tcMar>
          </w:tcPr>
          <w:p>
            <w:pPr>
              <w:pStyle w:val="39"/>
              <w:rPr>
                <w:ins w:id="829" w:author="China Unicom" w:date="2025-05-28T01:16:29Z"/>
                <w:lang w:eastAsia="zh-CN"/>
              </w:rPr>
            </w:pPr>
            <w:ins w:id="830" w:author="China Unicom" w:date="2025-05-28T01:16:29Z">
              <w:r>
                <w:rPr/>
                <w:t>Channel BW</w:t>
              </w:r>
            </w:ins>
          </w:p>
        </w:tc>
        <w:tc>
          <w:tcPr>
            <w:tcW w:w="2160" w:type="dxa"/>
            <w:tcBorders>
              <w:bottom w:val="single" w:color="auto" w:sz="4" w:space="0"/>
            </w:tcBorders>
          </w:tcPr>
          <w:p>
            <w:pPr>
              <w:pStyle w:val="39"/>
              <w:rPr>
                <w:ins w:id="831" w:author="China Unicom" w:date="2025-05-28T01:16:29Z"/>
              </w:rPr>
            </w:pPr>
            <w:ins w:id="832" w:author="China Unicom" w:date="2025-05-28T01:16:29Z">
              <w:r>
                <w:rPr/>
                <w:t>Carrier Frequency, Fc, MHz</w:t>
              </w:r>
            </w:ins>
          </w:p>
        </w:tc>
        <w:tc>
          <w:tcPr>
            <w:tcW w:w="2160" w:type="dxa"/>
            <w:tcMar>
              <w:top w:w="0" w:type="dxa"/>
              <w:left w:w="108" w:type="dxa"/>
              <w:bottom w:w="0" w:type="dxa"/>
              <w:right w:w="108" w:type="dxa"/>
            </w:tcMar>
          </w:tcPr>
          <w:p>
            <w:pPr>
              <w:pStyle w:val="39"/>
              <w:rPr>
                <w:ins w:id="833" w:author="China Unicom" w:date="2025-05-28T01:16:29Z"/>
                <w:lang w:eastAsia="zh-CN"/>
              </w:rPr>
            </w:pPr>
            <w:ins w:id="834" w:author="China Unicom" w:date="2025-05-28T01:16:29Z">
              <w:r>
                <w:rPr/>
                <w:t>RB</w:t>
              </w:r>
            </w:ins>
            <w:ins w:id="835" w:author="China Unicom" w:date="2025-05-28T01:16:29Z">
              <w:r>
                <w:rPr>
                  <w:vertAlign w:val="subscript"/>
                </w:rPr>
                <w:t>Start</w:t>
              </w:r>
            </w:ins>
            <w:ins w:id="836" w:author="China Unicom" w:date="2025-05-28T01:16:29Z">
              <w:r>
                <w:rPr/>
                <w:t>*12*SCS (MHz)</w:t>
              </w:r>
            </w:ins>
          </w:p>
        </w:tc>
        <w:tc>
          <w:tcPr>
            <w:tcW w:w="1890" w:type="dxa"/>
            <w:tcMar>
              <w:top w:w="0" w:type="dxa"/>
              <w:left w:w="108" w:type="dxa"/>
              <w:bottom w:w="0" w:type="dxa"/>
              <w:right w:w="108" w:type="dxa"/>
            </w:tcMar>
          </w:tcPr>
          <w:p>
            <w:pPr>
              <w:pStyle w:val="39"/>
              <w:rPr>
                <w:ins w:id="837" w:author="China Unicom" w:date="2025-05-28T01:16:29Z"/>
                <w:lang w:eastAsia="zh-CN"/>
              </w:rPr>
            </w:pPr>
            <w:ins w:id="838" w:author="China Unicom" w:date="2025-05-28T01:16:29Z">
              <w:r>
                <w:rPr/>
                <w:t>L</w:t>
              </w:r>
            </w:ins>
            <w:ins w:id="839" w:author="China Unicom" w:date="2025-05-28T01:16:29Z">
              <w:r>
                <w:rPr>
                  <w:vertAlign w:val="subscript"/>
                </w:rPr>
                <w:t>CRB</w:t>
              </w:r>
            </w:ins>
            <w:ins w:id="840" w:author="China Unicom" w:date="2025-05-28T01:16:29Z">
              <w:r>
                <w:rPr/>
                <w:t>*12*SCS (MHz)</w:t>
              </w:r>
            </w:ins>
          </w:p>
        </w:tc>
        <w:tc>
          <w:tcPr>
            <w:tcW w:w="990" w:type="dxa"/>
            <w:tcMar>
              <w:top w:w="0" w:type="dxa"/>
              <w:left w:w="108" w:type="dxa"/>
              <w:bottom w:w="0" w:type="dxa"/>
              <w:right w:w="108" w:type="dxa"/>
            </w:tcMar>
          </w:tcPr>
          <w:p>
            <w:pPr>
              <w:pStyle w:val="39"/>
              <w:rPr>
                <w:ins w:id="841" w:author="China Unicom" w:date="2025-05-28T01:16:29Z"/>
                <w:lang w:eastAsia="zh-CN"/>
              </w:rPr>
            </w:pPr>
            <w:ins w:id="842" w:author="China Unicom" w:date="2025-05-28T01:16:29Z">
              <w:r>
                <w:rPr/>
                <w:t>A-MPR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ins w:id="843" w:author="China Unicom" w:date="2025-05-28T01:16:29Z"/>
        </w:trPr>
        <w:tc>
          <w:tcPr>
            <w:tcW w:w="1330" w:type="dxa"/>
            <w:vMerge w:val="restart"/>
            <w:shd w:val="clear" w:color="auto" w:fill="auto"/>
            <w:tcMar>
              <w:top w:w="0" w:type="dxa"/>
              <w:left w:w="108" w:type="dxa"/>
              <w:bottom w:w="0" w:type="dxa"/>
              <w:right w:w="108" w:type="dxa"/>
            </w:tcMar>
          </w:tcPr>
          <w:p>
            <w:pPr>
              <w:pStyle w:val="40"/>
              <w:rPr>
                <w:ins w:id="844" w:author="China Unicom" w:date="2025-05-28T01:16:29Z"/>
              </w:rPr>
            </w:pPr>
            <w:ins w:id="845" w:author="China Unicom" w:date="2025-05-28T01:16:29Z">
              <w:r>
                <w:rPr/>
                <w:t>3MHz</w:t>
              </w:r>
            </w:ins>
          </w:p>
        </w:tc>
        <w:tc>
          <w:tcPr>
            <w:tcW w:w="2160" w:type="dxa"/>
            <w:vMerge w:val="restart"/>
            <w:shd w:val="clear" w:color="auto" w:fill="auto"/>
          </w:tcPr>
          <w:p>
            <w:pPr>
              <w:pStyle w:val="40"/>
              <w:rPr>
                <w:ins w:id="846" w:author="China Unicom" w:date="2025-05-28T01:16:29Z"/>
                <w:rFonts w:cs="Arial"/>
              </w:rPr>
            </w:pPr>
            <w:ins w:id="847" w:author="China Unicom" w:date="2025-05-28T01:16:29Z">
              <w:r>
                <w:rPr/>
                <w:t>818.5 ≤ Fc &lt; 820</w:t>
              </w:r>
            </w:ins>
          </w:p>
        </w:tc>
        <w:tc>
          <w:tcPr>
            <w:tcW w:w="2160" w:type="dxa"/>
            <w:shd w:val="clear" w:color="auto" w:fill="auto"/>
            <w:tcMar>
              <w:top w:w="0" w:type="dxa"/>
              <w:left w:w="108" w:type="dxa"/>
              <w:bottom w:w="0" w:type="dxa"/>
              <w:right w:w="108" w:type="dxa"/>
            </w:tcMar>
          </w:tcPr>
          <w:p>
            <w:pPr>
              <w:pStyle w:val="40"/>
              <w:rPr>
                <w:ins w:id="848" w:author="China Unicom" w:date="2025-05-28T01:16:29Z"/>
              </w:rPr>
            </w:pPr>
            <w:ins w:id="849" w:author="China Unicom" w:date="2025-05-28T01:16:29Z">
              <w:r>
                <w:rPr/>
                <w:t>≤0.54</w:t>
              </w:r>
            </w:ins>
          </w:p>
        </w:tc>
        <w:tc>
          <w:tcPr>
            <w:tcW w:w="1890" w:type="dxa"/>
            <w:shd w:val="clear" w:color="auto" w:fill="auto"/>
            <w:tcMar>
              <w:top w:w="0" w:type="dxa"/>
              <w:left w:w="108" w:type="dxa"/>
              <w:bottom w:w="0" w:type="dxa"/>
              <w:right w:w="108" w:type="dxa"/>
            </w:tcMar>
          </w:tcPr>
          <w:p>
            <w:pPr>
              <w:pStyle w:val="40"/>
              <w:rPr>
                <w:ins w:id="850" w:author="China Unicom" w:date="2025-05-28T01:16:29Z"/>
              </w:rPr>
            </w:pPr>
            <w:ins w:id="851" w:author="China Unicom" w:date="2025-05-28T01:16:29Z">
              <w:r>
                <w:rPr/>
                <w:t>&gt;0</w:t>
              </w:r>
            </w:ins>
          </w:p>
        </w:tc>
        <w:tc>
          <w:tcPr>
            <w:tcW w:w="990" w:type="dxa"/>
            <w:shd w:val="clear" w:color="auto" w:fill="auto"/>
            <w:tcMar>
              <w:top w:w="0" w:type="dxa"/>
              <w:left w:w="108" w:type="dxa"/>
              <w:bottom w:w="0" w:type="dxa"/>
              <w:right w:w="108" w:type="dxa"/>
            </w:tcMar>
          </w:tcPr>
          <w:p>
            <w:pPr>
              <w:pStyle w:val="40"/>
              <w:rPr>
                <w:ins w:id="852" w:author="China Unicom" w:date="2025-05-28T01:16:29Z"/>
              </w:rPr>
            </w:pPr>
            <w:ins w:id="853" w:author="China Unicom" w:date="2025-05-28T01:16:29Z">
              <w:r>
                <w:rPr/>
                <w:t>A1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ins w:id="854" w:author="China Unicom" w:date="2025-05-28T01:16:29Z"/>
        </w:trPr>
        <w:tc>
          <w:tcPr>
            <w:tcW w:w="1330" w:type="dxa"/>
            <w:vMerge w:val="continue"/>
            <w:shd w:val="clear" w:color="auto" w:fill="auto"/>
            <w:tcMar>
              <w:top w:w="0" w:type="dxa"/>
              <w:left w:w="108" w:type="dxa"/>
              <w:bottom w:w="0" w:type="dxa"/>
              <w:right w:w="108" w:type="dxa"/>
            </w:tcMar>
          </w:tcPr>
          <w:p>
            <w:pPr>
              <w:pStyle w:val="40"/>
              <w:rPr>
                <w:ins w:id="855" w:author="China Unicom" w:date="2025-05-28T01:16:29Z"/>
              </w:rPr>
            </w:pPr>
          </w:p>
        </w:tc>
        <w:tc>
          <w:tcPr>
            <w:tcW w:w="2160" w:type="dxa"/>
            <w:vMerge w:val="continue"/>
            <w:tcBorders>
              <w:bottom w:val="nil"/>
            </w:tcBorders>
            <w:shd w:val="clear" w:color="auto" w:fill="auto"/>
          </w:tcPr>
          <w:p>
            <w:pPr>
              <w:pStyle w:val="40"/>
              <w:rPr>
                <w:ins w:id="856" w:author="China Unicom" w:date="2025-05-28T01:16:29Z"/>
                <w:rFonts w:cs="Arial"/>
              </w:rPr>
            </w:pPr>
          </w:p>
        </w:tc>
        <w:tc>
          <w:tcPr>
            <w:tcW w:w="2160" w:type="dxa"/>
            <w:shd w:val="clear" w:color="auto" w:fill="auto"/>
            <w:tcMar>
              <w:top w:w="0" w:type="dxa"/>
              <w:left w:w="108" w:type="dxa"/>
              <w:bottom w:w="0" w:type="dxa"/>
              <w:right w:w="108" w:type="dxa"/>
            </w:tcMar>
          </w:tcPr>
          <w:p>
            <w:pPr>
              <w:pStyle w:val="40"/>
              <w:rPr>
                <w:ins w:id="857" w:author="China Unicom" w:date="2025-05-28T01:16:29Z"/>
              </w:rPr>
            </w:pPr>
            <w:ins w:id="858" w:author="China Unicom" w:date="2025-05-28T01:16:29Z">
              <w:r>
                <w:rPr/>
                <w:t>&lt;0.54, ≤ 1.08</w:t>
              </w:r>
            </w:ins>
          </w:p>
        </w:tc>
        <w:tc>
          <w:tcPr>
            <w:tcW w:w="1890" w:type="dxa"/>
            <w:shd w:val="clear" w:color="auto" w:fill="auto"/>
            <w:tcMar>
              <w:top w:w="0" w:type="dxa"/>
              <w:left w:w="108" w:type="dxa"/>
              <w:bottom w:w="0" w:type="dxa"/>
              <w:right w:w="108" w:type="dxa"/>
            </w:tcMar>
          </w:tcPr>
          <w:p>
            <w:pPr>
              <w:pStyle w:val="40"/>
              <w:rPr>
                <w:ins w:id="859" w:author="China Unicom" w:date="2025-05-28T01:16:29Z"/>
              </w:rPr>
            </w:pPr>
            <w:ins w:id="860" w:author="China Unicom" w:date="2025-05-28T01:16:29Z">
              <w:r>
                <w:rPr/>
                <w:t>≥1.08</w:t>
              </w:r>
            </w:ins>
          </w:p>
        </w:tc>
        <w:tc>
          <w:tcPr>
            <w:tcW w:w="990" w:type="dxa"/>
            <w:shd w:val="clear" w:color="auto" w:fill="auto"/>
            <w:tcMar>
              <w:top w:w="0" w:type="dxa"/>
              <w:left w:w="108" w:type="dxa"/>
              <w:bottom w:w="0" w:type="dxa"/>
              <w:right w:w="108" w:type="dxa"/>
            </w:tcMar>
          </w:tcPr>
          <w:p>
            <w:pPr>
              <w:pStyle w:val="40"/>
              <w:rPr>
                <w:ins w:id="861" w:author="China Unicom" w:date="2025-05-28T01:16:29Z"/>
              </w:rPr>
            </w:pPr>
            <w:ins w:id="862" w:author="China Unicom" w:date="2025-05-28T01:16:29Z">
              <w:r>
                <w:rPr/>
                <w:t>A4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ins w:id="863" w:author="China Unicom" w:date="2025-05-28T01:16:29Z"/>
        </w:trPr>
        <w:tc>
          <w:tcPr>
            <w:tcW w:w="1330" w:type="dxa"/>
            <w:vMerge w:val="continue"/>
            <w:tcBorders>
              <w:bottom w:val="nil"/>
            </w:tcBorders>
            <w:shd w:val="clear" w:color="auto" w:fill="auto"/>
            <w:tcMar>
              <w:top w:w="0" w:type="dxa"/>
              <w:left w:w="108" w:type="dxa"/>
              <w:bottom w:w="0" w:type="dxa"/>
              <w:right w:w="108" w:type="dxa"/>
            </w:tcMar>
          </w:tcPr>
          <w:p>
            <w:pPr>
              <w:pStyle w:val="40"/>
              <w:rPr>
                <w:ins w:id="864" w:author="China Unicom" w:date="2025-05-28T01:16:29Z"/>
              </w:rPr>
            </w:pPr>
          </w:p>
        </w:tc>
        <w:tc>
          <w:tcPr>
            <w:tcW w:w="2160" w:type="dxa"/>
            <w:tcBorders>
              <w:bottom w:val="nil"/>
            </w:tcBorders>
            <w:shd w:val="clear" w:color="auto" w:fill="auto"/>
          </w:tcPr>
          <w:p>
            <w:pPr>
              <w:pStyle w:val="40"/>
              <w:rPr>
                <w:ins w:id="865" w:author="China Unicom" w:date="2025-05-28T01:16:29Z"/>
                <w:rFonts w:cs="Arial"/>
              </w:rPr>
            </w:pPr>
            <w:ins w:id="866" w:author="China Unicom" w:date="2025-05-28T01:16:29Z">
              <w:r>
                <w:rPr/>
                <w:t>820 ≤ Fc &lt; 821</w:t>
              </w:r>
            </w:ins>
          </w:p>
        </w:tc>
        <w:tc>
          <w:tcPr>
            <w:tcW w:w="2160" w:type="dxa"/>
            <w:shd w:val="clear" w:color="auto" w:fill="auto"/>
            <w:tcMar>
              <w:top w:w="0" w:type="dxa"/>
              <w:left w:w="108" w:type="dxa"/>
              <w:bottom w:w="0" w:type="dxa"/>
              <w:right w:w="108" w:type="dxa"/>
            </w:tcMar>
          </w:tcPr>
          <w:p>
            <w:pPr>
              <w:pStyle w:val="40"/>
              <w:rPr>
                <w:ins w:id="867" w:author="China Unicom" w:date="2025-05-28T01:16:29Z"/>
              </w:rPr>
            </w:pPr>
            <w:ins w:id="868" w:author="China Unicom" w:date="2025-05-28T01:16:29Z">
              <w:r>
                <w:rPr/>
                <w:t>≤0.18</w:t>
              </w:r>
            </w:ins>
          </w:p>
        </w:tc>
        <w:tc>
          <w:tcPr>
            <w:tcW w:w="1890" w:type="dxa"/>
            <w:shd w:val="clear" w:color="auto" w:fill="auto"/>
            <w:tcMar>
              <w:top w:w="0" w:type="dxa"/>
              <w:left w:w="108" w:type="dxa"/>
              <w:bottom w:w="0" w:type="dxa"/>
              <w:right w:w="108" w:type="dxa"/>
            </w:tcMar>
            <w:vAlign w:val="center"/>
          </w:tcPr>
          <w:p>
            <w:pPr>
              <w:pStyle w:val="40"/>
              <w:rPr>
                <w:ins w:id="869" w:author="China Unicom" w:date="2025-05-28T01:16:29Z"/>
              </w:rPr>
            </w:pPr>
            <w:ins w:id="870" w:author="China Unicom" w:date="2025-05-28T01:16:29Z">
              <w:r>
                <w:rPr/>
                <w:t>&gt;0</w:t>
              </w:r>
            </w:ins>
          </w:p>
        </w:tc>
        <w:tc>
          <w:tcPr>
            <w:tcW w:w="990" w:type="dxa"/>
            <w:shd w:val="clear" w:color="auto" w:fill="auto"/>
            <w:tcMar>
              <w:top w:w="0" w:type="dxa"/>
              <w:left w:w="108" w:type="dxa"/>
              <w:bottom w:w="0" w:type="dxa"/>
              <w:right w:w="108" w:type="dxa"/>
            </w:tcMar>
            <w:vAlign w:val="center"/>
          </w:tcPr>
          <w:p>
            <w:pPr>
              <w:pStyle w:val="40"/>
              <w:rPr>
                <w:ins w:id="871" w:author="China Unicom" w:date="2025-05-28T01:16:29Z"/>
              </w:rPr>
            </w:pPr>
            <w:ins w:id="872" w:author="China Unicom" w:date="2025-05-28T01:16:29Z">
              <w:r>
                <w:rPr/>
                <w:t>A4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ins w:id="873" w:author="China Unicom" w:date="2025-05-28T01:16:29Z"/>
        </w:trPr>
        <w:tc>
          <w:tcPr>
            <w:tcW w:w="1330" w:type="dxa"/>
            <w:tcBorders>
              <w:bottom w:val="nil"/>
            </w:tcBorders>
            <w:shd w:val="clear" w:color="auto" w:fill="auto"/>
            <w:tcMar>
              <w:top w:w="0" w:type="dxa"/>
              <w:left w:w="108" w:type="dxa"/>
              <w:bottom w:w="0" w:type="dxa"/>
              <w:right w:w="108" w:type="dxa"/>
            </w:tcMar>
          </w:tcPr>
          <w:p>
            <w:pPr>
              <w:pStyle w:val="40"/>
              <w:rPr>
                <w:ins w:id="874" w:author="China Unicom" w:date="2025-05-28T01:16:29Z"/>
                <w:lang w:eastAsia="zh-CN"/>
              </w:rPr>
            </w:pPr>
            <w:ins w:id="875" w:author="China Unicom" w:date="2025-05-28T01:16:29Z">
              <w:r>
                <w:rPr/>
                <w:t>5MHz</w:t>
              </w:r>
            </w:ins>
          </w:p>
        </w:tc>
        <w:tc>
          <w:tcPr>
            <w:tcW w:w="2160" w:type="dxa"/>
            <w:tcBorders>
              <w:bottom w:val="nil"/>
            </w:tcBorders>
            <w:shd w:val="clear" w:color="auto" w:fill="auto"/>
          </w:tcPr>
          <w:p>
            <w:pPr>
              <w:pStyle w:val="40"/>
              <w:rPr>
                <w:ins w:id="876" w:author="China Unicom" w:date="2025-05-28T01:16:29Z"/>
                <w:rFonts w:cs="Arial"/>
              </w:rPr>
            </w:pPr>
            <w:ins w:id="877" w:author="China Unicom" w:date="2025-05-28T01:16:29Z">
              <w:r>
                <w:rPr>
                  <w:rFonts w:cs="Arial"/>
                </w:rPr>
                <w:t>819.5 ≤ Fc &lt; 821.5</w:t>
              </w:r>
            </w:ins>
          </w:p>
        </w:tc>
        <w:tc>
          <w:tcPr>
            <w:tcW w:w="2160" w:type="dxa"/>
            <w:shd w:val="clear" w:color="auto" w:fill="auto"/>
            <w:tcMar>
              <w:top w:w="0" w:type="dxa"/>
              <w:left w:w="108" w:type="dxa"/>
              <w:bottom w:w="0" w:type="dxa"/>
              <w:right w:w="108" w:type="dxa"/>
            </w:tcMar>
          </w:tcPr>
          <w:p>
            <w:pPr>
              <w:pStyle w:val="40"/>
              <w:rPr>
                <w:ins w:id="878" w:author="China Unicom" w:date="2025-05-28T01:16:29Z"/>
              </w:rPr>
            </w:pPr>
            <w:ins w:id="879" w:author="China Unicom" w:date="2025-05-28T01:16:29Z">
              <w:r>
                <w:rPr/>
                <w:t>≤1.44</w:t>
              </w:r>
            </w:ins>
          </w:p>
        </w:tc>
        <w:tc>
          <w:tcPr>
            <w:tcW w:w="1890" w:type="dxa"/>
            <w:shd w:val="clear" w:color="auto" w:fill="auto"/>
            <w:tcMar>
              <w:top w:w="0" w:type="dxa"/>
              <w:left w:w="108" w:type="dxa"/>
              <w:bottom w:w="0" w:type="dxa"/>
              <w:right w:w="108" w:type="dxa"/>
            </w:tcMar>
          </w:tcPr>
          <w:p>
            <w:pPr>
              <w:pStyle w:val="40"/>
              <w:rPr>
                <w:ins w:id="880" w:author="China Unicom" w:date="2025-05-28T01:16:29Z"/>
              </w:rPr>
            </w:pPr>
            <w:ins w:id="881" w:author="China Unicom" w:date="2025-05-28T01:16:29Z">
              <w:r>
                <w:rPr/>
                <w:t>&lt;1.08</w:t>
              </w:r>
            </w:ins>
          </w:p>
        </w:tc>
        <w:tc>
          <w:tcPr>
            <w:tcW w:w="990" w:type="dxa"/>
            <w:shd w:val="clear" w:color="auto" w:fill="auto"/>
            <w:tcMar>
              <w:top w:w="0" w:type="dxa"/>
              <w:left w:w="108" w:type="dxa"/>
              <w:bottom w:w="0" w:type="dxa"/>
              <w:right w:w="108" w:type="dxa"/>
            </w:tcMar>
          </w:tcPr>
          <w:p>
            <w:pPr>
              <w:pStyle w:val="40"/>
              <w:rPr>
                <w:ins w:id="882" w:author="China Unicom" w:date="2025-05-28T01:16:29Z"/>
              </w:rPr>
            </w:pPr>
            <w:ins w:id="883" w:author="China Unicom" w:date="2025-05-28T01:16:29Z">
              <w:r>
                <w:rPr/>
                <w:t>A1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ins w:id="884" w:author="China Unicom" w:date="2025-05-28T01:16:29Z"/>
        </w:trPr>
        <w:tc>
          <w:tcPr>
            <w:tcW w:w="1330" w:type="dxa"/>
            <w:tcBorders>
              <w:top w:val="nil"/>
              <w:bottom w:val="nil"/>
            </w:tcBorders>
            <w:shd w:val="clear" w:color="auto" w:fill="auto"/>
          </w:tcPr>
          <w:p>
            <w:pPr>
              <w:pStyle w:val="40"/>
              <w:rPr>
                <w:ins w:id="885" w:author="China Unicom" w:date="2025-05-28T01:16:29Z"/>
                <w:rFonts w:cs="Arial"/>
                <w:lang w:eastAsia="zh-CN"/>
              </w:rPr>
            </w:pPr>
          </w:p>
        </w:tc>
        <w:tc>
          <w:tcPr>
            <w:tcW w:w="2160" w:type="dxa"/>
            <w:tcBorders>
              <w:top w:val="nil"/>
              <w:bottom w:val="nil"/>
            </w:tcBorders>
            <w:shd w:val="clear" w:color="auto" w:fill="auto"/>
          </w:tcPr>
          <w:p>
            <w:pPr>
              <w:pStyle w:val="40"/>
              <w:rPr>
                <w:ins w:id="886" w:author="China Unicom" w:date="2025-05-28T01:16:29Z"/>
                <w:rFonts w:cs="Arial"/>
              </w:rPr>
            </w:pPr>
          </w:p>
        </w:tc>
        <w:tc>
          <w:tcPr>
            <w:tcW w:w="2160" w:type="dxa"/>
            <w:shd w:val="clear" w:color="auto" w:fill="auto"/>
            <w:tcMar>
              <w:top w:w="0" w:type="dxa"/>
              <w:left w:w="108" w:type="dxa"/>
              <w:bottom w:w="0" w:type="dxa"/>
              <w:right w:w="108" w:type="dxa"/>
            </w:tcMar>
          </w:tcPr>
          <w:p>
            <w:pPr>
              <w:pStyle w:val="40"/>
              <w:rPr>
                <w:ins w:id="887" w:author="China Unicom" w:date="2025-05-28T01:16:29Z"/>
              </w:rPr>
            </w:pPr>
            <w:ins w:id="888" w:author="China Unicom" w:date="2025-05-28T01:16:29Z">
              <w:r>
                <w:rPr/>
                <w:t>≤1.44</w:t>
              </w:r>
            </w:ins>
          </w:p>
        </w:tc>
        <w:tc>
          <w:tcPr>
            <w:tcW w:w="1890" w:type="dxa"/>
            <w:shd w:val="clear" w:color="auto" w:fill="auto"/>
            <w:tcMar>
              <w:top w:w="0" w:type="dxa"/>
              <w:left w:w="108" w:type="dxa"/>
              <w:bottom w:w="0" w:type="dxa"/>
              <w:right w:w="108" w:type="dxa"/>
            </w:tcMar>
          </w:tcPr>
          <w:p>
            <w:pPr>
              <w:pStyle w:val="40"/>
              <w:rPr>
                <w:ins w:id="889" w:author="China Unicom" w:date="2025-05-28T01:16:29Z"/>
              </w:rPr>
            </w:pPr>
            <w:ins w:id="890" w:author="China Unicom" w:date="2025-05-28T01:16:29Z">
              <w:r>
                <w:rPr/>
                <w:t>≥1.08</w:t>
              </w:r>
            </w:ins>
          </w:p>
        </w:tc>
        <w:tc>
          <w:tcPr>
            <w:tcW w:w="990" w:type="dxa"/>
            <w:shd w:val="clear" w:color="auto" w:fill="auto"/>
            <w:tcMar>
              <w:top w:w="0" w:type="dxa"/>
              <w:left w:w="108" w:type="dxa"/>
              <w:bottom w:w="0" w:type="dxa"/>
              <w:right w:w="108" w:type="dxa"/>
            </w:tcMar>
          </w:tcPr>
          <w:p>
            <w:pPr>
              <w:pStyle w:val="40"/>
              <w:rPr>
                <w:ins w:id="891" w:author="China Unicom" w:date="2025-05-28T01:16:29Z"/>
              </w:rPr>
            </w:pPr>
            <w:ins w:id="892" w:author="China Unicom" w:date="2025-05-28T01:16:29Z">
              <w:r>
                <w:rPr/>
                <w:t>A2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ins w:id="893" w:author="China Unicom" w:date="2025-05-28T01:16:29Z"/>
        </w:trPr>
        <w:tc>
          <w:tcPr>
            <w:tcW w:w="1330" w:type="dxa"/>
            <w:tcBorders>
              <w:top w:val="nil"/>
              <w:bottom w:val="single" w:color="auto" w:sz="4" w:space="0"/>
            </w:tcBorders>
            <w:shd w:val="clear" w:color="auto" w:fill="auto"/>
          </w:tcPr>
          <w:p>
            <w:pPr>
              <w:pStyle w:val="40"/>
              <w:rPr>
                <w:ins w:id="894" w:author="China Unicom" w:date="2025-05-28T01:16:29Z"/>
                <w:rFonts w:cs="Arial"/>
                <w:lang w:eastAsia="zh-CN"/>
              </w:rPr>
            </w:pPr>
          </w:p>
        </w:tc>
        <w:tc>
          <w:tcPr>
            <w:tcW w:w="2160" w:type="dxa"/>
            <w:tcBorders>
              <w:top w:val="nil"/>
              <w:bottom w:val="single" w:color="auto" w:sz="4" w:space="0"/>
            </w:tcBorders>
            <w:shd w:val="clear" w:color="auto" w:fill="auto"/>
          </w:tcPr>
          <w:p>
            <w:pPr>
              <w:pStyle w:val="40"/>
              <w:rPr>
                <w:ins w:id="895" w:author="China Unicom" w:date="2025-05-28T01:16:29Z"/>
                <w:rFonts w:cs="Arial"/>
              </w:rPr>
            </w:pPr>
          </w:p>
        </w:tc>
        <w:tc>
          <w:tcPr>
            <w:tcW w:w="2160" w:type="dxa"/>
            <w:shd w:val="clear" w:color="auto" w:fill="auto"/>
            <w:tcMar>
              <w:top w:w="0" w:type="dxa"/>
              <w:left w:w="108" w:type="dxa"/>
              <w:bottom w:w="0" w:type="dxa"/>
              <w:right w:w="108" w:type="dxa"/>
            </w:tcMar>
          </w:tcPr>
          <w:p>
            <w:pPr>
              <w:pStyle w:val="40"/>
              <w:rPr>
                <w:ins w:id="896" w:author="China Unicom" w:date="2025-05-28T01:16:29Z"/>
              </w:rPr>
            </w:pPr>
            <w:ins w:id="897" w:author="China Unicom" w:date="2025-05-28T01:16:29Z">
              <w:r>
                <w:rPr/>
                <w:t>&gt;1.44</w:t>
              </w:r>
            </w:ins>
          </w:p>
        </w:tc>
        <w:tc>
          <w:tcPr>
            <w:tcW w:w="1890" w:type="dxa"/>
            <w:shd w:val="clear" w:color="auto" w:fill="auto"/>
            <w:tcMar>
              <w:top w:w="0" w:type="dxa"/>
              <w:left w:w="108" w:type="dxa"/>
              <w:bottom w:w="0" w:type="dxa"/>
              <w:right w:w="108" w:type="dxa"/>
            </w:tcMar>
          </w:tcPr>
          <w:p>
            <w:pPr>
              <w:pStyle w:val="40"/>
              <w:rPr>
                <w:ins w:id="898" w:author="China Unicom" w:date="2025-05-28T01:16:29Z"/>
              </w:rPr>
            </w:pPr>
            <w:ins w:id="899" w:author="China Unicom" w:date="2025-05-28T01:16:29Z">
              <w:r>
                <w:rPr/>
                <w:t>≥1.8</w:t>
              </w:r>
            </w:ins>
          </w:p>
        </w:tc>
        <w:tc>
          <w:tcPr>
            <w:tcW w:w="990" w:type="dxa"/>
            <w:shd w:val="clear" w:color="auto" w:fill="auto"/>
            <w:tcMar>
              <w:top w:w="0" w:type="dxa"/>
              <w:left w:w="108" w:type="dxa"/>
              <w:bottom w:w="0" w:type="dxa"/>
              <w:right w:w="108" w:type="dxa"/>
            </w:tcMar>
          </w:tcPr>
          <w:p>
            <w:pPr>
              <w:pStyle w:val="40"/>
              <w:rPr>
                <w:ins w:id="900" w:author="China Unicom" w:date="2025-05-28T01:16:29Z"/>
              </w:rPr>
            </w:pPr>
            <w:ins w:id="901" w:author="China Unicom" w:date="2025-05-28T01:16:29Z">
              <w:r>
                <w:rPr/>
                <w:t>A3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ins w:id="902" w:author="China Unicom" w:date="2025-05-28T01:16:29Z"/>
        </w:trPr>
        <w:tc>
          <w:tcPr>
            <w:tcW w:w="1330" w:type="dxa"/>
            <w:tcBorders>
              <w:bottom w:val="nil"/>
            </w:tcBorders>
            <w:shd w:val="clear" w:color="auto" w:fill="auto"/>
          </w:tcPr>
          <w:p>
            <w:pPr>
              <w:pStyle w:val="40"/>
              <w:rPr>
                <w:ins w:id="903" w:author="China Unicom" w:date="2025-05-28T01:16:29Z"/>
                <w:lang w:eastAsia="zh-CN"/>
              </w:rPr>
            </w:pPr>
            <w:ins w:id="904" w:author="China Unicom" w:date="2025-05-28T01:16:29Z">
              <w:r>
                <w:rPr>
                  <w:lang w:eastAsia="zh-CN"/>
                </w:rPr>
                <w:t>5MHz</w:t>
              </w:r>
            </w:ins>
          </w:p>
        </w:tc>
        <w:tc>
          <w:tcPr>
            <w:tcW w:w="2160" w:type="dxa"/>
            <w:tcBorders>
              <w:bottom w:val="nil"/>
            </w:tcBorders>
            <w:shd w:val="clear" w:color="auto" w:fill="auto"/>
          </w:tcPr>
          <w:p>
            <w:pPr>
              <w:pStyle w:val="40"/>
              <w:rPr>
                <w:ins w:id="905" w:author="China Unicom" w:date="2025-05-28T01:16:29Z"/>
              </w:rPr>
            </w:pPr>
            <w:ins w:id="906" w:author="China Unicom" w:date="2025-05-28T01:16:29Z">
              <w:r>
                <w:rPr>
                  <w:rFonts w:cs="Arial"/>
                </w:rPr>
                <w:t>Fc ≥ 821.5</w:t>
              </w:r>
            </w:ins>
          </w:p>
        </w:tc>
        <w:tc>
          <w:tcPr>
            <w:tcW w:w="2160" w:type="dxa"/>
            <w:shd w:val="clear" w:color="auto" w:fill="auto"/>
            <w:tcMar>
              <w:top w:w="0" w:type="dxa"/>
              <w:left w:w="108" w:type="dxa"/>
              <w:bottom w:w="0" w:type="dxa"/>
              <w:right w:w="108" w:type="dxa"/>
            </w:tcMar>
          </w:tcPr>
          <w:p>
            <w:pPr>
              <w:pStyle w:val="40"/>
              <w:rPr>
                <w:ins w:id="907" w:author="China Unicom" w:date="2025-05-28T01:16:29Z"/>
              </w:rPr>
            </w:pPr>
            <w:ins w:id="908" w:author="China Unicom" w:date="2025-05-28T01:16:29Z">
              <w:r>
                <w:rPr/>
                <w:t>≤0.54</w:t>
              </w:r>
            </w:ins>
          </w:p>
        </w:tc>
        <w:tc>
          <w:tcPr>
            <w:tcW w:w="1890" w:type="dxa"/>
            <w:shd w:val="clear" w:color="auto" w:fill="auto"/>
            <w:tcMar>
              <w:top w:w="0" w:type="dxa"/>
              <w:left w:w="108" w:type="dxa"/>
              <w:bottom w:w="0" w:type="dxa"/>
              <w:right w:w="108" w:type="dxa"/>
            </w:tcMar>
          </w:tcPr>
          <w:p>
            <w:pPr>
              <w:pStyle w:val="40"/>
              <w:rPr>
                <w:ins w:id="909" w:author="China Unicom" w:date="2025-05-28T01:16:29Z"/>
              </w:rPr>
            </w:pPr>
            <w:ins w:id="910" w:author="China Unicom" w:date="2025-05-28T01:16:29Z">
              <w:r>
                <w:rPr/>
                <w:t>&lt;1.08</w:t>
              </w:r>
            </w:ins>
          </w:p>
        </w:tc>
        <w:tc>
          <w:tcPr>
            <w:tcW w:w="990" w:type="dxa"/>
            <w:shd w:val="clear" w:color="auto" w:fill="auto"/>
            <w:tcMar>
              <w:top w:w="0" w:type="dxa"/>
              <w:left w:w="108" w:type="dxa"/>
              <w:bottom w:w="0" w:type="dxa"/>
              <w:right w:w="108" w:type="dxa"/>
            </w:tcMar>
          </w:tcPr>
          <w:p>
            <w:pPr>
              <w:pStyle w:val="40"/>
              <w:rPr>
                <w:ins w:id="911" w:author="China Unicom" w:date="2025-05-28T01:16:29Z"/>
              </w:rPr>
            </w:pPr>
            <w:ins w:id="912" w:author="China Unicom" w:date="2025-05-28T01:16:29Z">
              <w:r>
                <w:rPr/>
                <w:t>A1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 w:hRule="atLeast"/>
          <w:jc w:val="center"/>
          <w:ins w:id="913" w:author="China Unicom" w:date="2025-05-28T01:16:29Z"/>
        </w:trPr>
        <w:tc>
          <w:tcPr>
            <w:tcW w:w="1330" w:type="dxa"/>
            <w:tcBorders>
              <w:top w:val="nil"/>
              <w:bottom w:val="nil"/>
            </w:tcBorders>
            <w:shd w:val="clear" w:color="auto" w:fill="auto"/>
          </w:tcPr>
          <w:p>
            <w:pPr>
              <w:pStyle w:val="40"/>
              <w:rPr>
                <w:ins w:id="914" w:author="China Unicom" w:date="2025-05-28T01:16:29Z"/>
                <w:rFonts w:cs="Arial"/>
                <w:lang w:eastAsia="zh-CN"/>
              </w:rPr>
            </w:pPr>
          </w:p>
        </w:tc>
        <w:tc>
          <w:tcPr>
            <w:tcW w:w="2160" w:type="dxa"/>
            <w:tcBorders>
              <w:top w:val="nil"/>
              <w:bottom w:val="nil"/>
            </w:tcBorders>
            <w:shd w:val="clear" w:color="auto" w:fill="auto"/>
          </w:tcPr>
          <w:p>
            <w:pPr>
              <w:pStyle w:val="40"/>
              <w:rPr>
                <w:ins w:id="915" w:author="China Unicom" w:date="2025-05-28T01:16:29Z"/>
              </w:rPr>
            </w:pPr>
          </w:p>
        </w:tc>
        <w:tc>
          <w:tcPr>
            <w:tcW w:w="2160" w:type="dxa"/>
            <w:shd w:val="clear" w:color="auto" w:fill="auto"/>
          </w:tcPr>
          <w:p>
            <w:pPr>
              <w:pStyle w:val="40"/>
              <w:rPr>
                <w:ins w:id="916" w:author="China Unicom" w:date="2025-05-28T01:16:29Z"/>
              </w:rPr>
            </w:pPr>
          </w:p>
        </w:tc>
        <w:tc>
          <w:tcPr>
            <w:tcW w:w="1890" w:type="dxa"/>
            <w:shd w:val="clear" w:color="auto" w:fill="auto"/>
            <w:tcMar>
              <w:top w:w="0" w:type="dxa"/>
              <w:left w:w="108" w:type="dxa"/>
              <w:bottom w:w="0" w:type="dxa"/>
              <w:right w:w="108" w:type="dxa"/>
            </w:tcMar>
          </w:tcPr>
          <w:p>
            <w:pPr>
              <w:pStyle w:val="40"/>
              <w:rPr>
                <w:ins w:id="917" w:author="China Unicom" w:date="2025-05-28T01:16:29Z"/>
              </w:rPr>
            </w:pPr>
            <w:ins w:id="918" w:author="China Unicom" w:date="2025-05-28T01:16:29Z">
              <w:r>
                <w:rPr/>
                <w:t>≥3.24</w:t>
              </w:r>
            </w:ins>
          </w:p>
        </w:tc>
        <w:tc>
          <w:tcPr>
            <w:tcW w:w="990" w:type="dxa"/>
            <w:shd w:val="clear" w:color="auto" w:fill="auto"/>
            <w:tcMar>
              <w:top w:w="0" w:type="dxa"/>
              <w:left w:w="108" w:type="dxa"/>
              <w:bottom w:w="0" w:type="dxa"/>
              <w:right w:w="108" w:type="dxa"/>
            </w:tcMar>
          </w:tcPr>
          <w:p>
            <w:pPr>
              <w:pStyle w:val="40"/>
              <w:rPr>
                <w:ins w:id="919" w:author="China Unicom" w:date="2025-05-28T01:16:29Z"/>
              </w:rPr>
            </w:pPr>
            <w:ins w:id="920" w:author="China Unicom" w:date="2025-05-28T01:16:29Z">
              <w:r>
                <w:rPr/>
                <w:t>A3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 w:hRule="atLeast"/>
          <w:jc w:val="center"/>
          <w:ins w:id="921" w:author="China Unicom" w:date="2025-05-28T01:16:29Z"/>
        </w:trPr>
        <w:tc>
          <w:tcPr>
            <w:tcW w:w="1330" w:type="dxa"/>
            <w:tcBorders>
              <w:top w:val="nil"/>
              <w:bottom w:val="single" w:color="auto" w:sz="4" w:space="0"/>
            </w:tcBorders>
            <w:shd w:val="clear" w:color="auto" w:fill="auto"/>
          </w:tcPr>
          <w:p>
            <w:pPr>
              <w:pStyle w:val="40"/>
              <w:rPr>
                <w:ins w:id="922" w:author="China Unicom" w:date="2025-05-28T01:16:29Z"/>
                <w:rFonts w:cs="Arial"/>
                <w:lang w:eastAsia="zh-CN"/>
              </w:rPr>
            </w:pPr>
          </w:p>
        </w:tc>
        <w:tc>
          <w:tcPr>
            <w:tcW w:w="2160" w:type="dxa"/>
            <w:tcBorders>
              <w:top w:val="nil"/>
            </w:tcBorders>
            <w:shd w:val="clear" w:color="auto" w:fill="auto"/>
          </w:tcPr>
          <w:p>
            <w:pPr>
              <w:pStyle w:val="40"/>
              <w:rPr>
                <w:ins w:id="923" w:author="China Unicom" w:date="2025-05-28T01:16:29Z"/>
              </w:rPr>
            </w:pPr>
          </w:p>
        </w:tc>
        <w:tc>
          <w:tcPr>
            <w:tcW w:w="2160" w:type="dxa"/>
            <w:shd w:val="clear" w:color="auto" w:fill="auto"/>
          </w:tcPr>
          <w:p>
            <w:pPr>
              <w:pStyle w:val="40"/>
              <w:rPr>
                <w:ins w:id="924" w:author="China Unicom" w:date="2025-05-28T01:16:29Z"/>
              </w:rPr>
            </w:pPr>
          </w:p>
        </w:tc>
        <w:tc>
          <w:tcPr>
            <w:tcW w:w="1890" w:type="dxa"/>
            <w:shd w:val="clear" w:color="auto" w:fill="auto"/>
            <w:tcMar>
              <w:top w:w="0" w:type="dxa"/>
              <w:left w:w="108" w:type="dxa"/>
              <w:bottom w:w="0" w:type="dxa"/>
              <w:right w:w="108" w:type="dxa"/>
            </w:tcMar>
          </w:tcPr>
          <w:p>
            <w:pPr>
              <w:pStyle w:val="40"/>
              <w:rPr>
                <w:ins w:id="925" w:author="China Unicom" w:date="2025-05-28T01:16:29Z"/>
              </w:rPr>
            </w:pPr>
            <w:ins w:id="926" w:author="China Unicom" w:date="2025-05-28T01:16:29Z">
              <w:r>
                <w:rPr/>
                <w:t>&lt;3.24, ≥2.52</w:t>
              </w:r>
            </w:ins>
          </w:p>
        </w:tc>
        <w:tc>
          <w:tcPr>
            <w:tcW w:w="990" w:type="dxa"/>
            <w:shd w:val="clear" w:color="auto" w:fill="auto"/>
            <w:tcMar>
              <w:top w:w="0" w:type="dxa"/>
              <w:left w:w="108" w:type="dxa"/>
              <w:bottom w:w="0" w:type="dxa"/>
              <w:right w:w="108" w:type="dxa"/>
            </w:tcMar>
          </w:tcPr>
          <w:p>
            <w:pPr>
              <w:pStyle w:val="40"/>
              <w:rPr>
                <w:ins w:id="927" w:author="China Unicom" w:date="2025-05-28T01:16:29Z"/>
              </w:rPr>
            </w:pPr>
            <w:ins w:id="928" w:author="China Unicom" w:date="2025-05-28T01:16:29Z">
              <w:r>
                <w:rPr/>
                <w:t>A4</w:t>
              </w:r>
            </w:ins>
          </w:p>
        </w:tc>
      </w:tr>
    </w:tbl>
    <w:p>
      <w:pPr>
        <w:pStyle w:val="48"/>
        <w:rPr>
          <w:ins w:id="929" w:author="China Unicom" w:date="2025-05-28T01:16:29Z"/>
        </w:rPr>
      </w:pPr>
    </w:p>
    <w:p>
      <w:pPr>
        <w:pStyle w:val="48"/>
        <w:rPr>
          <w:ins w:id="930" w:author="China Unicom" w:date="2025-05-28T01:16:29Z"/>
        </w:rPr>
      </w:pPr>
      <w:ins w:id="931" w:author="China Unicom" w:date="2025-05-28T01:16:29Z">
        <w:r>
          <w:rPr/>
          <w:t xml:space="preserve">Table </w:t>
        </w:r>
      </w:ins>
      <w:ins w:id="932" w:author="China Unicom" w:date="2025-05-28T01:16:29Z">
        <w:r>
          <w:rPr>
            <w:lang w:val="en-US"/>
          </w:rPr>
          <w:t>5.1.2-8</w:t>
        </w:r>
      </w:ins>
      <w:ins w:id="933" w:author="China Unicom" w:date="2025-05-28T01:16:29Z">
        <w:r>
          <w:rPr/>
          <w:t>: A-MPR for NS_13</w:t>
        </w:r>
      </w:ins>
    </w:p>
    <w:tbl>
      <w:tblPr>
        <w:tblStyle w:val="24"/>
        <w:tblW w:w="6654" w:type="dxa"/>
        <w:tblInd w:w="1988" w:type="dxa"/>
        <w:tblLayout w:type="autofit"/>
        <w:tblCellMar>
          <w:top w:w="0" w:type="dxa"/>
          <w:left w:w="70" w:type="dxa"/>
          <w:bottom w:w="0" w:type="dxa"/>
          <w:right w:w="70" w:type="dxa"/>
        </w:tblCellMar>
      </w:tblPr>
      <w:tblGrid>
        <w:gridCol w:w="2200"/>
        <w:gridCol w:w="1252"/>
        <w:gridCol w:w="1259"/>
        <w:gridCol w:w="1234"/>
        <w:gridCol w:w="709"/>
      </w:tblGrid>
      <w:tr>
        <w:tblPrEx>
          <w:tblCellMar>
            <w:top w:w="0" w:type="dxa"/>
            <w:left w:w="70" w:type="dxa"/>
            <w:bottom w:w="0" w:type="dxa"/>
            <w:right w:w="70" w:type="dxa"/>
          </w:tblCellMar>
        </w:tblPrEx>
        <w:trPr>
          <w:ins w:id="934" w:author="China Unicom" w:date="2025-05-28T01:16:29Z"/>
        </w:trPr>
        <w:tc>
          <w:tcPr>
            <w:tcW w:w="2200" w:type="dxa"/>
            <w:tcBorders>
              <w:top w:val="single" w:color="auto" w:sz="4" w:space="0"/>
              <w:left w:val="single" w:color="auto" w:sz="4" w:space="0"/>
              <w:right w:val="single" w:color="auto" w:sz="4" w:space="0"/>
            </w:tcBorders>
            <w:shd w:val="clear" w:color="auto" w:fill="auto"/>
            <w:vAlign w:val="center"/>
          </w:tcPr>
          <w:p>
            <w:pPr>
              <w:pStyle w:val="39"/>
              <w:rPr>
                <w:ins w:id="935" w:author="China Unicom" w:date="2025-05-28T01:16:29Z"/>
              </w:rPr>
            </w:pPr>
            <w:ins w:id="936" w:author="China Unicom" w:date="2025-05-28T01:16:29Z">
              <w:r>
                <w:rPr/>
                <w:t>Modulation/Waveform</w:t>
              </w:r>
            </w:ins>
          </w:p>
        </w:tc>
        <w:tc>
          <w:tcPr>
            <w:tcW w:w="1252" w:type="dxa"/>
            <w:tcBorders>
              <w:top w:val="single" w:color="000000" w:sz="4" w:space="0"/>
              <w:left w:val="single" w:color="auto" w:sz="4" w:space="0"/>
              <w:bottom w:val="single" w:color="000000" w:sz="4" w:space="0"/>
              <w:right w:val="single" w:color="000000" w:sz="4" w:space="0"/>
            </w:tcBorders>
            <w:vAlign w:val="center"/>
          </w:tcPr>
          <w:p>
            <w:pPr>
              <w:pStyle w:val="39"/>
              <w:rPr>
                <w:ins w:id="937" w:author="China Unicom" w:date="2025-05-28T01:16:29Z"/>
              </w:rPr>
            </w:pPr>
            <w:ins w:id="938" w:author="China Unicom" w:date="2025-05-28T01:16:29Z">
              <w:r>
                <w:rPr/>
                <w:t>A1</w:t>
              </w:r>
            </w:ins>
          </w:p>
        </w:tc>
        <w:tc>
          <w:tcPr>
            <w:tcW w:w="1259" w:type="dxa"/>
            <w:tcBorders>
              <w:top w:val="single" w:color="000000" w:sz="4" w:space="0"/>
              <w:left w:val="single" w:color="000000" w:sz="4" w:space="0"/>
              <w:bottom w:val="single" w:color="000000" w:sz="4" w:space="0"/>
              <w:right w:val="single" w:color="000000" w:sz="4" w:space="0"/>
            </w:tcBorders>
          </w:tcPr>
          <w:p>
            <w:pPr>
              <w:pStyle w:val="39"/>
              <w:rPr>
                <w:ins w:id="939" w:author="China Unicom" w:date="2025-05-28T01:16:29Z"/>
              </w:rPr>
            </w:pPr>
            <w:ins w:id="940" w:author="China Unicom" w:date="2025-05-28T01:16:29Z">
              <w:r>
                <w:rPr/>
                <w:t>A2</w:t>
              </w:r>
            </w:ins>
          </w:p>
        </w:tc>
        <w:tc>
          <w:tcPr>
            <w:tcW w:w="1234" w:type="dxa"/>
            <w:tcBorders>
              <w:top w:val="single" w:color="000000" w:sz="4" w:space="0"/>
              <w:left w:val="single" w:color="000000" w:sz="4" w:space="0"/>
              <w:bottom w:val="single" w:color="000000" w:sz="4" w:space="0"/>
              <w:right w:val="single" w:color="000000" w:sz="4" w:space="0"/>
            </w:tcBorders>
          </w:tcPr>
          <w:p>
            <w:pPr>
              <w:pStyle w:val="39"/>
              <w:rPr>
                <w:ins w:id="941" w:author="China Unicom" w:date="2025-05-28T01:16:29Z"/>
              </w:rPr>
            </w:pPr>
            <w:ins w:id="942" w:author="China Unicom" w:date="2025-05-28T01:16:29Z">
              <w:r>
                <w:rPr/>
                <w:t>A3</w:t>
              </w:r>
            </w:ins>
          </w:p>
        </w:tc>
        <w:tc>
          <w:tcPr>
            <w:tcW w:w="709" w:type="dxa"/>
            <w:tcBorders>
              <w:top w:val="single" w:color="000000" w:sz="4" w:space="0"/>
              <w:left w:val="single" w:color="000000" w:sz="4" w:space="0"/>
              <w:bottom w:val="single" w:color="000000" w:sz="4" w:space="0"/>
              <w:right w:val="single" w:color="000000" w:sz="4" w:space="0"/>
            </w:tcBorders>
          </w:tcPr>
          <w:p>
            <w:pPr>
              <w:pStyle w:val="39"/>
              <w:rPr>
                <w:ins w:id="943" w:author="China Unicom" w:date="2025-05-28T01:16:29Z"/>
              </w:rPr>
            </w:pPr>
            <w:ins w:id="944" w:author="China Unicom" w:date="2025-05-28T01:16:29Z">
              <w:r>
                <w:rPr/>
                <w:t>A4</w:t>
              </w:r>
            </w:ins>
          </w:p>
        </w:tc>
      </w:tr>
      <w:tr>
        <w:tblPrEx>
          <w:tblCellMar>
            <w:top w:w="0" w:type="dxa"/>
            <w:left w:w="70" w:type="dxa"/>
            <w:bottom w:w="0" w:type="dxa"/>
            <w:right w:w="70" w:type="dxa"/>
          </w:tblCellMar>
        </w:tblPrEx>
        <w:trPr>
          <w:ins w:id="945" w:author="China Unicom" w:date="2025-05-28T01:16:29Z"/>
        </w:trPr>
        <w:tc>
          <w:tcPr>
            <w:tcW w:w="2200" w:type="dxa"/>
            <w:tcBorders>
              <w:left w:val="single" w:color="auto" w:sz="4" w:space="0"/>
              <w:bottom w:val="single" w:color="auto" w:sz="4" w:space="0"/>
              <w:right w:val="single" w:color="auto" w:sz="4" w:space="0"/>
            </w:tcBorders>
            <w:shd w:val="clear" w:color="auto" w:fill="auto"/>
            <w:vAlign w:val="center"/>
          </w:tcPr>
          <w:p>
            <w:pPr>
              <w:pStyle w:val="39"/>
              <w:rPr>
                <w:ins w:id="946" w:author="China Unicom" w:date="2025-05-28T01:16:29Z"/>
                <w:lang w:eastAsia="ko-KR"/>
              </w:rPr>
            </w:pPr>
          </w:p>
        </w:tc>
        <w:tc>
          <w:tcPr>
            <w:tcW w:w="1252" w:type="dxa"/>
            <w:tcBorders>
              <w:top w:val="single" w:color="000000" w:sz="4" w:space="0"/>
              <w:left w:val="single" w:color="auto" w:sz="4" w:space="0"/>
              <w:bottom w:val="single" w:color="000000" w:sz="4" w:space="0"/>
              <w:right w:val="single" w:color="000000" w:sz="4" w:space="0"/>
            </w:tcBorders>
            <w:vAlign w:val="center"/>
          </w:tcPr>
          <w:p>
            <w:pPr>
              <w:pStyle w:val="39"/>
              <w:rPr>
                <w:ins w:id="947" w:author="China Unicom" w:date="2025-05-28T01:16:29Z"/>
              </w:rPr>
            </w:pPr>
            <w:ins w:id="948" w:author="China Unicom" w:date="2025-05-28T01:16:29Z">
              <w:r>
                <w:rPr/>
                <w:t>Outer/Inner</w:t>
              </w:r>
            </w:ins>
          </w:p>
        </w:tc>
        <w:tc>
          <w:tcPr>
            <w:tcW w:w="1259" w:type="dxa"/>
            <w:tcBorders>
              <w:top w:val="single" w:color="000000" w:sz="4" w:space="0"/>
              <w:left w:val="single" w:color="000000" w:sz="4" w:space="0"/>
              <w:bottom w:val="single" w:color="000000" w:sz="4" w:space="0"/>
              <w:right w:val="single" w:color="000000" w:sz="4" w:space="0"/>
            </w:tcBorders>
          </w:tcPr>
          <w:p>
            <w:pPr>
              <w:pStyle w:val="39"/>
              <w:rPr>
                <w:ins w:id="949" w:author="China Unicom" w:date="2025-05-28T01:16:29Z"/>
              </w:rPr>
            </w:pPr>
            <w:ins w:id="950" w:author="China Unicom" w:date="2025-05-28T01:16:29Z">
              <w:r>
                <w:rPr/>
                <w:t>Outer/Inner</w:t>
              </w:r>
            </w:ins>
          </w:p>
        </w:tc>
        <w:tc>
          <w:tcPr>
            <w:tcW w:w="1234" w:type="dxa"/>
            <w:tcBorders>
              <w:top w:val="single" w:color="000000" w:sz="4" w:space="0"/>
              <w:left w:val="single" w:color="000000" w:sz="4" w:space="0"/>
              <w:bottom w:val="single" w:color="000000" w:sz="4" w:space="0"/>
              <w:right w:val="single" w:color="000000" w:sz="4" w:space="0"/>
            </w:tcBorders>
          </w:tcPr>
          <w:p>
            <w:pPr>
              <w:pStyle w:val="39"/>
              <w:rPr>
                <w:ins w:id="951" w:author="China Unicom" w:date="2025-05-28T01:16:29Z"/>
              </w:rPr>
            </w:pPr>
            <w:ins w:id="952" w:author="China Unicom" w:date="2025-05-28T01:16:29Z">
              <w:r>
                <w:rPr/>
                <w:t>Outer</w:t>
              </w:r>
            </w:ins>
          </w:p>
        </w:tc>
        <w:tc>
          <w:tcPr>
            <w:tcW w:w="709" w:type="dxa"/>
            <w:tcBorders>
              <w:top w:val="single" w:color="000000" w:sz="4" w:space="0"/>
              <w:left w:val="single" w:color="000000" w:sz="4" w:space="0"/>
              <w:bottom w:val="single" w:color="000000" w:sz="4" w:space="0"/>
              <w:right w:val="single" w:color="000000" w:sz="4" w:space="0"/>
            </w:tcBorders>
          </w:tcPr>
          <w:p>
            <w:pPr>
              <w:pStyle w:val="39"/>
              <w:rPr>
                <w:ins w:id="953" w:author="China Unicom" w:date="2025-05-28T01:16:29Z"/>
              </w:rPr>
            </w:pPr>
            <w:ins w:id="954" w:author="China Unicom" w:date="2025-05-28T01:16:29Z">
              <w:r>
                <w:rPr/>
                <w:t>Outer</w:t>
              </w:r>
            </w:ins>
          </w:p>
        </w:tc>
      </w:tr>
      <w:tr>
        <w:tblPrEx>
          <w:tblCellMar>
            <w:top w:w="0" w:type="dxa"/>
            <w:left w:w="70" w:type="dxa"/>
            <w:bottom w:w="0" w:type="dxa"/>
            <w:right w:w="70" w:type="dxa"/>
          </w:tblCellMar>
        </w:tblPrEx>
        <w:trPr>
          <w:ins w:id="955" w:author="China Unicom" w:date="2025-05-28T01:16:29Z"/>
        </w:trPr>
        <w:tc>
          <w:tcPr>
            <w:tcW w:w="2200"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40"/>
              <w:rPr>
                <w:ins w:id="956" w:author="China Unicom" w:date="2025-05-28T01:16:29Z"/>
              </w:rPr>
            </w:pPr>
            <w:ins w:id="957" w:author="China Unicom" w:date="2025-05-28T01:16:29Z">
              <w:r>
                <w:rPr/>
                <w:t>DFT-s-OFDM PI/2 BPSK</w:t>
              </w:r>
            </w:ins>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rPr>
                <w:ins w:id="958" w:author="China Unicom" w:date="2025-05-28T01:16:29Z"/>
              </w:rPr>
            </w:pPr>
            <w:ins w:id="959" w:author="China Unicom" w:date="2025-05-28T01:16:29Z">
              <w:r>
                <w:rPr/>
                <w:t>≤ 5</w:t>
              </w:r>
            </w:ins>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rPr>
                <w:ins w:id="960" w:author="China Unicom" w:date="2025-05-28T01:16:29Z"/>
              </w:rPr>
            </w:pPr>
            <w:ins w:id="961" w:author="China Unicom" w:date="2025-05-28T01:16:29Z">
              <w:r>
                <w:rPr/>
                <w:t>≤ 6.5</w:t>
              </w:r>
            </w:ins>
          </w:p>
        </w:tc>
        <w:tc>
          <w:tcPr>
            <w:tcW w:w="1234" w:type="dxa"/>
            <w:tcBorders>
              <w:top w:val="single" w:color="000000" w:sz="4" w:space="0"/>
              <w:left w:val="single" w:color="000000" w:sz="4" w:space="0"/>
              <w:bottom w:val="single" w:color="000000" w:sz="4" w:space="0"/>
              <w:right w:val="single" w:color="000000" w:sz="4" w:space="0"/>
            </w:tcBorders>
            <w:shd w:val="clear" w:color="auto" w:fill="auto"/>
          </w:tcPr>
          <w:p>
            <w:pPr>
              <w:pStyle w:val="40"/>
              <w:rPr>
                <w:ins w:id="962" w:author="China Unicom" w:date="2025-05-28T01:16:29Z"/>
              </w:rPr>
            </w:pPr>
            <w:ins w:id="963" w:author="China Unicom" w:date="2025-05-28T01:16:29Z">
              <w:r>
                <w:rPr/>
                <w:t>≤ 4</w:t>
              </w:r>
            </w:ins>
          </w:p>
        </w:tc>
        <w:tc>
          <w:tcPr>
            <w:tcW w:w="709" w:type="dxa"/>
            <w:tcBorders>
              <w:top w:val="single" w:color="000000" w:sz="4" w:space="0"/>
              <w:left w:val="single" w:color="000000" w:sz="4" w:space="0"/>
              <w:bottom w:val="single" w:color="000000" w:sz="4" w:space="0"/>
              <w:right w:val="single" w:color="000000" w:sz="4" w:space="0"/>
            </w:tcBorders>
            <w:shd w:val="clear" w:color="auto" w:fill="auto"/>
          </w:tcPr>
          <w:p>
            <w:pPr>
              <w:pStyle w:val="40"/>
              <w:rPr>
                <w:ins w:id="964" w:author="China Unicom" w:date="2025-05-28T01:16:29Z"/>
              </w:rPr>
            </w:pPr>
            <w:ins w:id="965" w:author="China Unicom" w:date="2025-05-28T01:16:29Z">
              <w:r>
                <w:rPr/>
                <w:t>≤ 3</w:t>
              </w:r>
            </w:ins>
          </w:p>
        </w:tc>
      </w:tr>
      <w:tr>
        <w:tblPrEx>
          <w:tblCellMar>
            <w:top w:w="0" w:type="dxa"/>
            <w:left w:w="70" w:type="dxa"/>
            <w:bottom w:w="0" w:type="dxa"/>
            <w:right w:w="70" w:type="dxa"/>
          </w:tblCellMar>
        </w:tblPrEx>
        <w:trPr>
          <w:ins w:id="966" w:author="China Unicom" w:date="2025-05-28T01:16:29Z"/>
        </w:trPr>
        <w:tc>
          <w:tcPr>
            <w:tcW w:w="220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rPr>
                <w:ins w:id="967" w:author="China Unicom" w:date="2025-05-28T01:16:29Z"/>
              </w:rPr>
            </w:pPr>
            <w:ins w:id="968" w:author="China Unicom" w:date="2025-05-28T01:16:29Z">
              <w:r>
                <w:rPr/>
                <w:t>DFT-s-OFDM QPSK</w:t>
              </w:r>
            </w:ins>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rPr>
                <w:ins w:id="969" w:author="China Unicom" w:date="2025-05-28T01:16:29Z"/>
              </w:rPr>
            </w:pPr>
            <w:ins w:id="970" w:author="China Unicom" w:date="2025-05-28T01:16:29Z">
              <w:r>
                <w:rPr/>
                <w:t>≤ 5</w:t>
              </w:r>
            </w:ins>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rPr>
                <w:ins w:id="971" w:author="China Unicom" w:date="2025-05-28T01:16:29Z"/>
              </w:rPr>
            </w:pPr>
            <w:ins w:id="972" w:author="China Unicom" w:date="2025-05-28T01:16:29Z">
              <w:r>
                <w:rPr/>
                <w:t>≤ 6.5</w:t>
              </w:r>
            </w:ins>
          </w:p>
        </w:tc>
        <w:tc>
          <w:tcPr>
            <w:tcW w:w="1234" w:type="dxa"/>
            <w:tcBorders>
              <w:top w:val="single" w:color="000000" w:sz="4" w:space="0"/>
              <w:left w:val="single" w:color="000000" w:sz="4" w:space="0"/>
              <w:bottom w:val="single" w:color="000000" w:sz="4" w:space="0"/>
              <w:right w:val="single" w:color="000000" w:sz="4" w:space="0"/>
            </w:tcBorders>
            <w:shd w:val="clear" w:color="auto" w:fill="auto"/>
          </w:tcPr>
          <w:p>
            <w:pPr>
              <w:pStyle w:val="40"/>
              <w:rPr>
                <w:ins w:id="973" w:author="China Unicom" w:date="2025-05-28T01:16:29Z"/>
              </w:rPr>
            </w:pPr>
            <w:ins w:id="974" w:author="China Unicom" w:date="2025-05-28T01:16:29Z">
              <w:r>
                <w:rPr/>
                <w:t>≤ 4</w:t>
              </w:r>
            </w:ins>
          </w:p>
        </w:tc>
        <w:tc>
          <w:tcPr>
            <w:tcW w:w="709" w:type="dxa"/>
            <w:tcBorders>
              <w:top w:val="single" w:color="000000" w:sz="4" w:space="0"/>
              <w:left w:val="single" w:color="000000" w:sz="4" w:space="0"/>
              <w:bottom w:val="single" w:color="000000" w:sz="4" w:space="0"/>
              <w:right w:val="single" w:color="000000" w:sz="4" w:space="0"/>
            </w:tcBorders>
            <w:shd w:val="clear" w:color="auto" w:fill="auto"/>
          </w:tcPr>
          <w:p>
            <w:pPr>
              <w:pStyle w:val="40"/>
              <w:rPr>
                <w:ins w:id="975" w:author="China Unicom" w:date="2025-05-28T01:16:29Z"/>
              </w:rPr>
            </w:pPr>
            <w:ins w:id="976" w:author="China Unicom" w:date="2025-05-28T01:16:29Z">
              <w:r>
                <w:rPr/>
                <w:t>≤ 3</w:t>
              </w:r>
            </w:ins>
          </w:p>
        </w:tc>
      </w:tr>
      <w:tr>
        <w:tblPrEx>
          <w:tblCellMar>
            <w:top w:w="0" w:type="dxa"/>
            <w:left w:w="70" w:type="dxa"/>
            <w:bottom w:w="0" w:type="dxa"/>
            <w:right w:w="70" w:type="dxa"/>
          </w:tblCellMar>
        </w:tblPrEx>
        <w:trPr>
          <w:ins w:id="977" w:author="China Unicom" w:date="2025-05-28T01:16:29Z"/>
        </w:trPr>
        <w:tc>
          <w:tcPr>
            <w:tcW w:w="220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rPr>
                <w:ins w:id="978" w:author="China Unicom" w:date="2025-05-28T01:16:29Z"/>
              </w:rPr>
            </w:pPr>
            <w:ins w:id="979" w:author="China Unicom" w:date="2025-05-28T01:16:29Z">
              <w:r>
                <w:rPr/>
                <w:t>DFT-s-OFDM 16 QAM</w:t>
              </w:r>
            </w:ins>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rPr>
                <w:ins w:id="980" w:author="China Unicom" w:date="2025-05-28T01:16:29Z"/>
              </w:rPr>
            </w:pPr>
            <w:ins w:id="981" w:author="China Unicom" w:date="2025-05-28T01:16:29Z">
              <w:r>
                <w:rPr/>
                <w:t>≤ 5</w:t>
              </w:r>
            </w:ins>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rPr>
                <w:ins w:id="982" w:author="China Unicom" w:date="2025-05-28T01:16:29Z"/>
              </w:rPr>
            </w:pPr>
            <w:ins w:id="983" w:author="China Unicom" w:date="2025-05-28T01:16:29Z">
              <w:r>
                <w:rPr/>
                <w:t>≤ 7</w:t>
              </w:r>
            </w:ins>
          </w:p>
        </w:tc>
        <w:tc>
          <w:tcPr>
            <w:tcW w:w="1234" w:type="dxa"/>
            <w:tcBorders>
              <w:top w:val="single" w:color="000000" w:sz="4" w:space="0"/>
              <w:left w:val="single" w:color="000000" w:sz="4" w:space="0"/>
              <w:bottom w:val="single" w:color="000000" w:sz="4" w:space="0"/>
              <w:right w:val="single" w:color="000000" w:sz="4" w:space="0"/>
            </w:tcBorders>
            <w:shd w:val="clear" w:color="auto" w:fill="auto"/>
          </w:tcPr>
          <w:p>
            <w:pPr>
              <w:pStyle w:val="40"/>
              <w:rPr>
                <w:ins w:id="984" w:author="China Unicom" w:date="2025-05-28T01:16:29Z"/>
              </w:rPr>
            </w:pPr>
            <w:ins w:id="985" w:author="China Unicom" w:date="2025-05-28T01:16:29Z">
              <w:r>
                <w:rPr/>
                <w:t>≤ 4</w:t>
              </w:r>
            </w:ins>
          </w:p>
        </w:tc>
        <w:tc>
          <w:tcPr>
            <w:tcW w:w="709" w:type="dxa"/>
            <w:tcBorders>
              <w:top w:val="single" w:color="000000" w:sz="4" w:space="0"/>
              <w:left w:val="single" w:color="000000" w:sz="4" w:space="0"/>
              <w:bottom w:val="single" w:color="000000" w:sz="4" w:space="0"/>
              <w:right w:val="single" w:color="000000" w:sz="4" w:space="0"/>
            </w:tcBorders>
            <w:shd w:val="clear" w:color="auto" w:fill="auto"/>
          </w:tcPr>
          <w:p>
            <w:pPr>
              <w:pStyle w:val="40"/>
              <w:rPr>
                <w:ins w:id="986" w:author="China Unicom" w:date="2025-05-28T01:16:29Z"/>
              </w:rPr>
            </w:pPr>
            <w:ins w:id="987" w:author="China Unicom" w:date="2025-05-28T01:16:29Z">
              <w:r>
                <w:rPr/>
                <w:t>≤ 3</w:t>
              </w:r>
            </w:ins>
          </w:p>
        </w:tc>
      </w:tr>
      <w:tr>
        <w:tblPrEx>
          <w:tblCellMar>
            <w:top w:w="0" w:type="dxa"/>
            <w:left w:w="70" w:type="dxa"/>
            <w:bottom w:w="0" w:type="dxa"/>
            <w:right w:w="70" w:type="dxa"/>
          </w:tblCellMar>
        </w:tblPrEx>
        <w:trPr>
          <w:ins w:id="988" w:author="China Unicom" w:date="2025-05-28T01:16:29Z"/>
        </w:trPr>
        <w:tc>
          <w:tcPr>
            <w:tcW w:w="220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rPr>
                <w:ins w:id="989" w:author="China Unicom" w:date="2025-05-28T01:16:29Z"/>
              </w:rPr>
            </w:pPr>
            <w:ins w:id="990" w:author="China Unicom" w:date="2025-05-28T01:16:29Z">
              <w:r>
                <w:rPr/>
                <w:t>DFT-s-OFDM 64 QAM</w:t>
              </w:r>
            </w:ins>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rPr>
                <w:ins w:id="991" w:author="China Unicom" w:date="2025-05-28T01:16:29Z"/>
              </w:rPr>
            </w:pPr>
            <w:ins w:id="992" w:author="China Unicom" w:date="2025-05-28T01:16:29Z">
              <w:r>
                <w:rPr/>
                <w:t>≤ 5</w:t>
              </w:r>
            </w:ins>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rPr>
                <w:ins w:id="993" w:author="China Unicom" w:date="2025-05-28T01:16:29Z"/>
              </w:rPr>
            </w:pPr>
            <w:ins w:id="994" w:author="China Unicom" w:date="2025-05-28T01:16:29Z">
              <w:r>
                <w:rPr/>
                <w:t>≤ 7.5</w:t>
              </w:r>
            </w:ins>
          </w:p>
        </w:tc>
        <w:tc>
          <w:tcPr>
            <w:tcW w:w="1234" w:type="dxa"/>
            <w:tcBorders>
              <w:top w:val="single" w:color="000000" w:sz="4" w:space="0"/>
              <w:left w:val="single" w:color="000000" w:sz="4" w:space="0"/>
              <w:bottom w:val="single" w:color="000000" w:sz="4" w:space="0"/>
              <w:right w:val="single" w:color="000000" w:sz="4" w:space="0"/>
            </w:tcBorders>
            <w:shd w:val="clear" w:color="auto" w:fill="auto"/>
          </w:tcPr>
          <w:p>
            <w:pPr>
              <w:pStyle w:val="40"/>
              <w:rPr>
                <w:ins w:id="995" w:author="China Unicom" w:date="2025-05-28T01:16:29Z"/>
              </w:rPr>
            </w:pPr>
            <w:ins w:id="996" w:author="China Unicom" w:date="2025-05-28T01:16:29Z">
              <w:r>
                <w:rPr/>
                <w:t>≤ 4.5</w:t>
              </w:r>
            </w:ins>
          </w:p>
        </w:tc>
        <w:tc>
          <w:tcPr>
            <w:tcW w:w="709" w:type="dxa"/>
            <w:tcBorders>
              <w:top w:val="single" w:color="000000" w:sz="4" w:space="0"/>
              <w:left w:val="single" w:color="000000" w:sz="4" w:space="0"/>
              <w:bottom w:val="single" w:color="000000" w:sz="4" w:space="0"/>
              <w:right w:val="single" w:color="000000" w:sz="4" w:space="0"/>
            </w:tcBorders>
            <w:shd w:val="clear" w:color="auto" w:fill="auto"/>
          </w:tcPr>
          <w:p>
            <w:pPr>
              <w:pStyle w:val="40"/>
              <w:rPr>
                <w:ins w:id="997" w:author="China Unicom" w:date="2025-05-28T01:16:29Z"/>
              </w:rPr>
            </w:pPr>
            <w:ins w:id="998" w:author="China Unicom" w:date="2025-05-28T01:16:29Z">
              <w:r>
                <w:rPr/>
                <w:t>≤ 3</w:t>
              </w:r>
            </w:ins>
          </w:p>
        </w:tc>
      </w:tr>
      <w:tr>
        <w:tblPrEx>
          <w:tblCellMar>
            <w:top w:w="0" w:type="dxa"/>
            <w:left w:w="70" w:type="dxa"/>
            <w:bottom w:w="0" w:type="dxa"/>
            <w:right w:w="70" w:type="dxa"/>
          </w:tblCellMar>
        </w:tblPrEx>
        <w:trPr>
          <w:ins w:id="999" w:author="China Unicom" w:date="2025-05-28T01:16:29Z"/>
        </w:trPr>
        <w:tc>
          <w:tcPr>
            <w:tcW w:w="220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rPr>
                <w:ins w:id="1000" w:author="China Unicom" w:date="2025-05-28T01:16:29Z"/>
              </w:rPr>
            </w:pPr>
            <w:ins w:id="1001" w:author="China Unicom" w:date="2025-05-28T01:16:29Z">
              <w:r>
                <w:rPr/>
                <w:t>DFT-s-OFDM 256 QAM</w:t>
              </w:r>
            </w:ins>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rPr>
                <w:ins w:id="1002" w:author="China Unicom" w:date="2025-05-28T01:16:29Z"/>
              </w:rPr>
            </w:pPr>
            <w:ins w:id="1003" w:author="China Unicom" w:date="2025-05-28T01:16:29Z">
              <w:r>
                <w:rPr/>
                <w:t>≤ 8</w:t>
              </w:r>
            </w:ins>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rPr>
                <w:ins w:id="1004" w:author="China Unicom" w:date="2025-05-28T01:16:29Z"/>
              </w:rPr>
            </w:pPr>
            <w:ins w:id="1005" w:author="China Unicom" w:date="2025-05-28T01:16:29Z">
              <w:r>
                <w:rPr/>
                <w:t>≤ 8</w:t>
              </w:r>
            </w:ins>
          </w:p>
        </w:tc>
        <w:tc>
          <w:tcPr>
            <w:tcW w:w="1234" w:type="dxa"/>
            <w:tcBorders>
              <w:top w:val="single" w:color="000000" w:sz="4" w:space="0"/>
              <w:left w:val="single" w:color="000000" w:sz="4" w:space="0"/>
              <w:bottom w:val="single" w:color="000000" w:sz="4" w:space="0"/>
              <w:right w:val="single" w:color="000000" w:sz="4" w:space="0"/>
            </w:tcBorders>
            <w:shd w:val="clear" w:color="auto" w:fill="auto"/>
          </w:tcPr>
          <w:p>
            <w:pPr>
              <w:pStyle w:val="40"/>
              <w:rPr>
                <w:ins w:id="1006" w:author="China Unicom" w:date="2025-05-28T01:16:29Z"/>
              </w:rPr>
            </w:pPr>
            <w:ins w:id="1007" w:author="China Unicom" w:date="2025-05-28T01:16:29Z">
              <w:r>
                <w:rPr/>
                <w:t>≤ 6</w:t>
              </w:r>
            </w:ins>
          </w:p>
        </w:tc>
        <w:tc>
          <w:tcPr>
            <w:tcW w:w="709" w:type="dxa"/>
            <w:tcBorders>
              <w:top w:val="single" w:color="000000" w:sz="4" w:space="0"/>
              <w:left w:val="single" w:color="000000" w:sz="4" w:space="0"/>
              <w:bottom w:val="single" w:color="000000" w:sz="4" w:space="0"/>
              <w:right w:val="single" w:color="000000" w:sz="4" w:space="0"/>
            </w:tcBorders>
            <w:shd w:val="clear" w:color="auto" w:fill="auto"/>
          </w:tcPr>
          <w:p>
            <w:pPr>
              <w:pStyle w:val="40"/>
              <w:rPr>
                <w:ins w:id="1008" w:author="China Unicom" w:date="2025-05-28T01:16:29Z"/>
              </w:rPr>
            </w:pPr>
          </w:p>
        </w:tc>
      </w:tr>
      <w:tr>
        <w:tblPrEx>
          <w:tblCellMar>
            <w:top w:w="0" w:type="dxa"/>
            <w:left w:w="70" w:type="dxa"/>
            <w:bottom w:w="0" w:type="dxa"/>
            <w:right w:w="70" w:type="dxa"/>
          </w:tblCellMar>
        </w:tblPrEx>
        <w:trPr>
          <w:ins w:id="1009" w:author="China Unicom" w:date="2025-05-28T01:16:29Z"/>
        </w:trPr>
        <w:tc>
          <w:tcPr>
            <w:tcW w:w="220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rPr>
                <w:ins w:id="1010" w:author="China Unicom" w:date="2025-05-28T01:16:29Z"/>
              </w:rPr>
            </w:pPr>
            <w:ins w:id="1011" w:author="China Unicom" w:date="2025-05-28T01:16:29Z">
              <w:r>
                <w:rPr/>
                <w:t>CP-OFDM QPSK</w:t>
              </w:r>
            </w:ins>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rPr>
                <w:ins w:id="1012" w:author="China Unicom" w:date="2025-05-28T01:16:29Z"/>
              </w:rPr>
            </w:pPr>
            <w:ins w:id="1013" w:author="China Unicom" w:date="2025-05-28T01:16:29Z">
              <w:r>
                <w:rPr/>
                <w:t>≤ 7</w:t>
              </w:r>
            </w:ins>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rPr>
                <w:ins w:id="1014" w:author="China Unicom" w:date="2025-05-28T01:16:29Z"/>
              </w:rPr>
            </w:pPr>
            <w:ins w:id="1015" w:author="China Unicom" w:date="2025-05-28T01:16:29Z">
              <w:r>
                <w:rPr/>
                <w:t>≤ 8</w:t>
              </w:r>
            </w:ins>
          </w:p>
        </w:tc>
        <w:tc>
          <w:tcPr>
            <w:tcW w:w="1234" w:type="dxa"/>
            <w:tcBorders>
              <w:top w:val="single" w:color="000000" w:sz="4" w:space="0"/>
              <w:left w:val="single" w:color="000000" w:sz="4" w:space="0"/>
              <w:bottom w:val="single" w:color="000000" w:sz="4" w:space="0"/>
              <w:right w:val="single" w:color="000000" w:sz="4" w:space="0"/>
            </w:tcBorders>
            <w:shd w:val="clear" w:color="auto" w:fill="auto"/>
          </w:tcPr>
          <w:p>
            <w:pPr>
              <w:pStyle w:val="40"/>
              <w:rPr>
                <w:ins w:id="1016" w:author="China Unicom" w:date="2025-05-28T01:16:29Z"/>
              </w:rPr>
            </w:pPr>
            <w:ins w:id="1017" w:author="China Unicom" w:date="2025-05-28T01:16:29Z">
              <w:r>
                <w:rPr/>
                <w:t>≤ 5.5</w:t>
              </w:r>
            </w:ins>
          </w:p>
        </w:tc>
        <w:tc>
          <w:tcPr>
            <w:tcW w:w="709" w:type="dxa"/>
            <w:tcBorders>
              <w:top w:val="single" w:color="000000" w:sz="4" w:space="0"/>
              <w:left w:val="single" w:color="000000" w:sz="4" w:space="0"/>
              <w:bottom w:val="single" w:color="000000" w:sz="4" w:space="0"/>
              <w:right w:val="single" w:color="000000" w:sz="4" w:space="0"/>
            </w:tcBorders>
            <w:shd w:val="clear" w:color="auto" w:fill="auto"/>
          </w:tcPr>
          <w:p>
            <w:pPr>
              <w:pStyle w:val="40"/>
              <w:rPr>
                <w:ins w:id="1018" w:author="China Unicom" w:date="2025-05-28T01:16:29Z"/>
              </w:rPr>
            </w:pPr>
            <w:ins w:id="1019" w:author="China Unicom" w:date="2025-05-28T01:16:29Z">
              <w:r>
                <w:rPr/>
                <w:t>≤ 4.5</w:t>
              </w:r>
            </w:ins>
          </w:p>
        </w:tc>
      </w:tr>
      <w:tr>
        <w:tblPrEx>
          <w:tblCellMar>
            <w:top w:w="0" w:type="dxa"/>
            <w:left w:w="70" w:type="dxa"/>
            <w:bottom w:w="0" w:type="dxa"/>
            <w:right w:w="70" w:type="dxa"/>
          </w:tblCellMar>
        </w:tblPrEx>
        <w:trPr>
          <w:ins w:id="1020" w:author="China Unicom" w:date="2025-05-28T01:16:29Z"/>
        </w:trPr>
        <w:tc>
          <w:tcPr>
            <w:tcW w:w="220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rPr>
                <w:ins w:id="1021" w:author="China Unicom" w:date="2025-05-28T01:16:29Z"/>
              </w:rPr>
            </w:pPr>
            <w:ins w:id="1022" w:author="China Unicom" w:date="2025-05-28T01:16:29Z">
              <w:r>
                <w:rPr/>
                <w:t>CP-OFDM 16 QAM</w:t>
              </w:r>
            </w:ins>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rPr>
                <w:ins w:id="1023" w:author="China Unicom" w:date="2025-05-28T01:16:29Z"/>
              </w:rPr>
            </w:pPr>
            <w:ins w:id="1024" w:author="China Unicom" w:date="2025-05-28T01:16:29Z">
              <w:r>
                <w:rPr/>
                <w:t>≤ 7</w:t>
              </w:r>
            </w:ins>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rPr>
                <w:ins w:id="1025" w:author="China Unicom" w:date="2025-05-28T01:16:29Z"/>
              </w:rPr>
            </w:pPr>
            <w:ins w:id="1026" w:author="China Unicom" w:date="2025-05-28T01:16:29Z">
              <w:r>
                <w:rPr/>
                <w:t>≤ 8</w:t>
              </w:r>
            </w:ins>
          </w:p>
        </w:tc>
        <w:tc>
          <w:tcPr>
            <w:tcW w:w="1234" w:type="dxa"/>
            <w:tcBorders>
              <w:top w:val="single" w:color="000000" w:sz="4" w:space="0"/>
              <w:left w:val="single" w:color="000000" w:sz="4" w:space="0"/>
              <w:bottom w:val="single" w:color="000000" w:sz="4" w:space="0"/>
              <w:right w:val="single" w:color="000000" w:sz="4" w:space="0"/>
            </w:tcBorders>
            <w:shd w:val="clear" w:color="auto" w:fill="auto"/>
          </w:tcPr>
          <w:p>
            <w:pPr>
              <w:pStyle w:val="40"/>
              <w:rPr>
                <w:ins w:id="1027" w:author="China Unicom" w:date="2025-05-28T01:16:29Z"/>
              </w:rPr>
            </w:pPr>
            <w:ins w:id="1028" w:author="China Unicom" w:date="2025-05-28T01:16:29Z">
              <w:r>
                <w:rPr/>
                <w:t>≤ 5.5</w:t>
              </w:r>
            </w:ins>
          </w:p>
        </w:tc>
        <w:tc>
          <w:tcPr>
            <w:tcW w:w="709" w:type="dxa"/>
            <w:tcBorders>
              <w:top w:val="single" w:color="000000" w:sz="4" w:space="0"/>
              <w:left w:val="single" w:color="000000" w:sz="4" w:space="0"/>
              <w:bottom w:val="single" w:color="000000" w:sz="4" w:space="0"/>
              <w:right w:val="single" w:color="000000" w:sz="4" w:space="0"/>
            </w:tcBorders>
            <w:shd w:val="clear" w:color="auto" w:fill="auto"/>
          </w:tcPr>
          <w:p>
            <w:pPr>
              <w:pStyle w:val="40"/>
              <w:rPr>
                <w:ins w:id="1029" w:author="China Unicom" w:date="2025-05-28T01:16:29Z"/>
              </w:rPr>
            </w:pPr>
            <w:ins w:id="1030" w:author="China Unicom" w:date="2025-05-28T01:16:29Z">
              <w:r>
                <w:rPr/>
                <w:t>≤ 4.5</w:t>
              </w:r>
            </w:ins>
          </w:p>
        </w:tc>
      </w:tr>
      <w:tr>
        <w:tblPrEx>
          <w:tblCellMar>
            <w:top w:w="0" w:type="dxa"/>
            <w:left w:w="70" w:type="dxa"/>
            <w:bottom w:w="0" w:type="dxa"/>
            <w:right w:w="70" w:type="dxa"/>
          </w:tblCellMar>
        </w:tblPrEx>
        <w:trPr>
          <w:ins w:id="1031" w:author="China Unicom" w:date="2025-05-28T01:16:29Z"/>
        </w:trPr>
        <w:tc>
          <w:tcPr>
            <w:tcW w:w="220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rPr>
                <w:ins w:id="1032" w:author="China Unicom" w:date="2025-05-28T01:16:29Z"/>
              </w:rPr>
            </w:pPr>
            <w:ins w:id="1033" w:author="China Unicom" w:date="2025-05-28T01:16:29Z">
              <w:r>
                <w:rPr/>
                <w:t>CP-OFDM 64 QAM</w:t>
              </w:r>
            </w:ins>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rPr>
                <w:ins w:id="1034" w:author="China Unicom" w:date="2025-05-28T01:16:29Z"/>
              </w:rPr>
            </w:pPr>
            <w:ins w:id="1035" w:author="China Unicom" w:date="2025-05-28T01:16:29Z">
              <w:r>
                <w:rPr/>
                <w:t>≤ 7.5</w:t>
              </w:r>
            </w:ins>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rPr>
                <w:ins w:id="1036" w:author="China Unicom" w:date="2025-05-28T01:16:29Z"/>
              </w:rPr>
            </w:pPr>
            <w:ins w:id="1037" w:author="China Unicom" w:date="2025-05-28T01:16:29Z">
              <w:r>
                <w:rPr/>
                <w:t>≤ 8</w:t>
              </w:r>
            </w:ins>
          </w:p>
        </w:tc>
        <w:tc>
          <w:tcPr>
            <w:tcW w:w="1234" w:type="dxa"/>
            <w:tcBorders>
              <w:top w:val="single" w:color="000000" w:sz="4" w:space="0"/>
              <w:left w:val="single" w:color="000000" w:sz="4" w:space="0"/>
              <w:bottom w:val="single" w:color="000000" w:sz="4" w:space="0"/>
              <w:right w:val="single" w:color="000000" w:sz="4" w:space="0"/>
            </w:tcBorders>
            <w:shd w:val="clear" w:color="auto" w:fill="auto"/>
          </w:tcPr>
          <w:p>
            <w:pPr>
              <w:pStyle w:val="40"/>
              <w:rPr>
                <w:ins w:id="1038" w:author="China Unicom" w:date="2025-05-28T01:16:29Z"/>
              </w:rPr>
            </w:pPr>
            <w:ins w:id="1039" w:author="China Unicom" w:date="2025-05-28T01:16:29Z">
              <w:r>
                <w:rPr/>
                <w:t>≤ 5.5</w:t>
              </w:r>
            </w:ins>
          </w:p>
        </w:tc>
        <w:tc>
          <w:tcPr>
            <w:tcW w:w="709" w:type="dxa"/>
            <w:tcBorders>
              <w:top w:val="single" w:color="000000" w:sz="4" w:space="0"/>
              <w:left w:val="single" w:color="000000" w:sz="4" w:space="0"/>
              <w:bottom w:val="single" w:color="000000" w:sz="4" w:space="0"/>
              <w:right w:val="single" w:color="000000" w:sz="4" w:space="0"/>
            </w:tcBorders>
            <w:shd w:val="clear" w:color="auto" w:fill="auto"/>
          </w:tcPr>
          <w:p>
            <w:pPr>
              <w:pStyle w:val="40"/>
              <w:rPr>
                <w:ins w:id="1040" w:author="China Unicom" w:date="2025-05-28T01:16:29Z"/>
              </w:rPr>
            </w:pPr>
            <w:ins w:id="1041" w:author="China Unicom" w:date="2025-05-28T01:16:29Z">
              <w:r>
                <w:rPr/>
                <w:t>≤ 4.5</w:t>
              </w:r>
            </w:ins>
          </w:p>
        </w:tc>
      </w:tr>
      <w:tr>
        <w:tblPrEx>
          <w:tblCellMar>
            <w:top w:w="0" w:type="dxa"/>
            <w:left w:w="70" w:type="dxa"/>
            <w:bottom w:w="0" w:type="dxa"/>
            <w:right w:w="70" w:type="dxa"/>
          </w:tblCellMar>
        </w:tblPrEx>
        <w:trPr>
          <w:ins w:id="1042" w:author="China Unicom" w:date="2025-05-28T01:16:29Z"/>
        </w:trPr>
        <w:tc>
          <w:tcPr>
            <w:tcW w:w="220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rPr>
                <w:ins w:id="1043" w:author="China Unicom" w:date="2025-05-28T01:16:29Z"/>
              </w:rPr>
            </w:pPr>
            <w:ins w:id="1044" w:author="China Unicom" w:date="2025-05-28T01:16:29Z">
              <w:r>
                <w:rPr/>
                <w:t>CP-OFDM 256 QAM</w:t>
              </w:r>
            </w:ins>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rPr>
                <w:ins w:id="1045" w:author="China Unicom" w:date="2025-05-28T01:16:29Z"/>
              </w:rPr>
            </w:pPr>
            <w:ins w:id="1046" w:author="China Unicom" w:date="2025-05-28T01:16:29Z">
              <w:r>
                <w:rPr/>
                <w:t>≤ 10</w:t>
              </w:r>
            </w:ins>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rPr>
                <w:ins w:id="1047" w:author="China Unicom" w:date="2025-05-28T01:16:29Z"/>
              </w:rPr>
            </w:pPr>
            <w:ins w:id="1048" w:author="China Unicom" w:date="2025-05-28T01:16:29Z">
              <w:r>
                <w:rPr/>
                <w:t>≤ 10</w:t>
              </w:r>
            </w:ins>
          </w:p>
        </w:tc>
        <w:tc>
          <w:tcPr>
            <w:tcW w:w="1234" w:type="dxa"/>
            <w:tcBorders>
              <w:top w:val="single" w:color="000000" w:sz="4" w:space="0"/>
              <w:left w:val="single" w:color="000000" w:sz="4" w:space="0"/>
              <w:bottom w:val="single" w:color="000000" w:sz="4" w:space="0"/>
              <w:right w:val="single" w:color="000000" w:sz="4" w:space="0"/>
            </w:tcBorders>
            <w:shd w:val="clear" w:color="auto" w:fill="auto"/>
          </w:tcPr>
          <w:p>
            <w:pPr>
              <w:pStyle w:val="40"/>
              <w:rPr>
                <w:ins w:id="1049" w:author="China Unicom" w:date="2025-05-28T01:16:29Z"/>
              </w:rPr>
            </w:pPr>
            <w:ins w:id="1050" w:author="China Unicom" w:date="2025-05-28T01:16:29Z">
              <w:r>
                <w:rPr/>
                <w:t>≤ 7</w:t>
              </w:r>
            </w:ins>
          </w:p>
        </w:tc>
        <w:tc>
          <w:tcPr>
            <w:tcW w:w="709" w:type="dxa"/>
            <w:tcBorders>
              <w:top w:val="single" w:color="000000" w:sz="4" w:space="0"/>
              <w:left w:val="single" w:color="000000" w:sz="4" w:space="0"/>
              <w:bottom w:val="single" w:color="000000" w:sz="4" w:space="0"/>
              <w:right w:val="single" w:color="000000" w:sz="4" w:space="0"/>
            </w:tcBorders>
            <w:shd w:val="clear" w:color="auto" w:fill="auto"/>
          </w:tcPr>
          <w:p>
            <w:pPr>
              <w:pStyle w:val="40"/>
              <w:rPr>
                <w:ins w:id="1051" w:author="China Unicom" w:date="2025-05-28T01:16:29Z"/>
              </w:rPr>
            </w:pPr>
          </w:p>
        </w:tc>
      </w:tr>
    </w:tbl>
    <w:p>
      <w:pPr>
        <w:rPr>
          <w:ins w:id="1052" w:author="China Unicom" w:date="2025-05-28T01:16:29Z"/>
        </w:rPr>
      </w:pPr>
    </w:p>
    <w:p>
      <w:pPr>
        <w:pStyle w:val="48"/>
        <w:rPr>
          <w:ins w:id="1053" w:author="China Unicom" w:date="2025-05-28T01:16:29Z"/>
        </w:rPr>
      </w:pPr>
      <w:ins w:id="1054" w:author="China Unicom" w:date="2025-05-28T01:16:29Z">
        <w:r>
          <w:rPr/>
          <w:t xml:space="preserve">Table </w:t>
        </w:r>
      </w:ins>
      <w:ins w:id="1055" w:author="China Unicom" w:date="2025-05-28T01:16:29Z">
        <w:r>
          <w:rPr>
            <w:lang w:val="en-US"/>
          </w:rPr>
          <w:t>5.1.2-9</w:t>
        </w:r>
      </w:ins>
      <w:ins w:id="1056" w:author="China Unicom" w:date="2025-05-28T01:16:29Z">
        <w:r>
          <w:rPr/>
          <w:t>: A-MPR regions for NS_14</w:t>
        </w:r>
      </w:ins>
    </w:p>
    <w:tbl>
      <w:tblPr>
        <w:tblStyle w:val="24"/>
        <w:tblW w:w="77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440"/>
        <w:gridCol w:w="2672"/>
        <w:gridCol w:w="2798"/>
        <w:gridCol w:w="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ins w:id="1057" w:author="China Unicom" w:date="2025-05-28T01:16:29Z"/>
        </w:trPr>
        <w:tc>
          <w:tcPr>
            <w:tcW w:w="1440" w:type="dxa"/>
            <w:tcBorders>
              <w:bottom w:val="single" w:color="auto" w:sz="4" w:space="0"/>
            </w:tcBorders>
            <w:tcMar>
              <w:top w:w="0" w:type="dxa"/>
              <w:left w:w="108" w:type="dxa"/>
              <w:bottom w:w="0" w:type="dxa"/>
              <w:right w:w="108" w:type="dxa"/>
            </w:tcMar>
            <w:vAlign w:val="center"/>
          </w:tcPr>
          <w:p>
            <w:pPr>
              <w:pStyle w:val="39"/>
              <w:rPr>
                <w:ins w:id="1058" w:author="China Unicom" w:date="2025-05-28T01:16:29Z"/>
                <w:lang w:eastAsia="zh-CN"/>
              </w:rPr>
            </w:pPr>
            <w:ins w:id="1059" w:author="China Unicom" w:date="2025-05-28T01:16:29Z">
              <w:r>
                <w:rPr/>
                <w:t>Channel BW</w:t>
              </w:r>
            </w:ins>
          </w:p>
        </w:tc>
        <w:tc>
          <w:tcPr>
            <w:tcW w:w="2672" w:type="dxa"/>
            <w:tcMar>
              <w:top w:w="0" w:type="dxa"/>
              <w:left w:w="108" w:type="dxa"/>
              <w:bottom w:w="0" w:type="dxa"/>
              <w:right w:w="108" w:type="dxa"/>
            </w:tcMar>
            <w:vAlign w:val="center"/>
          </w:tcPr>
          <w:p>
            <w:pPr>
              <w:pStyle w:val="39"/>
              <w:rPr>
                <w:ins w:id="1060" w:author="China Unicom" w:date="2025-05-28T01:16:29Z"/>
                <w:lang w:eastAsia="zh-CN"/>
              </w:rPr>
            </w:pPr>
            <w:ins w:id="1061" w:author="China Unicom" w:date="2025-05-28T01:16:29Z">
              <w:r>
                <w:rPr/>
                <w:t>RB</w:t>
              </w:r>
            </w:ins>
            <w:ins w:id="1062" w:author="China Unicom" w:date="2025-05-28T01:16:29Z">
              <w:r>
                <w:rPr>
                  <w:vertAlign w:val="subscript"/>
                </w:rPr>
                <w:t>Start</w:t>
              </w:r>
            </w:ins>
            <w:ins w:id="1063" w:author="China Unicom" w:date="2025-05-28T01:16:29Z">
              <w:r>
                <w:rPr/>
                <w:t>*12*SCS (MHz)</w:t>
              </w:r>
            </w:ins>
          </w:p>
        </w:tc>
        <w:tc>
          <w:tcPr>
            <w:tcW w:w="2798" w:type="dxa"/>
            <w:tcMar>
              <w:top w:w="0" w:type="dxa"/>
              <w:left w:w="108" w:type="dxa"/>
              <w:bottom w:w="0" w:type="dxa"/>
              <w:right w:w="108" w:type="dxa"/>
            </w:tcMar>
            <w:vAlign w:val="center"/>
          </w:tcPr>
          <w:p>
            <w:pPr>
              <w:pStyle w:val="39"/>
              <w:rPr>
                <w:ins w:id="1064" w:author="China Unicom" w:date="2025-05-28T01:16:29Z"/>
                <w:lang w:eastAsia="zh-CN"/>
              </w:rPr>
            </w:pPr>
            <w:ins w:id="1065" w:author="China Unicom" w:date="2025-05-28T01:16:29Z">
              <w:r>
                <w:rPr/>
                <w:t>L</w:t>
              </w:r>
            </w:ins>
            <w:ins w:id="1066" w:author="China Unicom" w:date="2025-05-28T01:16:29Z">
              <w:r>
                <w:rPr>
                  <w:vertAlign w:val="subscript"/>
                </w:rPr>
                <w:t>CRB</w:t>
              </w:r>
            </w:ins>
            <w:ins w:id="1067" w:author="China Unicom" w:date="2025-05-28T01:16:29Z">
              <w:r>
                <w:rPr/>
                <w:t>*12*SCS (MHz)</w:t>
              </w:r>
            </w:ins>
          </w:p>
        </w:tc>
        <w:tc>
          <w:tcPr>
            <w:tcW w:w="880" w:type="dxa"/>
            <w:tcMar>
              <w:top w:w="0" w:type="dxa"/>
              <w:left w:w="108" w:type="dxa"/>
              <w:bottom w:w="0" w:type="dxa"/>
              <w:right w:w="108" w:type="dxa"/>
            </w:tcMar>
            <w:vAlign w:val="center"/>
          </w:tcPr>
          <w:p>
            <w:pPr>
              <w:pStyle w:val="39"/>
              <w:rPr>
                <w:ins w:id="1068" w:author="China Unicom" w:date="2025-05-28T01:16:29Z"/>
                <w:lang w:eastAsia="zh-CN"/>
              </w:rPr>
            </w:pPr>
            <w:ins w:id="1069" w:author="China Unicom" w:date="2025-05-28T01:16:29Z">
              <w:r>
                <w:rPr/>
                <w:t xml:space="preserve">A-MPR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1070" w:author="China Unicom" w:date="2025-05-28T01:16:29Z"/>
        </w:trPr>
        <w:tc>
          <w:tcPr>
            <w:tcW w:w="1440" w:type="dxa"/>
            <w:tcBorders>
              <w:bottom w:val="nil"/>
            </w:tcBorders>
            <w:shd w:val="clear" w:color="auto" w:fill="auto"/>
            <w:vAlign w:val="center"/>
          </w:tcPr>
          <w:p>
            <w:pPr>
              <w:pStyle w:val="40"/>
              <w:rPr>
                <w:ins w:id="1071" w:author="China Unicom" w:date="2025-05-28T01:16:29Z"/>
                <w:lang w:eastAsia="zh-CN"/>
              </w:rPr>
            </w:pPr>
            <w:ins w:id="1072" w:author="China Unicom" w:date="2025-05-28T01:16:29Z">
              <w:r>
                <w:rPr>
                  <w:lang w:eastAsia="zh-CN"/>
                </w:rPr>
                <w:t>10MHz</w:t>
              </w:r>
            </w:ins>
          </w:p>
        </w:tc>
        <w:tc>
          <w:tcPr>
            <w:tcW w:w="2672" w:type="dxa"/>
            <w:tcMar>
              <w:top w:w="0" w:type="dxa"/>
              <w:left w:w="108" w:type="dxa"/>
              <w:bottom w:w="0" w:type="dxa"/>
              <w:right w:w="108" w:type="dxa"/>
            </w:tcMar>
            <w:vAlign w:val="center"/>
          </w:tcPr>
          <w:p>
            <w:pPr>
              <w:pStyle w:val="40"/>
              <w:rPr>
                <w:ins w:id="1073" w:author="China Unicom" w:date="2025-05-28T01:16:29Z"/>
              </w:rPr>
            </w:pPr>
            <w:ins w:id="1074" w:author="China Unicom" w:date="2025-05-28T01:16:29Z">
              <w:r>
                <w:rPr/>
                <w:t>≤0.18</w:t>
              </w:r>
            </w:ins>
          </w:p>
        </w:tc>
        <w:tc>
          <w:tcPr>
            <w:tcW w:w="2798" w:type="dxa"/>
            <w:tcMar>
              <w:top w:w="0" w:type="dxa"/>
              <w:left w:w="108" w:type="dxa"/>
              <w:bottom w:w="0" w:type="dxa"/>
              <w:right w:w="108" w:type="dxa"/>
            </w:tcMar>
            <w:vAlign w:val="center"/>
          </w:tcPr>
          <w:p>
            <w:pPr>
              <w:pStyle w:val="40"/>
              <w:rPr>
                <w:ins w:id="1075" w:author="China Unicom" w:date="2025-05-28T01:16:29Z"/>
              </w:rPr>
            </w:pPr>
            <w:ins w:id="1076" w:author="China Unicom" w:date="2025-05-28T01:16:29Z">
              <w:r>
                <w:rPr/>
                <w:t>&lt;1.08</w:t>
              </w:r>
            </w:ins>
          </w:p>
        </w:tc>
        <w:tc>
          <w:tcPr>
            <w:tcW w:w="880" w:type="dxa"/>
            <w:tcMar>
              <w:top w:w="0" w:type="dxa"/>
              <w:left w:w="108" w:type="dxa"/>
              <w:bottom w:w="0" w:type="dxa"/>
              <w:right w:w="108" w:type="dxa"/>
            </w:tcMar>
            <w:vAlign w:val="center"/>
          </w:tcPr>
          <w:p>
            <w:pPr>
              <w:pStyle w:val="40"/>
              <w:rPr>
                <w:ins w:id="1077" w:author="China Unicom" w:date="2025-05-28T01:16:29Z"/>
              </w:rPr>
            </w:pPr>
            <w:ins w:id="1078" w:author="China Unicom" w:date="2025-05-28T01:16:29Z">
              <w:r>
                <w:rPr/>
                <w:t>A1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1079" w:author="China Unicom" w:date="2025-05-28T01:16:29Z"/>
        </w:trPr>
        <w:tc>
          <w:tcPr>
            <w:tcW w:w="1440" w:type="dxa"/>
            <w:tcBorders>
              <w:top w:val="nil"/>
              <w:bottom w:val="nil"/>
            </w:tcBorders>
            <w:shd w:val="clear" w:color="auto" w:fill="auto"/>
            <w:vAlign w:val="center"/>
          </w:tcPr>
          <w:p>
            <w:pPr>
              <w:pStyle w:val="40"/>
              <w:rPr>
                <w:ins w:id="1080" w:author="China Unicom" w:date="2025-05-28T01:16:29Z"/>
                <w:lang w:eastAsia="zh-CN"/>
              </w:rPr>
            </w:pPr>
          </w:p>
        </w:tc>
        <w:tc>
          <w:tcPr>
            <w:tcW w:w="2672" w:type="dxa"/>
            <w:vAlign w:val="center"/>
          </w:tcPr>
          <w:p>
            <w:pPr>
              <w:pStyle w:val="40"/>
              <w:rPr>
                <w:ins w:id="1081" w:author="China Unicom" w:date="2025-05-28T01:16:29Z"/>
              </w:rPr>
            </w:pPr>
            <w:ins w:id="1082" w:author="China Unicom" w:date="2025-05-28T01:16:29Z">
              <w:r>
                <w:rPr/>
                <w:t>≥0</w:t>
              </w:r>
            </w:ins>
          </w:p>
        </w:tc>
        <w:tc>
          <w:tcPr>
            <w:tcW w:w="2798" w:type="dxa"/>
            <w:tcMar>
              <w:top w:w="0" w:type="dxa"/>
              <w:left w:w="108" w:type="dxa"/>
              <w:bottom w:w="0" w:type="dxa"/>
              <w:right w:w="108" w:type="dxa"/>
            </w:tcMar>
            <w:vAlign w:val="center"/>
          </w:tcPr>
          <w:p>
            <w:pPr>
              <w:pStyle w:val="40"/>
              <w:rPr>
                <w:ins w:id="1083" w:author="China Unicom" w:date="2025-05-28T01:16:29Z"/>
              </w:rPr>
            </w:pPr>
            <w:ins w:id="1084" w:author="China Unicom" w:date="2025-05-28T01:16:29Z">
              <w:r>
                <w:rPr/>
                <w:t>≥9</w:t>
              </w:r>
            </w:ins>
          </w:p>
        </w:tc>
        <w:tc>
          <w:tcPr>
            <w:tcW w:w="880" w:type="dxa"/>
            <w:tcMar>
              <w:top w:w="0" w:type="dxa"/>
              <w:left w:w="108" w:type="dxa"/>
              <w:bottom w:w="0" w:type="dxa"/>
              <w:right w:w="108" w:type="dxa"/>
            </w:tcMar>
            <w:vAlign w:val="center"/>
          </w:tcPr>
          <w:p>
            <w:pPr>
              <w:pStyle w:val="40"/>
              <w:rPr>
                <w:ins w:id="1085" w:author="China Unicom" w:date="2025-05-28T01:16:29Z"/>
              </w:rPr>
            </w:pPr>
            <w:ins w:id="1086" w:author="China Unicom" w:date="2025-05-28T01:16:29Z">
              <w:r>
                <w:rPr/>
                <w:t>A2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1087" w:author="China Unicom" w:date="2025-05-28T01:16:29Z"/>
        </w:trPr>
        <w:tc>
          <w:tcPr>
            <w:tcW w:w="1440" w:type="dxa"/>
            <w:tcBorders>
              <w:top w:val="nil"/>
              <w:bottom w:val="single" w:color="auto" w:sz="4" w:space="0"/>
            </w:tcBorders>
            <w:shd w:val="clear" w:color="auto" w:fill="auto"/>
            <w:vAlign w:val="center"/>
          </w:tcPr>
          <w:p>
            <w:pPr>
              <w:pStyle w:val="40"/>
              <w:rPr>
                <w:ins w:id="1088" w:author="China Unicom" w:date="2025-05-28T01:16:29Z"/>
                <w:lang w:eastAsia="zh-CN"/>
              </w:rPr>
            </w:pPr>
          </w:p>
        </w:tc>
        <w:tc>
          <w:tcPr>
            <w:tcW w:w="2672" w:type="dxa"/>
            <w:vAlign w:val="center"/>
          </w:tcPr>
          <w:p>
            <w:pPr>
              <w:pStyle w:val="40"/>
              <w:rPr>
                <w:ins w:id="1089" w:author="China Unicom" w:date="2025-05-28T01:16:29Z"/>
              </w:rPr>
            </w:pPr>
            <w:ins w:id="1090" w:author="China Unicom" w:date="2025-05-28T01:16:29Z">
              <w:r>
                <w:rPr/>
                <w:t>≥0</w:t>
              </w:r>
            </w:ins>
          </w:p>
        </w:tc>
        <w:tc>
          <w:tcPr>
            <w:tcW w:w="2798" w:type="dxa"/>
            <w:tcMar>
              <w:top w:w="0" w:type="dxa"/>
              <w:left w:w="108" w:type="dxa"/>
              <w:bottom w:w="0" w:type="dxa"/>
              <w:right w:w="108" w:type="dxa"/>
            </w:tcMar>
            <w:vAlign w:val="center"/>
          </w:tcPr>
          <w:p>
            <w:pPr>
              <w:pStyle w:val="40"/>
              <w:rPr>
                <w:ins w:id="1091" w:author="China Unicom" w:date="2025-05-28T01:16:29Z"/>
              </w:rPr>
            </w:pPr>
            <w:ins w:id="1092" w:author="China Unicom" w:date="2025-05-28T01:16:29Z">
              <w:r>
                <w:rPr/>
                <w:t>≥8.1, &lt;9</w:t>
              </w:r>
            </w:ins>
          </w:p>
        </w:tc>
        <w:tc>
          <w:tcPr>
            <w:tcW w:w="880" w:type="dxa"/>
            <w:tcMar>
              <w:top w:w="0" w:type="dxa"/>
              <w:left w:w="108" w:type="dxa"/>
              <w:bottom w:w="0" w:type="dxa"/>
              <w:right w:w="108" w:type="dxa"/>
            </w:tcMar>
            <w:vAlign w:val="center"/>
          </w:tcPr>
          <w:p>
            <w:pPr>
              <w:pStyle w:val="40"/>
              <w:rPr>
                <w:ins w:id="1093" w:author="China Unicom" w:date="2025-05-28T01:16:29Z"/>
              </w:rPr>
            </w:pPr>
            <w:ins w:id="1094" w:author="China Unicom" w:date="2025-05-28T01:16:29Z">
              <w:r>
                <w:rPr/>
                <w:t>A4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1095" w:author="China Unicom" w:date="2025-05-28T01:16:29Z"/>
        </w:trPr>
        <w:tc>
          <w:tcPr>
            <w:tcW w:w="1440" w:type="dxa"/>
            <w:tcBorders>
              <w:bottom w:val="nil"/>
            </w:tcBorders>
            <w:shd w:val="clear" w:color="auto" w:fill="auto"/>
            <w:tcMar>
              <w:top w:w="0" w:type="dxa"/>
              <w:left w:w="108" w:type="dxa"/>
              <w:bottom w:w="0" w:type="dxa"/>
              <w:right w:w="108" w:type="dxa"/>
            </w:tcMar>
            <w:vAlign w:val="center"/>
          </w:tcPr>
          <w:p>
            <w:pPr>
              <w:pStyle w:val="40"/>
              <w:rPr>
                <w:ins w:id="1096" w:author="China Unicom" w:date="2025-05-28T01:16:29Z"/>
                <w:lang w:eastAsia="zh-CN"/>
              </w:rPr>
            </w:pPr>
            <w:ins w:id="1097" w:author="China Unicom" w:date="2025-05-28T01:16:29Z">
              <w:r>
                <w:rPr/>
                <w:t>15MHz</w:t>
              </w:r>
            </w:ins>
          </w:p>
        </w:tc>
        <w:tc>
          <w:tcPr>
            <w:tcW w:w="2672" w:type="dxa"/>
            <w:tcMar>
              <w:top w:w="0" w:type="dxa"/>
              <w:left w:w="108" w:type="dxa"/>
              <w:bottom w:w="0" w:type="dxa"/>
              <w:right w:w="108" w:type="dxa"/>
            </w:tcMar>
            <w:vAlign w:val="center"/>
          </w:tcPr>
          <w:p>
            <w:pPr>
              <w:pStyle w:val="40"/>
              <w:rPr>
                <w:ins w:id="1098" w:author="China Unicom" w:date="2025-05-28T01:16:29Z"/>
              </w:rPr>
            </w:pPr>
            <w:ins w:id="1099" w:author="China Unicom" w:date="2025-05-28T01:16:29Z">
              <w:r>
                <w:rPr/>
                <w:t>≤1.8</w:t>
              </w:r>
            </w:ins>
          </w:p>
        </w:tc>
        <w:tc>
          <w:tcPr>
            <w:tcW w:w="2798" w:type="dxa"/>
            <w:tcMar>
              <w:top w:w="0" w:type="dxa"/>
              <w:left w:w="108" w:type="dxa"/>
              <w:bottom w:w="0" w:type="dxa"/>
              <w:right w:w="108" w:type="dxa"/>
            </w:tcMar>
            <w:vAlign w:val="center"/>
          </w:tcPr>
          <w:p>
            <w:pPr>
              <w:pStyle w:val="40"/>
              <w:rPr>
                <w:ins w:id="1100" w:author="China Unicom" w:date="2025-05-28T01:16:29Z"/>
              </w:rPr>
            </w:pPr>
            <w:ins w:id="1101" w:author="China Unicom" w:date="2025-05-28T01:16:29Z">
              <w:r>
                <w:rPr/>
                <w:t>&lt;1.8</w:t>
              </w:r>
            </w:ins>
          </w:p>
        </w:tc>
        <w:tc>
          <w:tcPr>
            <w:tcW w:w="880" w:type="dxa"/>
            <w:tcMar>
              <w:top w:w="0" w:type="dxa"/>
              <w:left w:w="108" w:type="dxa"/>
              <w:bottom w:w="0" w:type="dxa"/>
              <w:right w:w="108" w:type="dxa"/>
            </w:tcMar>
            <w:vAlign w:val="center"/>
          </w:tcPr>
          <w:p>
            <w:pPr>
              <w:pStyle w:val="40"/>
              <w:rPr>
                <w:ins w:id="1102" w:author="China Unicom" w:date="2025-05-28T01:16:29Z"/>
              </w:rPr>
            </w:pPr>
            <w:ins w:id="1103" w:author="China Unicom" w:date="2025-05-28T01:16:29Z">
              <w:r>
                <w:rPr/>
                <w:t>A1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1104" w:author="China Unicom" w:date="2025-05-28T01:16:29Z"/>
        </w:trPr>
        <w:tc>
          <w:tcPr>
            <w:tcW w:w="1440" w:type="dxa"/>
            <w:tcBorders>
              <w:top w:val="nil"/>
              <w:bottom w:val="nil"/>
            </w:tcBorders>
            <w:shd w:val="clear" w:color="auto" w:fill="auto"/>
            <w:vAlign w:val="center"/>
          </w:tcPr>
          <w:p>
            <w:pPr>
              <w:pStyle w:val="40"/>
              <w:rPr>
                <w:ins w:id="1105" w:author="China Unicom" w:date="2025-05-28T01:16:29Z"/>
                <w:lang w:eastAsia="zh-CN"/>
              </w:rPr>
            </w:pPr>
          </w:p>
        </w:tc>
        <w:tc>
          <w:tcPr>
            <w:tcW w:w="2672" w:type="dxa"/>
            <w:vAlign w:val="center"/>
          </w:tcPr>
          <w:p>
            <w:pPr>
              <w:pStyle w:val="40"/>
              <w:rPr>
                <w:ins w:id="1106" w:author="China Unicom" w:date="2025-05-28T01:16:29Z"/>
              </w:rPr>
            </w:pPr>
            <w:ins w:id="1107" w:author="China Unicom" w:date="2025-05-28T01:16:29Z">
              <w:r>
                <w:rPr/>
                <w:t>≥0</w:t>
              </w:r>
            </w:ins>
          </w:p>
        </w:tc>
        <w:tc>
          <w:tcPr>
            <w:tcW w:w="2798" w:type="dxa"/>
            <w:tcMar>
              <w:top w:w="0" w:type="dxa"/>
              <w:left w:w="108" w:type="dxa"/>
              <w:bottom w:w="0" w:type="dxa"/>
              <w:right w:w="108" w:type="dxa"/>
            </w:tcMar>
            <w:vAlign w:val="center"/>
          </w:tcPr>
          <w:p>
            <w:pPr>
              <w:pStyle w:val="40"/>
              <w:rPr>
                <w:ins w:id="1108" w:author="China Unicom" w:date="2025-05-28T01:16:29Z"/>
              </w:rPr>
            </w:pPr>
            <w:ins w:id="1109" w:author="China Unicom" w:date="2025-05-28T01:16:29Z">
              <w:r>
                <w:rPr/>
                <w:t>≥9</w:t>
              </w:r>
            </w:ins>
          </w:p>
        </w:tc>
        <w:tc>
          <w:tcPr>
            <w:tcW w:w="880" w:type="dxa"/>
            <w:tcMar>
              <w:top w:w="0" w:type="dxa"/>
              <w:left w:w="108" w:type="dxa"/>
              <w:bottom w:w="0" w:type="dxa"/>
              <w:right w:w="108" w:type="dxa"/>
            </w:tcMar>
            <w:vAlign w:val="center"/>
          </w:tcPr>
          <w:p>
            <w:pPr>
              <w:pStyle w:val="40"/>
              <w:rPr>
                <w:ins w:id="1110" w:author="China Unicom" w:date="2025-05-28T01:16:29Z"/>
              </w:rPr>
            </w:pPr>
            <w:ins w:id="1111" w:author="China Unicom" w:date="2025-05-28T01:16:29Z">
              <w:r>
                <w:rPr/>
                <w:t>A2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1112" w:author="China Unicom" w:date="2025-05-28T01:16:29Z"/>
        </w:trPr>
        <w:tc>
          <w:tcPr>
            <w:tcW w:w="1440" w:type="dxa"/>
            <w:tcBorders>
              <w:top w:val="nil"/>
              <w:bottom w:val="nil"/>
            </w:tcBorders>
            <w:shd w:val="clear" w:color="auto" w:fill="auto"/>
            <w:vAlign w:val="center"/>
          </w:tcPr>
          <w:p>
            <w:pPr>
              <w:pStyle w:val="40"/>
              <w:rPr>
                <w:ins w:id="1113" w:author="China Unicom" w:date="2025-05-28T01:16:29Z"/>
                <w:lang w:eastAsia="zh-CN"/>
              </w:rPr>
            </w:pPr>
          </w:p>
        </w:tc>
        <w:tc>
          <w:tcPr>
            <w:tcW w:w="2672" w:type="dxa"/>
            <w:vAlign w:val="center"/>
          </w:tcPr>
          <w:p>
            <w:pPr>
              <w:pStyle w:val="40"/>
              <w:rPr>
                <w:ins w:id="1114" w:author="China Unicom" w:date="2025-05-28T01:16:29Z"/>
              </w:rPr>
            </w:pPr>
            <w:ins w:id="1115" w:author="China Unicom" w:date="2025-05-28T01:16:29Z">
              <w:r>
                <w:rPr/>
                <w:t>≤1.8</w:t>
              </w:r>
            </w:ins>
          </w:p>
        </w:tc>
        <w:tc>
          <w:tcPr>
            <w:tcW w:w="2798" w:type="dxa"/>
            <w:tcMar>
              <w:top w:w="0" w:type="dxa"/>
              <w:left w:w="108" w:type="dxa"/>
              <w:bottom w:w="0" w:type="dxa"/>
              <w:right w:w="108" w:type="dxa"/>
            </w:tcMar>
            <w:vAlign w:val="center"/>
          </w:tcPr>
          <w:p>
            <w:pPr>
              <w:pStyle w:val="40"/>
              <w:rPr>
                <w:ins w:id="1116" w:author="China Unicom" w:date="2025-05-28T01:16:29Z"/>
              </w:rPr>
            </w:pPr>
            <w:ins w:id="1117" w:author="China Unicom" w:date="2025-05-28T01:16:29Z">
              <w:r>
                <w:rPr/>
                <w:t>≥1.8, &lt;3.6</w:t>
              </w:r>
            </w:ins>
          </w:p>
        </w:tc>
        <w:tc>
          <w:tcPr>
            <w:tcW w:w="880" w:type="dxa"/>
            <w:tcMar>
              <w:top w:w="0" w:type="dxa"/>
              <w:left w:w="108" w:type="dxa"/>
              <w:bottom w:w="0" w:type="dxa"/>
              <w:right w:w="108" w:type="dxa"/>
            </w:tcMar>
            <w:vAlign w:val="center"/>
          </w:tcPr>
          <w:p>
            <w:pPr>
              <w:pStyle w:val="40"/>
              <w:rPr>
                <w:ins w:id="1118" w:author="China Unicom" w:date="2025-05-28T01:16:29Z"/>
              </w:rPr>
            </w:pPr>
            <w:ins w:id="1119" w:author="China Unicom" w:date="2025-05-28T01:16:29Z">
              <w:r>
                <w:rPr/>
                <w:t>A4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1120" w:author="China Unicom" w:date="2025-05-28T01:16:29Z"/>
        </w:trPr>
        <w:tc>
          <w:tcPr>
            <w:tcW w:w="1440" w:type="dxa"/>
            <w:tcBorders>
              <w:top w:val="nil"/>
              <w:bottom w:val="single" w:color="auto" w:sz="4" w:space="0"/>
            </w:tcBorders>
            <w:shd w:val="clear" w:color="auto" w:fill="auto"/>
            <w:vAlign w:val="center"/>
          </w:tcPr>
          <w:p>
            <w:pPr>
              <w:pStyle w:val="40"/>
              <w:rPr>
                <w:ins w:id="1121" w:author="China Unicom" w:date="2025-05-28T01:16:29Z"/>
                <w:lang w:eastAsia="zh-CN"/>
              </w:rPr>
            </w:pPr>
          </w:p>
        </w:tc>
        <w:tc>
          <w:tcPr>
            <w:tcW w:w="2672" w:type="dxa"/>
            <w:vAlign w:val="center"/>
          </w:tcPr>
          <w:p>
            <w:pPr>
              <w:pStyle w:val="40"/>
              <w:rPr>
                <w:ins w:id="1122" w:author="China Unicom" w:date="2025-05-28T01:16:29Z"/>
              </w:rPr>
            </w:pPr>
            <w:ins w:id="1123" w:author="China Unicom" w:date="2025-05-28T01:16:29Z">
              <w:r>
                <w:rPr/>
                <w:t>≥0</w:t>
              </w:r>
            </w:ins>
          </w:p>
        </w:tc>
        <w:tc>
          <w:tcPr>
            <w:tcW w:w="2798" w:type="dxa"/>
            <w:tcMar>
              <w:top w:w="0" w:type="dxa"/>
              <w:left w:w="108" w:type="dxa"/>
              <w:bottom w:w="0" w:type="dxa"/>
              <w:right w:w="108" w:type="dxa"/>
            </w:tcMar>
            <w:vAlign w:val="center"/>
          </w:tcPr>
          <w:p>
            <w:pPr>
              <w:pStyle w:val="40"/>
              <w:rPr>
                <w:ins w:id="1124" w:author="China Unicom" w:date="2025-05-28T01:16:29Z"/>
              </w:rPr>
            </w:pPr>
            <w:ins w:id="1125" w:author="China Unicom" w:date="2025-05-28T01:16:29Z">
              <w:r>
                <w:rPr/>
                <w:t>≥8.1, &lt;9</w:t>
              </w:r>
            </w:ins>
          </w:p>
        </w:tc>
        <w:tc>
          <w:tcPr>
            <w:tcW w:w="880" w:type="dxa"/>
            <w:tcMar>
              <w:top w:w="0" w:type="dxa"/>
              <w:left w:w="108" w:type="dxa"/>
              <w:bottom w:w="0" w:type="dxa"/>
              <w:right w:w="108" w:type="dxa"/>
            </w:tcMar>
            <w:vAlign w:val="center"/>
          </w:tcPr>
          <w:p>
            <w:pPr>
              <w:pStyle w:val="40"/>
              <w:rPr>
                <w:ins w:id="1126" w:author="China Unicom" w:date="2025-05-28T01:16:29Z"/>
              </w:rPr>
            </w:pPr>
            <w:ins w:id="1127" w:author="China Unicom" w:date="2025-05-28T01:16:29Z">
              <w:r>
                <w:rPr/>
                <w:t>A4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1128" w:author="China Unicom" w:date="2025-05-28T01:16:29Z"/>
        </w:trPr>
        <w:tc>
          <w:tcPr>
            <w:tcW w:w="1440" w:type="dxa"/>
            <w:tcBorders>
              <w:bottom w:val="nil"/>
            </w:tcBorders>
            <w:shd w:val="clear" w:color="auto" w:fill="auto"/>
            <w:vAlign w:val="center"/>
          </w:tcPr>
          <w:p>
            <w:pPr>
              <w:pStyle w:val="40"/>
              <w:rPr>
                <w:ins w:id="1129" w:author="China Unicom" w:date="2025-05-28T01:16:29Z"/>
                <w:lang w:eastAsia="zh-CN"/>
              </w:rPr>
            </w:pPr>
            <w:ins w:id="1130" w:author="China Unicom" w:date="2025-05-28T01:16:29Z">
              <w:r>
                <w:rPr/>
                <w:t>20MHz</w:t>
              </w:r>
            </w:ins>
          </w:p>
        </w:tc>
        <w:tc>
          <w:tcPr>
            <w:tcW w:w="2672" w:type="dxa"/>
            <w:tcMar>
              <w:top w:w="0" w:type="dxa"/>
              <w:left w:w="108" w:type="dxa"/>
              <w:bottom w:w="0" w:type="dxa"/>
              <w:right w:w="108" w:type="dxa"/>
            </w:tcMar>
            <w:vAlign w:val="center"/>
          </w:tcPr>
          <w:p>
            <w:pPr>
              <w:pStyle w:val="40"/>
              <w:rPr>
                <w:ins w:id="1131" w:author="China Unicom" w:date="2025-05-28T01:16:29Z"/>
              </w:rPr>
            </w:pPr>
            <w:ins w:id="1132" w:author="China Unicom" w:date="2025-05-28T01:16:29Z">
              <w:r>
                <w:rPr/>
                <w:t>≤3.42</w:t>
              </w:r>
            </w:ins>
          </w:p>
        </w:tc>
        <w:tc>
          <w:tcPr>
            <w:tcW w:w="2798" w:type="dxa"/>
            <w:tcMar>
              <w:top w:w="0" w:type="dxa"/>
              <w:left w:w="108" w:type="dxa"/>
              <w:bottom w:w="0" w:type="dxa"/>
              <w:right w:w="108" w:type="dxa"/>
            </w:tcMar>
            <w:vAlign w:val="center"/>
          </w:tcPr>
          <w:p>
            <w:pPr>
              <w:pStyle w:val="40"/>
              <w:rPr>
                <w:ins w:id="1133" w:author="China Unicom" w:date="2025-05-28T01:16:29Z"/>
              </w:rPr>
            </w:pPr>
            <w:ins w:id="1134" w:author="China Unicom" w:date="2025-05-28T01:16:29Z">
              <w:r>
                <w:rPr/>
                <w:t>&lt;1.8</w:t>
              </w:r>
            </w:ins>
          </w:p>
        </w:tc>
        <w:tc>
          <w:tcPr>
            <w:tcW w:w="880" w:type="dxa"/>
            <w:tcMar>
              <w:top w:w="0" w:type="dxa"/>
              <w:left w:w="108" w:type="dxa"/>
              <w:bottom w:w="0" w:type="dxa"/>
              <w:right w:w="108" w:type="dxa"/>
            </w:tcMar>
            <w:vAlign w:val="center"/>
          </w:tcPr>
          <w:p>
            <w:pPr>
              <w:pStyle w:val="40"/>
              <w:rPr>
                <w:ins w:id="1135" w:author="China Unicom" w:date="2025-05-28T01:16:29Z"/>
              </w:rPr>
            </w:pPr>
            <w:ins w:id="1136" w:author="China Unicom" w:date="2025-05-28T01:16:29Z">
              <w:r>
                <w:rPr/>
                <w:t>A3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1137" w:author="China Unicom" w:date="2025-05-28T01:16:29Z"/>
        </w:trPr>
        <w:tc>
          <w:tcPr>
            <w:tcW w:w="1440" w:type="dxa"/>
            <w:tcBorders>
              <w:top w:val="nil"/>
              <w:bottom w:val="nil"/>
            </w:tcBorders>
            <w:shd w:val="clear" w:color="auto" w:fill="auto"/>
            <w:vAlign w:val="center"/>
          </w:tcPr>
          <w:p>
            <w:pPr>
              <w:pStyle w:val="40"/>
              <w:rPr>
                <w:ins w:id="1138" w:author="China Unicom" w:date="2025-05-28T01:16:29Z"/>
                <w:lang w:eastAsia="zh-CN"/>
              </w:rPr>
            </w:pPr>
          </w:p>
        </w:tc>
        <w:tc>
          <w:tcPr>
            <w:tcW w:w="2672" w:type="dxa"/>
            <w:tcMar>
              <w:top w:w="0" w:type="dxa"/>
              <w:left w:w="108" w:type="dxa"/>
              <w:bottom w:w="0" w:type="dxa"/>
              <w:right w:w="108" w:type="dxa"/>
            </w:tcMar>
            <w:vAlign w:val="center"/>
          </w:tcPr>
          <w:p>
            <w:pPr>
              <w:pStyle w:val="40"/>
              <w:rPr>
                <w:ins w:id="1139" w:author="China Unicom" w:date="2025-05-28T01:16:29Z"/>
              </w:rPr>
            </w:pPr>
            <w:ins w:id="1140" w:author="China Unicom" w:date="2025-05-28T01:16:29Z">
              <w:r>
                <w:rPr/>
                <w:t>≥0</w:t>
              </w:r>
            </w:ins>
          </w:p>
        </w:tc>
        <w:tc>
          <w:tcPr>
            <w:tcW w:w="2798" w:type="dxa"/>
            <w:tcMar>
              <w:top w:w="0" w:type="dxa"/>
              <w:left w:w="108" w:type="dxa"/>
              <w:bottom w:w="0" w:type="dxa"/>
              <w:right w:w="108" w:type="dxa"/>
            </w:tcMar>
            <w:vAlign w:val="center"/>
          </w:tcPr>
          <w:p>
            <w:pPr>
              <w:pStyle w:val="40"/>
              <w:rPr>
                <w:ins w:id="1141" w:author="China Unicom" w:date="2025-05-28T01:16:29Z"/>
              </w:rPr>
            </w:pPr>
            <w:ins w:id="1142" w:author="China Unicom" w:date="2025-05-28T01:16:29Z">
              <w:r>
                <w:rPr/>
                <w:t>≥9</w:t>
              </w:r>
            </w:ins>
          </w:p>
        </w:tc>
        <w:tc>
          <w:tcPr>
            <w:tcW w:w="880" w:type="dxa"/>
            <w:tcMar>
              <w:top w:w="0" w:type="dxa"/>
              <w:left w:w="108" w:type="dxa"/>
              <w:bottom w:w="0" w:type="dxa"/>
              <w:right w:w="108" w:type="dxa"/>
            </w:tcMar>
            <w:vAlign w:val="center"/>
          </w:tcPr>
          <w:p>
            <w:pPr>
              <w:pStyle w:val="40"/>
              <w:rPr>
                <w:ins w:id="1143" w:author="China Unicom" w:date="2025-05-28T01:16:29Z"/>
              </w:rPr>
            </w:pPr>
            <w:ins w:id="1144" w:author="China Unicom" w:date="2025-05-28T01:16:29Z">
              <w:r>
                <w:rPr/>
                <w:t>A2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1145" w:author="China Unicom" w:date="2025-05-28T01:16:29Z"/>
        </w:trPr>
        <w:tc>
          <w:tcPr>
            <w:tcW w:w="1440" w:type="dxa"/>
            <w:tcBorders>
              <w:top w:val="nil"/>
              <w:bottom w:val="nil"/>
            </w:tcBorders>
            <w:shd w:val="clear" w:color="auto" w:fill="auto"/>
            <w:vAlign w:val="center"/>
          </w:tcPr>
          <w:p>
            <w:pPr>
              <w:pStyle w:val="40"/>
              <w:rPr>
                <w:ins w:id="1146" w:author="China Unicom" w:date="2025-05-28T01:16:29Z"/>
                <w:lang w:eastAsia="zh-CN"/>
              </w:rPr>
            </w:pPr>
          </w:p>
        </w:tc>
        <w:tc>
          <w:tcPr>
            <w:tcW w:w="2672" w:type="dxa"/>
            <w:tcMar>
              <w:top w:w="0" w:type="dxa"/>
              <w:left w:w="108" w:type="dxa"/>
              <w:bottom w:w="0" w:type="dxa"/>
              <w:right w:w="108" w:type="dxa"/>
            </w:tcMar>
            <w:vAlign w:val="center"/>
          </w:tcPr>
          <w:p>
            <w:pPr>
              <w:pStyle w:val="40"/>
              <w:rPr>
                <w:ins w:id="1147" w:author="China Unicom" w:date="2025-05-28T01:16:29Z"/>
              </w:rPr>
            </w:pPr>
            <w:ins w:id="1148" w:author="China Unicom" w:date="2025-05-28T01:16:29Z">
              <w:r>
                <w:rPr/>
                <w:t>≤3.42</w:t>
              </w:r>
            </w:ins>
          </w:p>
        </w:tc>
        <w:tc>
          <w:tcPr>
            <w:tcW w:w="2798" w:type="dxa"/>
            <w:tcMar>
              <w:top w:w="0" w:type="dxa"/>
              <w:left w:w="108" w:type="dxa"/>
              <w:bottom w:w="0" w:type="dxa"/>
              <w:right w:w="108" w:type="dxa"/>
            </w:tcMar>
            <w:vAlign w:val="center"/>
          </w:tcPr>
          <w:p>
            <w:pPr>
              <w:pStyle w:val="40"/>
              <w:rPr>
                <w:ins w:id="1149" w:author="China Unicom" w:date="2025-05-28T01:16:29Z"/>
              </w:rPr>
            </w:pPr>
            <w:ins w:id="1150" w:author="China Unicom" w:date="2025-05-28T01:16:29Z">
              <w:r>
                <w:rPr/>
                <w:t>≥1.8, &lt;3.6</w:t>
              </w:r>
            </w:ins>
          </w:p>
        </w:tc>
        <w:tc>
          <w:tcPr>
            <w:tcW w:w="880" w:type="dxa"/>
            <w:tcMar>
              <w:top w:w="0" w:type="dxa"/>
              <w:left w:w="108" w:type="dxa"/>
              <w:bottom w:w="0" w:type="dxa"/>
              <w:right w:w="108" w:type="dxa"/>
            </w:tcMar>
            <w:vAlign w:val="center"/>
          </w:tcPr>
          <w:p>
            <w:pPr>
              <w:pStyle w:val="40"/>
              <w:rPr>
                <w:ins w:id="1151" w:author="China Unicom" w:date="2025-05-28T01:16:29Z"/>
              </w:rPr>
            </w:pPr>
            <w:ins w:id="1152" w:author="China Unicom" w:date="2025-05-28T01:16:29Z">
              <w:r>
                <w:rPr/>
                <w:t>A4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1153" w:author="China Unicom" w:date="2025-05-28T01:16:29Z"/>
        </w:trPr>
        <w:tc>
          <w:tcPr>
            <w:tcW w:w="1440" w:type="dxa"/>
            <w:tcBorders>
              <w:top w:val="nil"/>
            </w:tcBorders>
            <w:shd w:val="clear" w:color="auto" w:fill="auto"/>
            <w:vAlign w:val="center"/>
          </w:tcPr>
          <w:p>
            <w:pPr>
              <w:pStyle w:val="40"/>
              <w:rPr>
                <w:ins w:id="1154" w:author="China Unicom" w:date="2025-05-28T01:16:29Z"/>
                <w:lang w:eastAsia="zh-CN"/>
              </w:rPr>
            </w:pPr>
          </w:p>
        </w:tc>
        <w:tc>
          <w:tcPr>
            <w:tcW w:w="2672" w:type="dxa"/>
            <w:tcMar>
              <w:top w:w="0" w:type="dxa"/>
              <w:left w:w="108" w:type="dxa"/>
              <w:bottom w:w="0" w:type="dxa"/>
              <w:right w:w="108" w:type="dxa"/>
            </w:tcMar>
            <w:vAlign w:val="center"/>
          </w:tcPr>
          <w:p>
            <w:pPr>
              <w:pStyle w:val="40"/>
              <w:rPr>
                <w:ins w:id="1155" w:author="China Unicom" w:date="2025-05-28T01:16:29Z"/>
              </w:rPr>
            </w:pPr>
            <w:ins w:id="1156" w:author="China Unicom" w:date="2025-05-28T01:16:29Z">
              <w:r>
                <w:rPr/>
                <w:t>≥0</w:t>
              </w:r>
            </w:ins>
          </w:p>
        </w:tc>
        <w:tc>
          <w:tcPr>
            <w:tcW w:w="2798" w:type="dxa"/>
            <w:tcMar>
              <w:top w:w="0" w:type="dxa"/>
              <w:left w:w="108" w:type="dxa"/>
              <w:bottom w:w="0" w:type="dxa"/>
              <w:right w:w="108" w:type="dxa"/>
            </w:tcMar>
            <w:vAlign w:val="center"/>
          </w:tcPr>
          <w:p>
            <w:pPr>
              <w:pStyle w:val="40"/>
              <w:rPr>
                <w:ins w:id="1157" w:author="China Unicom" w:date="2025-05-28T01:16:29Z"/>
              </w:rPr>
            </w:pPr>
            <w:ins w:id="1158" w:author="China Unicom" w:date="2025-05-28T01:16:29Z">
              <w:r>
                <w:rPr/>
                <w:t>≥8.1, &lt;9</w:t>
              </w:r>
            </w:ins>
          </w:p>
        </w:tc>
        <w:tc>
          <w:tcPr>
            <w:tcW w:w="880" w:type="dxa"/>
            <w:tcMar>
              <w:top w:w="0" w:type="dxa"/>
              <w:left w:w="108" w:type="dxa"/>
              <w:bottom w:w="0" w:type="dxa"/>
              <w:right w:w="108" w:type="dxa"/>
            </w:tcMar>
            <w:vAlign w:val="center"/>
          </w:tcPr>
          <w:p>
            <w:pPr>
              <w:pStyle w:val="40"/>
              <w:rPr>
                <w:ins w:id="1159" w:author="China Unicom" w:date="2025-05-28T01:16:29Z"/>
              </w:rPr>
            </w:pPr>
            <w:ins w:id="1160" w:author="China Unicom" w:date="2025-05-28T01:16:29Z">
              <w:r>
                <w:rPr/>
                <w:t>A4</w:t>
              </w:r>
            </w:ins>
          </w:p>
        </w:tc>
      </w:tr>
    </w:tbl>
    <w:p>
      <w:pPr>
        <w:rPr>
          <w:ins w:id="1161" w:author="China Unicom" w:date="2025-05-28T01:16:29Z"/>
          <w:lang w:val="en-US"/>
        </w:rPr>
      </w:pPr>
    </w:p>
    <w:p>
      <w:pPr>
        <w:pStyle w:val="48"/>
        <w:rPr>
          <w:ins w:id="1162" w:author="China Unicom" w:date="2025-05-28T01:16:29Z"/>
        </w:rPr>
      </w:pPr>
      <w:ins w:id="1163" w:author="China Unicom" w:date="2025-05-28T01:16:29Z">
        <w:r>
          <w:rPr/>
          <w:t xml:space="preserve">Table </w:t>
        </w:r>
      </w:ins>
      <w:ins w:id="1164" w:author="China Unicom" w:date="2025-05-28T01:16:29Z">
        <w:r>
          <w:rPr>
            <w:lang w:val="en-US"/>
          </w:rPr>
          <w:t>5.1.2-10</w:t>
        </w:r>
      </w:ins>
      <w:ins w:id="1165" w:author="China Unicom" w:date="2025-05-28T01:16:29Z">
        <w:r>
          <w:rPr/>
          <w:t>: A-MPR for NS_14</w:t>
        </w:r>
      </w:ins>
    </w:p>
    <w:tbl>
      <w:tblPr>
        <w:tblStyle w:val="24"/>
        <w:tblW w:w="7229" w:type="dxa"/>
        <w:jc w:val="center"/>
        <w:tblLayout w:type="fixed"/>
        <w:tblCellMar>
          <w:top w:w="0" w:type="dxa"/>
          <w:left w:w="70" w:type="dxa"/>
          <w:bottom w:w="0" w:type="dxa"/>
          <w:right w:w="70" w:type="dxa"/>
        </w:tblCellMar>
      </w:tblPr>
      <w:tblGrid>
        <w:gridCol w:w="2200"/>
        <w:gridCol w:w="1252"/>
        <w:gridCol w:w="1259"/>
        <w:gridCol w:w="1259"/>
        <w:gridCol w:w="1259"/>
      </w:tblGrid>
      <w:tr>
        <w:tblPrEx>
          <w:tblCellMar>
            <w:top w:w="0" w:type="dxa"/>
            <w:left w:w="70" w:type="dxa"/>
            <w:bottom w:w="0" w:type="dxa"/>
            <w:right w:w="70" w:type="dxa"/>
          </w:tblCellMar>
        </w:tblPrEx>
        <w:trPr>
          <w:jc w:val="center"/>
          <w:ins w:id="1166" w:author="China Unicom" w:date="2025-05-28T01:16:29Z"/>
        </w:trPr>
        <w:tc>
          <w:tcPr>
            <w:tcW w:w="2200" w:type="dxa"/>
            <w:tcBorders>
              <w:top w:val="single" w:color="auto" w:sz="4" w:space="0"/>
              <w:left w:val="single" w:color="auto" w:sz="4" w:space="0"/>
              <w:right w:val="single" w:color="auto" w:sz="4" w:space="0"/>
            </w:tcBorders>
            <w:shd w:val="clear" w:color="auto" w:fill="auto"/>
          </w:tcPr>
          <w:p>
            <w:pPr>
              <w:pStyle w:val="39"/>
              <w:rPr>
                <w:ins w:id="1167" w:author="China Unicom" w:date="2025-05-28T01:16:29Z"/>
              </w:rPr>
            </w:pPr>
            <w:ins w:id="1168" w:author="China Unicom" w:date="2025-05-28T01:16:29Z">
              <w:r>
                <w:rPr/>
                <w:t>Modulation/Waveform</w:t>
              </w:r>
            </w:ins>
          </w:p>
        </w:tc>
        <w:tc>
          <w:tcPr>
            <w:tcW w:w="1252" w:type="dxa"/>
            <w:tcBorders>
              <w:top w:val="single" w:color="000000" w:sz="4" w:space="0"/>
              <w:left w:val="single" w:color="auto" w:sz="4" w:space="0"/>
              <w:bottom w:val="single" w:color="000000" w:sz="4" w:space="0"/>
              <w:right w:val="single" w:color="000000" w:sz="4" w:space="0"/>
            </w:tcBorders>
          </w:tcPr>
          <w:p>
            <w:pPr>
              <w:pStyle w:val="39"/>
              <w:rPr>
                <w:ins w:id="1169" w:author="China Unicom" w:date="2025-05-28T01:16:29Z"/>
              </w:rPr>
            </w:pPr>
            <w:ins w:id="1170" w:author="China Unicom" w:date="2025-05-28T01:16:29Z">
              <w:r>
                <w:rPr/>
                <w:t>A1</w:t>
              </w:r>
            </w:ins>
          </w:p>
        </w:tc>
        <w:tc>
          <w:tcPr>
            <w:tcW w:w="1259" w:type="dxa"/>
            <w:tcBorders>
              <w:top w:val="single" w:color="000000" w:sz="4" w:space="0"/>
              <w:left w:val="single" w:color="000000" w:sz="4" w:space="0"/>
              <w:bottom w:val="single" w:color="000000" w:sz="4" w:space="0"/>
              <w:right w:val="single" w:color="000000" w:sz="4" w:space="0"/>
            </w:tcBorders>
          </w:tcPr>
          <w:p>
            <w:pPr>
              <w:pStyle w:val="39"/>
              <w:rPr>
                <w:ins w:id="1171" w:author="China Unicom" w:date="2025-05-28T01:16:29Z"/>
              </w:rPr>
            </w:pPr>
            <w:ins w:id="1172" w:author="China Unicom" w:date="2025-05-28T01:16:29Z">
              <w:r>
                <w:rPr/>
                <w:t>A2</w:t>
              </w:r>
            </w:ins>
          </w:p>
        </w:tc>
        <w:tc>
          <w:tcPr>
            <w:tcW w:w="1259" w:type="dxa"/>
            <w:tcBorders>
              <w:top w:val="single" w:color="000000" w:sz="4" w:space="0"/>
              <w:left w:val="single" w:color="000000" w:sz="4" w:space="0"/>
              <w:bottom w:val="single" w:color="000000" w:sz="4" w:space="0"/>
              <w:right w:val="single" w:color="000000" w:sz="4" w:space="0"/>
            </w:tcBorders>
          </w:tcPr>
          <w:p>
            <w:pPr>
              <w:pStyle w:val="39"/>
              <w:rPr>
                <w:ins w:id="1173" w:author="China Unicom" w:date="2025-05-28T01:16:29Z"/>
                <w:rFonts w:eastAsia="Yu Mincho"/>
              </w:rPr>
            </w:pPr>
            <w:ins w:id="1174" w:author="China Unicom" w:date="2025-05-28T01:16:29Z">
              <w:r>
                <w:rPr>
                  <w:rFonts w:eastAsia="Yu Mincho"/>
                </w:rPr>
                <w:t>A3</w:t>
              </w:r>
            </w:ins>
          </w:p>
        </w:tc>
        <w:tc>
          <w:tcPr>
            <w:tcW w:w="1259" w:type="dxa"/>
            <w:tcBorders>
              <w:top w:val="single" w:color="000000" w:sz="4" w:space="0"/>
              <w:left w:val="single" w:color="000000" w:sz="4" w:space="0"/>
              <w:bottom w:val="single" w:color="000000" w:sz="4" w:space="0"/>
              <w:right w:val="single" w:color="000000" w:sz="4" w:space="0"/>
            </w:tcBorders>
          </w:tcPr>
          <w:p>
            <w:pPr>
              <w:pStyle w:val="39"/>
              <w:rPr>
                <w:ins w:id="1175" w:author="China Unicom" w:date="2025-05-28T01:16:29Z"/>
              </w:rPr>
            </w:pPr>
            <w:ins w:id="1176" w:author="China Unicom" w:date="2025-05-28T01:16:29Z">
              <w:r>
                <w:rPr>
                  <w:rFonts w:eastAsia="Yu Mincho"/>
                </w:rPr>
                <w:t>A4</w:t>
              </w:r>
            </w:ins>
          </w:p>
        </w:tc>
      </w:tr>
      <w:tr>
        <w:tblPrEx>
          <w:tblCellMar>
            <w:top w:w="0" w:type="dxa"/>
            <w:left w:w="70" w:type="dxa"/>
            <w:bottom w:w="0" w:type="dxa"/>
            <w:right w:w="70" w:type="dxa"/>
          </w:tblCellMar>
        </w:tblPrEx>
        <w:trPr>
          <w:jc w:val="center"/>
          <w:ins w:id="1177" w:author="China Unicom" w:date="2025-05-28T01:16:29Z"/>
        </w:trPr>
        <w:tc>
          <w:tcPr>
            <w:tcW w:w="2200" w:type="dxa"/>
            <w:tcBorders>
              <w:left w:val="single" w:color="auto" w:sz="4" w:space="0"/>
              <w:bottom w:val="single" w:color="auto" w:sz="4" w:space="0"/>
              <w:right w:val="single" w:color="auto" w:sz="4" w:space="0"/>
            </w:tcBorders>
            <w:shd w:val="clear" w:color="auto" w:fill="auto"/>
          </w:tcPr>
          <w:p>
            <w:pPr>
              <w:pStyle w:val="39"/>
              <w:rPr>
                <w:ins w:id="1178" w:author="China Unicom" w:date="2025-05-28T01:16:29Z"/>
              </w:rPr>
            </w:pPr>
          </w:p>
        </w:tc>
        <w:tc>
          <w:tcPr>
            <w:tcW w:w="1252" w:type="dxa"/>
            <w:tcBorders>
              <w:top w:val="single" w:color="000000" w:sz="4" w:space="0"/>
              <w:left w:val="single" w:color="auto" w:sz="4" w:space="0"/>
              <w:bottom w:val="single" w:color="000000" w:sz="4" w:space="0"/>
              <w:right w:val="single" w:color="000000" w:sz="4" w:space="0"/>
            </w:tcBorders>
          </w:tcPr>
          <w:p>
            <w:pPr>
              <w:pStyle w:val="39"/>
              <w:rPr>
                <w:ins w:id="1179" w:author="China Unicom" w:date="2025-05-28T01:16:29Z"/>
              </w:rPr>
            </w:pPr>
            <w:ins w:id="1180" w:author="China Unicom" w:date="2025-05-28T01:16:29Z">
              <w:r>
                <w:rPr/>
                <w:t>Outer/Inner</w:t>
              </w:r>
            </w:ins>
          </w:p>
        </w:tc>
        <w:tc>
          <w:tcPr>
            <w:tcW w:w="1259" w:type="dxa"/>
            <w:tcBorders>
              <w:top w:val="single" w:color="000000" w:sz="4" w:space="0"/>
              <w:left w:val="single" w:color="000000" w:sz="4" w:space="0"/>
              <w:bottom w:val="single" w:color="000000" w:sz="4" w:space="0"/>
              <w:right w:val="single" w:color="000000" w:sz="4" w:space="0"/>
            </w:tcBorders>
          </w:tcPr>
          <w:p>
            <w:pPr>
              <w:pStyle w:val="39"/>
              <w:rPr>
                <w:ins w:id="1181" w:author="China Unicom" w:date="2025-05-28T01:16:29Z"/>
              </w:rPr>
            </w:pPr>
            <w:ins w:id="1182" w:author="China Unicom" w:date="2025-05-28T01:16:29Z">
              <w:r>
                <w:rPr/>
                <w:t>Outer</w:t>
              </w:r>
            </w:ins>
          </w:p>
        </w:tc>
        <w:tc>
          <w:tcPr>
            <w:tcW w:w="1259" w:type="dxa"/>
            <w:tcBorders>
              <w:top w:val="single" w:color="000000" w:sz="4" w:space="0"/>
              <w:left w:val="single" w:color="000000" w:sz="4" w:space="0"/>
              <w:bottom w:val="single" w:color="000000" w:sz="4" w:space="0"/>
              <w:right w:val="single" w:color="000000" w:sz="4" w:space="0"/>
            </w:tcBorders>
          </w:tcPr>
          <w:p>
            <w:pPr>
              <w:pStyle w:val="39"/>
              <w:rPr>
                <w:ins w:id="1183" w:author="China Unicom" w:date="2025-05-28T01:16:29Z"/>
                <w:rFonts w:eastAsia="Yu Mincho"/>
              </w:rPr>
            </w:pPr>
            <w:ins w:id="1184" w:author="China Unicom" w:date="2025-05-28T01:16:29Z">
              <w:r>
                <w:rPr>
                  <w:rFonts w:eastAsia="Yu Mincho"/>
                </w:rPr>
                <w:t>Outer/Inner</w:t>
              </w:r>
            </w:ins>
          </w:p>
        </w:tc>
        <w:tc>
          <w:tcPr>
            <w:tcW w:w="1259" w:type="dxa"/>
            <w:tcBorders>
              <w:top w:val="single" w:color="000000" w:sz="4" w:space="0"/>
              <w:left w:val="single" w:color="000000" w:sz="4" w:space="0"/>
              <w:bottom w:val="single" w:color="000000" w:sz="4" w:space="0"/>
              <w:right w:val="single" w:color="000000" w:sz="4" w:space="0"/>
            </w:tcBorders>
          </w:tcPr>
          <w:p>
            <w:pPr>
              <w:pStyle w:val="39"/>
              <w:rPr>
                <w:ins w:id="1185" w:author="China Unicom" w:date="2025-05-28T01:16:29Z"/>
              </w:rPr>
            </w:pPr>
            <w:ins w:id="1186" w:author="China Unicom" w:date="2025-05-28T01:16:29Z">
              <w:r>
                <w:rPr>
                  <w:rFonts w:eastAsia="Yu Mincho"/>
                </w:rPr>
                <w:t>Outer/Inner</w:t>
              </w:r>
            </w:ins>
          </w:p>
        </w:tc>
      </w:tr>
      <w:tr>
        <w:tblPrEx>
          <w:tblCellMar>
            <w:top w:w="0" w:type="dxa"/>
            <w:left w:w="70" w:type="dxa"/>
            <w:bottom w:w="0" w:type="dxa"/>
            <w:right w:w="70" w:type="dxa"/>
          </w:tblCellMar>
        </w:tblPrEx>
        <w:trPr>
          <w:jc w:val="center"/>
          <w:ins w:id="1187" w:author="China Unicom" w:date="2025-05-28T01:16:29Z"/>
        </w:trPr>
        <w:tc>
          <w:tcPr>
            <w:tcW w:w="2200" w:type="dxa"/>
            <w:tcBorders>
              <w:top w:val="single" w:color="auto" w:sz="4" w:space="0"/>
              <w:left w:val="single" w:color="000000" w:sz="4" w:space="0"/>
              <w:bottom w:val="single" w:color="000000" w:sz="4" w:space="0"/>
              <w:right w:val="single" w:color="000000" w:sz="4" w:space="0"/>
            </w:tcBorders>
            <w:shd w:val="clear" w:color="auto" w:fill="auto"/>
          </w:tcPr>
          <w:p>
            <w:pPr>
              <w:pStyle w:val="40"/>
              <w:rPr>
                <w:ins w:id="1188" w:author="China Unicom" w:date="2025-05-28T01:16:29Z"/>
              </w:rPr>
            </w:pPr>
            <w:ins w:id="1189" w:author="China Unicom" w:date="2025-05-28T01:16:29Z">
              <w:r>
                <w:rPr/>
                <w:t>DFT-s-OFDM PI/2 BPSK</w:t>
              </w:r>
            </w:ins>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rPr>
                <w:ins w:id="1190" w:author="China Unicom" w:date="2025-05-28T01:16:29Z"/>
              </w:rPr>
            </w:pPr>
            <w:ins w:id="1191" w:author="China Unicom" w:date="2025-05-28T01:16:29Z">
              <w:r>
                <w:rPr/>
                <w:t>≤ 5</w:t>
              </w:r>
            </w:ins>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ins w:id="1192" w:author="China Unicom" w:date="2025-05-28T01:16:29Z"/>
              </w:rPr>
            </w:pPr>
            <w:ins w:id="1193" w:author="China Unicom" w:date="2025-05-28T01:16:29Z">
              <w:r>
                <w:rPr/>
                <w:t>≤ 3.5</w:t>
              </w:r>
            </w:ins>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ins w:id="1194" w:author="China Unicom" w:date="2025-05-28T01:16:29Z"/>
                <w:rFonts w:eastAsia="Yu Mincho"/>
              </w:rPr>
            </w:pPr>
            <w:ins w:id="1195" w:author="China Unicom" w:date="2025-05-28T01:16:29Z">
              <w:r>
                <w:rPr/>
                <w:t>≤ 5</w:t>
              </w:r>
            </w:ins>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ins w:id="1196" w:author="China Unicom" w:date="2025-05-28T01:16:29Z"/>
              </w:rPr>
            </w:pPr>
            <w:ins w:id="1197" w:author="China Unicom" w:date="2025-05-28T01:16:29Z">
              <w:r>
                <w:rPr>
                  <w:rFonts w:eastAsia="Yu Mincho"/>
                </w:rPr>
                <w:t>≤ 3</w:t>
              </w:r>
            </w:ins>
          </w:p>
        </w:tc>
      </w:tr>
      <w:tr>
        <w:tblPrEx>
          <w:tblCellMar>
            <w:top w:w="0" w:type="dxa"/>
            <w:left w:w="70" w:type="dxa"/>
            <w:bottom w:w="0" w:type="dxa"/>
            <w:right w:w="70" w:type="dxa"/>
          </w:tblCellMar>
        </w:tblPrEx>
        <w:trPr>
          <w:jc w:val="center"/>
          <w:ins w:id="1198" w:author="China Unicom" w:date="2025-05-28T01:16:29Z"/>
        </w:trPr>
        <w:tc>
          <w:tcPr>
            <w:tcW w:w="2200" w:type="dxa"/>
            <w:tcBorders>
              <w:top w:val="single" w:color="000000" w:sz="4" w:space="0"/>
              <w:left w:val="single" w:color="000000" w:sz="4" w:space="0"/>
              <w:bottom w:val="single" w:color="000000" w:sz="4" w:space="0"/>
              <w:right w:val="single" w:color="000000" w:sz="4" w:space="0"/>
            </w:tcBorders>
            <w:shd w:val="clear" w:color="auto" w:fill="auto"/>
          </w:tcPr>
          <w:p>
            <w:pPr>
              <w:pStyle w:val="40"/>
              <w:rPr>
                <w:ins w:id="1199" w:author="China Unicom" w:date="2025-05-28T01:16:29Z"/>
              </w:rPr>
            </w:pPr>
            <w:ins w:id="1200" w:author="China Unicom" w:date="2025-05-28T01:16:29Z">
              <w:r>
                <w:rPr/>
                <w:t>DFT-s-OFDM QPSK</w:t>
              </w:r>
            </w:ins>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rPr>
                <w:ins w:id="1201" w:author="China Unicom" w:date="2025-05-28T01:16:29Z"/>
              </w:rPr>
            </w:pPr>
            <w:ins w:id="1202" w:author="China Unicom" w:date="2025-05-28T01:16:29Z">
              <w:r>
                <w:rPr/>
                <w:t>≤ 5</w:t>
              </w:r>
            </w:ins>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ins w:id="1203" w:author="China Unicom" w:date="2025-05-28T01:16:29Z"/>
              </w:rPr>
            </w:pPr>
            <w:ins w:id="1204" w:author="China Unicom" w:date="2025-05-28T01:16:29Z">
              <w:r>
                <w:rPr/>
                <w:t>≤ 4</w:t>
              </w:r>
            </w:ins>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ins w:id="1205" w:author="China Unicom" w:date="2025-05-28T01:16:29Z"/>
                <w:rFonts w:eastAsia="Yu Mincho"/>
              </w:rPr>
            </w:pPr>
            <w:ins w:id="1206" w:author="China Unicom" w:date="2025-05-28T01:16:29Z">
              <w:r>
                <w:rPr/>
                <w:t>≤ 5</w:t>
              </w:r>
            </w:ins>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ins w:id="1207" w:author="China Unicom" w:date="2025-05-28T01:16:29Z"/>
              </w:rPr>
            </w:pPr>
            <w:ins w:id="1208" w:author="China Unicom" w:date="2025-05-28T01:16:29Z">
              <w:r>
                <w:rPr>
                  <w:rFonts w:eastAsia="Yu Mincho"/>
                </w:rPr>
                <w:t>≤ 3</w:t>
              </w:r>
            </w:ins>
          </w:p>
        </w:tc>
      </w:tr>
      <w:tr>
        <w:tblPrEx>
          <w:tblCellMar>
            <w:top w:w="0" w:type="dxa"/>
            <w:left w:w="70" w:type="dxa"/>
            <w:bottom w:w="0" w:type="dxa"/>
            <w:right w:w="70" w:type="dxa"/>
          </w:tblCellMar>
        </w:tblPrEx>
        <w:trPr>
          <w:jc w:val="center"/>
          <w:ins w:id="1209" w:author="China Unicom" w:date="2025-05-28T01:16:29Z"/>
        </w:trPr>
        <w:tc>
          <w:tcPr>
            <w:tcW w:w="2200" w:type="dxa"/>
            <w:tcBorders>
              <w:top w:val="single" w:color="000000" w:sz="4" w:space="0"/>
              <w:left w:val="single" w:color="000000" w:sz="4" w:space="0"/>
              <w:bottom w:val="single" w:color="000000" w:sz="4" w:space="0"/>
              <w:right w:val="single" w:color="000000" w:sz="4" w:space="0"/>
            </w:tcBorders>
            <w:shd w:val="clear" w:color="auto" w:fill="auto"/>
          </w:tcPr>
          <w:p>
            <w:pPr>
              <w:pStyle w:val="40"/>
              <w:rPr>
                <w:ins w:id="1210" w:author="China Unicom" w:date="2025-05-28T01:16:29Z"/>
              </w:rPr>
            </w:pPr>
            <w:ins w:id="1211" w:author="China Unicom" w:date="2025-05-28T01:16:29Z">
              <w:r>
                <w:rPr/>
                <w:t>DFT-s-OFDM 16 QAM</w:t>
              </w:r>
            </w:ins>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rPr>
                <w:ins w:id="1212" w:author="China Unicom" w:date="2025-05-28T01:16:29Z"/>
              </w:rPr>
            </w:pPr>
            <w:ins w:id="1213" w:author="China Unicom" w:date="2025-05-28T01:16:29Z">
              <w:r>
                <w:rPr/>
                <w:t>≤ 5</w:t>
              </w:r>
            </w:ins>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ins w:id="1214" w:author="China Unicom" w:date="2025-05-28T01:16:29Z"/>
              </w:rPr>
            </w:pPr>
            <w:ins w:id="1215" w:author="China Unicom" w:date="2025-05-28T01:16:29Z">
              <w:r>
                <w:rPr/>
                <w:t>≤ 4</w:t>
              </w:r>
            </w:ins>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ins w:id="1216" w:author="China Unicom" w:date="2025-05-28T01:16:29Z"/>
                <w:rFonts w:eastAsia="Yu Mincho"/>
              </w:rPr>
            </w:pPr>
            <w:ins w:id="1217" w:author="China Unicom" w:date="2025-05-28T01:16:29Z">
              <w:r>
                <w:rPr/>
                <w:t>≤ 5</w:t>
              </w:r>
            </w:ins>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ins w:id="1218" w:author="China Unicom" w:date="2025-05-28T01:16:29Z"/>
              </w:rPr>
            </w:pPr>
            <w:ins w:id="1219" w:author="China Unicom" w:date="2025-05-28T01:16:29Z">
              <w:r>
                <w:rPr>
                  <w:rFonts w:eastAsia="Yu Mincho"/>
                </w:rPr>
                <w:t>≤ 3.5</w:t>
              </w:r>
            </w:ins>
          </w:p>
        </w:tc>
      </w:tr>
      <w:tr>
        <w:tblPrEx>
          <w:tblCellMar>
            <w:top w:w="0" w:type="dxa"/>
            <w:left w:w="70" w:type="dxa"/>
            <w:bottom w:w="0" w:type="dxa"/>
            <w:right w:w="70" w:type="dxa"/>
          </w:tblCellMar>
        </w:tblPrEx>
        <w:trPr>
          <w:jc w:val="center"/>
          <w:ins w:id="1220" w:author="China Unicom" w:date="2025-05-28T01:16:29Z"/>
        </w:trPr>
        <w:tc>
          <w:tcPr>
            <w:tcW w:w="2200" w:type="dxa"/>
            <w:tcBorders>
              <w:top w:val="single" w:color="000000" w:sz="4" w:space="0"/>
              <w:left w:val="single" w:color="000000" w:sz="4" w:space="0"/>
              <w:bottom w:val="single" w:color="000000" w:sz="4" w:space="0"/>
              <w:right w:val="single" w:color="000000" w:sz="4" w:space="0"/>
            </w:tcBorders>
            <w:shd w:val="clear" w:color="auto" w:fill="auto"/>
          </w:tcPr>
          <w:p>
            <w:pPr>
              <w:pStyle w:val="40"/>
              <w:rPr>
                <w:ins w:id="1221" w:author="China Unicom" w:date="2025-05-28T01:16:29Z"/>
              </w:rPr>
            </w:pPr>
            <w:ins w:id="1222" w:author="China Unicom" w:date="2025-05-28T01:16:29Z">
              <w:r>
                <w:rPr/>
                <w:t>DFT-s-OFDM 64 QAM</w:t>
              </w:r>
            </w:ins>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rPr>
                <w:ins w:id="1223" w:author="China Unicom" w:date="2025-05-28T01:16:29Z"/>
              </w:rPr>
            </w:pPr>
            <w:ins w:id="1224" w:author="China Unicom" w:date="2025-05-28T01:16:29Z">
              <w:r>
                <w:rPr/>
                <w:t>≤ 5</w:t>
              </w:r>
            </w:ins>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ins w:id="1225" w:author="China Unicom" w:date="2025-05-28T01:16:29Z"/>
              </w:rPr>
            </w:pPr>
            <w:ins w:id="1226" w:author="China Unicom" w:date="2025-05-28T01:16:29Z">
              <w:r>
                <w:rPr/>
                <w:t>≤ 4.5</w:t>
              </w:r>
            </w:ins>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ins w:id="1227" w:author="China Unicom" w:date="2025-05-28T01:16:29Z"/>
                <w:rFonts w:eastAsia="Yu Mincho"/>
              </w:rPr>
            </w:pPr>
            <w:ins w:id="1228" w:author="China Unicom" w:date="2025-05-28T01:16:29Z">
              <w:r>
                <w:rPr/>
                <w:t>≤ 5</w:t>
              </w:r>
            </w:ins>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ins w:id="1229" w:author="China Unicom" w:date="2025-05-28T01:16:29Z"/>
              </w:rPr>
            </w:pPr>
            <w:ins w:id="1230" w:author="China Unicom" w:date="2025-05-28T01:16:29Z">
              <w:r>
                <w:rPr>
                  <w:rFonts w:eastAsia="Yu Mincho"/>
                </w:rPr>
                <w:t>≤ 4</w:t>
              </w:r>
            </w:ins>
          </w:p>
        </w:tc>
      </w:tr>
      <w:tr>
        <w:tblPrEx>
          <w:tblCellMar>
            <w:top w:w="0" w:type="dxa"/>
            <w:left w:w="70" w:type="dxa"/>
            <w:bottom w:w="0" w:type="dxa"/>
            <w:right w:w="70" w:type="dxa"/>
          </w:tblCellMar>
        </w:tblPrEx>
        <w:trPr>
          <w:jc w:val="center"/>
          <w:ins w:id="1231" w:author="China Unicom" w:date="2025-05-28T01:16:29Z"/>
        </w:trPr>
        <w:tc>
          <w:tcPr>
            <w:tcW w:w="2200" w:type="dxa"/>
            <w:tcBorders>
              <w:top w:val="single" w:color="000000" w:sz="4" w:space="0"/>
              <w:left w:val="single" w:color="000000" w:sz="4" w:space="0"/>
              <w:bottom w:val="single" w:color="000000" w:sz="4" w:space="0"/>
              <w:right w:val="single" w:color="000000" w:sz="4" w:space="0"/>
            </w:tcBorders>
            <w:shd w:val="clear" w:color="auto" w:fill="auto"/>
          </w:tcPr>
          <w:p>
            <w:pPr>
              <w:pStyle w:val="40"/>
              <w:rPr>
                <w:ins w:id="1232" w:author="China Unicom" w:date="2025-05-28T01:16:29Z"/>
              </w:rPr>
            </w:pPr>
            <w:ins w:id="1233" w:author="China Unicom" w:date="2025-05-28T01:16:29Z">
              <w:r>
                <w:rPr/>
                <w:t>DFT-s-OFDM 256 QAM</w:t>
              </w:r>
            </w:ins>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rPr>
                <w:ins w:id="1234" w:author="China Unicom" w:date="2025-05-28T01:16:29Z"/>
              </w:rPr>
            </w:pPr>
            <w:ins w:id="1235" w:author="China Unicom" w:date="2025-05-28T01:16:29Z">
              <w:r>
                <w:rPr/>
                <w:t>≤ 6.5</w:t>
              </w:r>
            </w:ins>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ins w:id="1236" w:author="China Unicom" w:date="2025-05-28T01:16:29Z"/>
              </w:rPr>
            </w:pPr>
            <w:ins w:id="1237" w:author="China Unicom" w:date="2025-05-28T01:16:29Z">
              <w:r>
                <w:rPr/>
                <w:t>≤ 6</w:t>
              </w:r>
            </w:ins>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ins w:id="1238" w:author="China Unicom" w:date="2025-05-28T01:16:29Z"/>
                <w:rFonts w:eastAsia="Yu Mincho"/>
              </w:rPr>
            </w:pPr>
            <w:ins w:id="1239" w:author="China Unicom" w:date="2025-05-28T01:16:29Z">
              <w:r>
                <w:rPr/>
                <w:t>≤ 8</w:t>
              </w:r>
            </w:ins>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ins w:id="1240" w:author="China Unicom" w:date="2025-05-28T01:16:29Z"/>
              </w:rPr>
            </w:pPr>
            <w:ins w:id="1241" w:author="China Unicom" w:date="2025-05-28T01:16:29Z">
              <w:r>
                <w:rPr>
                  <w:rFonts w:eastAsia="Yu Mincho"/>
                </w:rPr>
                <w:t>≤ 5</w:t>
              </w:r>
            </w:ins>
          </w:p>
        </w:tc>
      </w:tr>
      <w:tr>
        <w:tblPrEx>
          <w:tblCellMar>
            <w:top w:w="0" w:type="dxa"/>
            <w:left w:w="70" w:type="dxa"/>
            <w:bottom w:w="0" w:type="dxa"/>
            <w:right w:w="70" w:type="dxa"/>
          </w:tblCellMar>
        </w:tblPrEx>
        <w:trPr>
          <w:jc w:val="center"/>
          <w:ins w:id="1242" w:author="China Unicom" w:date="2025-05-28T01:16:29Z"/>
        </w:trPr>
        <w:tc>
          <w:tcPr>
            <w:tcW w:w="2200" w:type="dxa"/>
            <w:tcBorders>
              <w:top w:val="single" w:color="000000" w:sz="4" w:space="0"/>
              <w:left w:val="single" w:color="000000" w:sz="4" w:space="0"/>
              <w:bottom w:val="single" w:color="000000" w:sz="4" w:space="0"/>
              <w:right w:val="single" w:color="000000" w:sz="4" w:space="0"/>
            </w:tcBorders>
            <w:shd w:val="clear" w:color="auto" w:fill="auto"/>
          </w:tcPr>
          <w:p>
            <w:pPr>
              <w:pStyle w:val="40"/>
              <w:rPr>
                <w:ins w:id="1243" w:author="China Unicom" w:date="2025-05-28T01:16:29Z"/>
              </w:rPr>
            </w:pPr>
            <w:ins w:id="1244" w:author="China Unicom" w:date="2025-05-28T01:16:29Z">
              <w:r>
                <w:rPr/>
                <w:t>CP-OFDM QPSK</w:t>
              </w:r>
            </w:ins>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rPr>
                <w:ins w:id="1245" w:author="China Unicom" w:date="2025-05-28T01:16:29Z"/>
              </w:rPr>
            </w:pPr>
            <w:ins w:id="1246" w:author="China Unicom" w:date="2025-05-28T01:16:29Z">
              <w:r>
                <w:rPr/>
                <w:t>≤ 7</w:t>
              </w:r>
            </w:ins>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ins w:id="1247" w:author="China Unicom" w:date="2025-05-28T01:16:29Z"/>
              </w:rPr>
            </w:pPr>
            <w:ins w:id="1248" w:author="China Unicom" w:date="2025-05-28T01:16:29Z">
              <w:r>
                <w:rPr/>
                <w:t>≤ 5.5</w:t>
              </w:r>
            </w:ins>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ins w:id="1249" w:author="China Unicom" w:date="2025-05-28T01:16:29Z"/>
                <w:rFonts w:eastAsia="Yu Mincho"/>
              </w:rPr>
            </w:pPr>
            <w:ins w:id="1250" w:author="China Unicom" w:date="2025-05-28T01:16:29Z">
              <w:r>
                <w:rPr/>
                <w:t>≤ 7</w:t>
              </w:r>
            </w:ins>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ins w:id="1251" w:author="China Unicom" w:date="2025-05-28T01:16:29Z"/>
              </w:rPr>
            </w:pPr>
            <w:ins w:id="1252" w:author="China Unicom" w:date="2025-05-28T01:16:29Z">
              <w:r>
                <w:rPr>
                  <w:rFonts w:eastAsia="Yu Mincho"/>
                </w:rPr>
                <w:t>≤ 4</w:t>
              </w:r>
            </w:ins>
          </w:p>
        </w:tc>
      </w:tr>
      <w:tr>
        <w:tblPrEx>
          <w:tblCellMar>
            <w:top w:w="0" w:type="dxa"/>
            <w:left w:w="70" w:type="dxa"/>
            <w:bottom w:w="0" w:type="dxa"/>
            <w:right w:w="70" w:type="dxa"/>
          </w:tblCellMar>
        </w:tblPrEx>
        <w:trPr>
          <w:jc w:val="center"/>
          <w:ins w:id="1253" w:author="China Unicom" w:date="2025-05-28T01:16:29Z"/>
        </w:trPr>
        <w:tc>
          <w:tcPr>
            <w:tcW w:w="2200" w:type="dxa"/>
            <w:tcBorders>
              <w:top w:val="single" w:color="000000" w:sz="4" w:space="0"/>
              <w:left w:val="single" w:color="000000" w:sz="4" w:space="0"/>
              <w:bottom w:val="single" w:color="000000" w:sz="4" w:space="0"/>
              <w:right w:val="single" w:color="000000" w:sz="4" w:space="0"/>
            </w:tcBorders>
            <w:shd w:val="clear" w:color="auto" w:fill="auto"/>
          </w:tcPr>
          <w:p>
            <w:pPr>
              <w:pStyle w:val="40"/>
              <w:rPr>
                <w:ins w:id="1254" w:author="China Unicom" w:date="2025-05-28T01:16:29Z"/>
              </w:rPr>
            </w:pPr>
            <w:ins w:id="1255" w:author="China Unicom" w:date="2025-05-28T01:16:29Z">
              <w:r>
                <w:rPr/>
                <w:t>CP-OFDM 16 QAM</w:t>
              </w:r>
            </w:ins>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rPr>
                <w:ins w:id="1256" w:author="China Unicom" w:date="2025-05-28T01:16:29Z"/>
              </w:rPr>
            </w:pPr>
            <w:ins w:id="1257" w:author="China Unicom" w:date="2025-05-28T01:16:29Z">
              <w:r>
                <w:rPr/>
                <w:t>≤ 7</w:t>
              </w:r>
            </w:ins>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ins w:id="1258" w:author="China Unicom" w:date="2025-05-28T01:16:29Z"/>
              </w:rPr>
            </w:pPr>
            <w:ins w:id="1259" w:author="China Unicom" w:date="2025-05-28T01:16:29Z">
              <w:r>
                <w:rPr/>
                <w:t>≤ 5.5</w:t>
              </w:r>
            </w:ins>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ins w:id="1260" w:author="China Unicom" w:date="2025-05-28T01:16:29Z"/>
                <w:rFonts w:eastAsia="Yu Mincho"/>
              </w:rPr>
            </w:pPr>
            <w:ins w:id="1261" w:author="China Unicom" w:date="2025-05-28T01:16:29Z">
              <w:r>
                <w:rPr/>
                <w:t>≤ 7</w:t>
              </w:r>
            </w:ins>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ins w:id="1262" w:author="China Unicom" w:date="2025-05-28T01:16:29Z"/>
              </w:rPr>
            </w:pPr>
            <w:ins w:id="1263" w:author="China Unicom" w:date="2025-05-28T01:16:29Z">
              <w:r>
                <w:rPr>
                  <w:rFonts w:eastAsia="Yu Mincho"/>
                </w:rPr>
                <w:t>≤ 4</w:t>
              </w:r>
            </w:ins>
          </w:p>
        </w:tc>
      </w:tr>
      <w:tr>
        <w:tblPrEx>
          <w:tblCellMar>
            <w:top w:w="0" w:type="dxa"/>
            <w:left w:w="70" w:type="dxa"/>
            <w:bottom w:w="0" w:type="dxa"/>
            <w:right w:w="70" w:type="dxa"/>
          </w:tblCellMar>
        </w:tblPrEx>
        <w:trPr>
          <w:jc w:val="center"/>
          <w:ins w:id="1264" w:author="China Unicom" w:date="2025-05-28T01:16:29Z"/>
        </w:trPr>
        <w:tc>
          <w:tcPr>
            <w:tcW w:w="2200" w:type="dxa"/>
            <w:tcBorders>
              <w:top w:val="single" w:color="000000" w:sz="4" w:space="0"/>
              <w:left w:val="single" w:color="000000" w:sz="4" w:space="0"/>
              <w:bottom w:val="single" w:color="000000" w:sz="4" w:space="0"/>
              <w:right w:val="single" w:color="000000" w:sz="4" w:space="0"/>
            </w:tcBorders>
            <w:shd w:val="clear" w:color="auto" w:fill="auto"/>
          </w:tcPr>
          <w:p>
            <w:pPr>
              <w:pStyle w:val="40"/>
              <w:rPr>
                <w:ins w:id="1265" w:author="China Unicom" w:date="2025-05-28T01:16:29Z"/>
              </w:rPr>
            </w:pPr>
            <w:ins w:id="1266" w:author="China Unicom" w:date="2025-05-28T01:16:29Z">
              <w:r>
                <w:rPr/>
                <w:t>CP-OFDM 64 QAM</w:t>
              </w:r>
            </w:ins>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rPr>
                <w:ins w:id="1267" w:author="China Unicom" w:date="2025-05-28T01:16:29Z"/>
              </w:rPr>
            </w:pPr>
            <w:ins w:id="1268" w:author="China Unicom" w:date="2025-05-28T01:16:29Z">
              <w:r>
                <w:rPr/>
                <w:t>≤ 7</w:t>
              </w:r>
            </w:ins>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ins w:id="1269" w:author="China Unicom" w:date="2025-05-28T01:16:29Z"/>
              </w:rPr>
            </w:pPr>
            <w:ins w:id="1270" w:author="China Unicom" w:date="2025-05-28T01:16:29Z">
              <w:r>
                <w:rPr/>
                <w:t>≤ 5.5</w:t>
              </w:r>
            </w:ins>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ins w:id="1271" w:author="China Unicom" w:date="2025-05-28T01:16:29Z"/>
                <w:rFonts w:eastAsia="Yu Mincho"/>
              </w:rPr>
            </w:pPr>
            <w:ins w:id="1272" w:author="China Unicom" w:date="2025-05-28T01:16:29Z">
              <w:r>
                <w:rPr/>
                <w:t>≤ 7</w:t>
              </w:r>
            </w:ins>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ins w:id="1273" w:author="China Unicom" w:date="2025-05-28T01:16:29Z"/>
              </w:rPr>
            </w:pPr>
            <w:ins w:id="1274" w:author="China Unicom" w:date="2025-05-28T01:16:29Z">
              <w:r>
                <w:rPr>
                  <w:rFonts w:eastAsia="Yu Mincho"/>
                </w:rPr>
                <w:t>≤ 4.5</w:t>
              </w:r>
            </w:ins>
          </w:p>
        </w:tc>
      </w:tr>
      <w:tr>
        <w:tblPrEx>
          <w:tblCellMar>
            <w:top w:w="0" w:type="dxa"/>
            <w:left w:w="70" w:type="dxa"/>
            <w:bottom w:w="0" w:type="dxa"/>
            <w:right w:w="70" w:type="dxa"/>
          </w:tblCellMar>
        </w:tblPrEx>
        <w:trPr>
          <w:jc w:val="center"/>
          <w:ins w:id="1275" w:author="China Unicom" w:date="2025-05-28T01:16:29Z"/>
        </w:trPr>
        <w:tc>
          <w:tcPr>
            <w:tcW w:w="2200" w:type="dxa"/>
            <w:tcBorders>
              <w:top w:val="single" w:color="000000" w:sz="4" w:space="0"/>
              <w:left w:val="single" w:color="000000" w:sz="4" w:space="0"/>
              <w:bottom w:val="single" w:color="000000" w:sz="4" w:space="0"/>
              <w:right w:val="single" w:color="000000" w:sz="4" w:space="0"/>
            </w:tcBorders>
            <w:shd w:val="clear" w:color="auto" w:fill="auto"/>
          </w:tcPr>
          <w:p>
            <w:pPr>
              <w:pStyle w:val="40"/>
              <w:rPr>
                <w:ins w:id="1276" w:author="China Unicom" w:date="2025-05-28T01:16:29Z"/>
              </w:rPr>
            </w:pPr>
            <w:ins w:id="1277" w:author="China Unicom" w:date="2025-05-28T01:16:29Z">
              <w:r>
                <w:rPr/>
                <w:t>CP-OFDM 256 QAM</w:t>
              </w:r>
            </w:ins>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rPr>
                <w:ins w:id="1278" w:author="China Unicom" w:date="2025-05-28T01:16:29Z"/>
              </w:rPr>
            </w:pPr>
            <w:ins w:id="1279" w:author="China Unicom" w:date="2025-05-28T01:16:29Z">
              <w:r>
                <w:rPr/>
                <w:t>≤ 8</w:t>
              </w:r>
            </w:ins>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ins w:id="1280" w:author="China Unicom" w:date="2025-05-28T01:16:29Z"/>
              </w:rPr>
            </w:pPr>
            <w:ins w:id="1281" w:author="China Unicom" w:date="2025-05-28T01:16:29Z">
              <w:r>
                <w:rPr/>
                <w:t>≤ 7.5</w:t>
              </w:r>
            </w:ins>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ins w:id="1282" w:author="China Unicom" w:date="2025-05-28T01:16:29Z"/>
                <w:rFonts w:eastAsia="Yu Mincho"/>
              </w:rPr>
            </w:pPr>
            <w:ins w:id="1283" w:author="China Unicom" w:date="2025-05-28T01:16:29Z">
              <w:r>
                <w:rPr>
                  <w:rFonts w:eastAsia="Yu Mincho"/>
                </w:rPr>
                <w:t>≤ 8</w:t>
              </w:r>
            </w:ins>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ins w:id="1284" w:author="China Unicom" w:date="2025-05-28T01:16:29Z"/>
              </w:rPr>
            </w:pPr>
            <w:ins w:id="1285" w:author="China Unicom" w:date="2025-05-28T01:16:29Z">
              <w:r>
                <w:rPr>
                  <w:rFonts w:eastAsia="Yu Mincho"/>
                </w:rPr>
                <w:t>≤ 6.5</w:t>
              </w:r>
            </w:ins>
          </w:p>
        </w:tc>
      </w:tr>
    </w:tbl>
    <w:p>
      <w:pPr>
        <w:rPr>
          <w:ins w:id="1286" w:author="China Unicom" w:date="2025-05-28T01:16:29Z"/>
        </w:rPr>
      </w:pPr>
    </w:p>
    <w:p>
      <w:pPr>
        <w:rPr>
          <w:ins w:id="1287" w:author="China Unicom" w:date="2025-05-28T01:16:29Z"/>
        </w:rPr>
      </w:pPr>
    </w:p>
    <w:p>
      <w:pPr>
        <w:pStyle w:val="48"/>
        <w:rPr>
          <w:ins w:id="1288" w:author="China Unicom" w:date="2025-05-28T01:16:29Z"/>
        </w:rPr>
      </w:pPr>
      <w:ins w:id="1289" w:author="China Unicom" w:date="2025-05-28T01:16:29Z">
        <w:r>
          <w:rPr/>
          <w:t>Table 5.1.2-11: A-MPR regions for NS_15</w:t>
        </w:r>
      </w:ins>
    </w:p>
    <w:p>
      <w:pPr>
        <w:pStyle w:val="48"/>
        <w:rPr>
          <w:ins w:id="1290" w:author="China Unicom" w:date="2025-05-28T01:16:29Z"/>
        </w:rPr>
      </w:pPr>
      <w:ins w:id="1291" w:author="China Unicom" w:date="2025-05-28T01:16:29Z">
        <w:r>
          <w:rPr/>
          <w:t>Table 6.2.3.24-3: A-MPR regions for NS_15 (Power Class 2)</w:t>
        </w:r>
      </w:ins>
    </w:p>
    <w:tbl>
      <w:tblPr>
        <w:tblStyle w:val="24"/>
        <w:tblW w:w="9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440"/>
        <w:gridCol w:w="2140"/>
        <w:gridCol w:w="2140"/>
        <w:gridCol w:w="2790"/>
        <w:gridCol w:w="9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ins w:id="1292" w:author="China Unicom" w:date="2025-05-28T01:16:29Z"/>
        </w:trPr>
        <w:tc>
          <w:tcPr>
            <w:tcW w:w="1440" w:type="dxa"/>
            <w:tcBorders>
              <w:bottom w:val="single" w:color="auto" w:sz="4" w:space="0"/>
            </w:tcBorders>
            <w:tcMar>
              <w:top w:w="0" w:type="dxa"/>
              <w:left w:w="108" w:type="dxa"/>
              <w:bottom w:w="0" w:type="dxa"/>
              <w:right w:w="108" w:type="dxa"/>
            </w:tcMar>
          </w:tcPr>
          <w:p>
            <w:pPr>
              <w:pStyle w:val="39"/>
              <w:rPr>
                <w:ins w:id="1293" w:author="China Unicom" w:date="2025-05-28T01:16:29Z"/>
                <w:lang w:eastAsia="zh-CN"/>
              </w:rPr>
            </w:pPr>
            <w:ins w:id="1294" w:author="China Unicom" w:date="2025-05-28T01:16:29Z">
              <w:r>
                <w:rPr/>
                <w:t>Channel BW</w:t>
              </w:r>
            </w:ins>
          </w:p>
        </w:tc>
        <w:tc>
          <w:tcPr>
            <w:tcW w:w="2140" w:type="dxa"/>
            <w:tcBorders>
              <w:bottom w:val="single" w:color="auto" w:sz="4" w:space="0"/>
            </w:tcBorders>
          </w:tcPr>
          <w:p>
            <w:pPr>
              <w:pStyle w:val="39"/>
              <w:rPr>
                <w:ins w:id="1295" w:author="China Unicom" w:date="2025-05-28T01:16:29Z"/>
              </w:rPr>
            </w:pPr>
            <w:ins w:id="1296" w:author="China Unicom" w:date="2025-05-28T01:16:29Z">
              <w:r>
                <w:rPr/>
                <w:t>Carrier Frequency, Fc MHz</w:t>
              </w:r>
            </w:ins>
          </w:p>
        </w:tc>
        <w:tc>
          <w:tcPr>
            <w:tcW w:w="2140" w:type="dxa"/>
            <w:tcMar>
              <w:top w:w="0" w:type="dxa"/>
              <w:left w:w="108" w:type="dxa"/>
              <w:bottom w:w="0" w:type="dxa"/>
              <w:right w:w="108" w:type="dxa"/>
            </w:tcMar>
          </w:tcPr>
          <w:p>
            <w:pPr>
              <w:pStyle w:val="39"/>
              <w:rPr>
                <w:ins w:id="1297" w:author="China Unicom" w:date="2025-05-28T01:16:29Z"/>
                <w:lang w:eastAsia="zh-CN"/>
              </w:rPr>
            </w:pPr>
            <w:ins w:id="1298" w:author="China Unicom" w:date="2025-05-28T01:16:29Z">
              <w:r>
                <w:rPr/>
                <w:t>RB</w:t>
              </w:r>
            </w:ins>
            <w:ins w:id="1299" w:author="China Unicom" w:date="2025-05-28T01:16:29Z">
              <w:r>
                <w:rPr>
                  <w:vertAlign w:val="subscript"/>
                </w:rPr>
                <w:t>end</w:t>
              </w:r>
            </w:ins>
            <w:ins w:id="1300" w:author="China Unicom" w:date="2025-05-28T01:16:29Z">
              <w:r>
                <w:rPr/>
                <w:t>*12*SCS (MHz)</w:t>
              </w:r>
            </w:ins>
          </w:p>
        </w:tc>
        <w:tc>
          <w:tcPr>
            <w:tcW w:w="2790" w:type="dxa"/>
            <w:tcMar>
              <w:top w:w="0" w:type="dxa"/>
              <w:left w:w="108" w:type="dxa"/>
              <w:bottom w:w="0" w:type="dxa"/>
              <w:right w:w="108" w:type="dxa"/>
            </w:tcMar>
          </w:tcPr>
          <w:p>
            <w:pPr>
              <w:pStyle w:val="39"/>
              <w:rPr>
                <w:ins w:id="1301" w:author="China Unicom" w:date="2025-05-28T01:16:29Z"/>
                <w:lang w:eastAsia="zh-CN"/>
              </w:rPr>
            </w:pPr>
            <w:ins w:id="1302" w:author="China Unicom" w:date="2025-05-28T01:16:29Z">
              <w:r>
                <w:rPr/>
                <w:t>L</w:t>
              </w:r>
            </w:ins>
            <w:ins w:id="1303" w:author="China Unicom" w:date="2025-05-28T01:16:29Z">
              <w:r>
                <w:rPr>
                  <w:vertAlign w:val="subscript"/>
                </w:rPr>
                <w:t>CRB</w:t>
              </w:r>
            </w:ins>
            <w:ins w:id="1304" w:author="China Unicom" w:date="2025-05-28T01:16:29Z">
              <w:r>
                <w:rPr/>
                <w:t>*12*SCS (MHz)</w:t>
              </w:r>
            </w:ins>
          </w:p>
        </w:tc>
        <w:tc>
          <w:tcPr>
            <w:tcW w:w="990" w:type="dxa"/>
            <w:tcMar>
              <w:top w:w="0" w:type="dxa"/>
              <w:left w:w="108" w:type="dxa"/>
              <w:bottom w:w="0" w:type="dxa"/>
              <w:right w:w="108" w:type="dxa"/>
            </w:tcMar>
          </w:tcPr>
          <w:p>
            <w:pPr>
              <w:pStyle w:val="39"/>
              <w:rPr>
                <w:ins w:id="1305" w:author="China Unicom" w:date="2025-05-28T01:16:29Z"/>
                <w:lang w:eastAsia="zh-CN"/>
              </w:rPr>
            </w:pPr>
            <w:ins w:id="1306" w:author="China Unicom" w:date="2025-05-28T01:16:29Z">
              <w:r>
                <w:rPr/>
                <w:t>A-MPR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1307" w:author="China Unicom" w:date="2025-05-28T01:16:29Z"/>
        </w:trPr>
        <w:tc>
          <w:tcPr>
            <w:tcW w:w="1440" w:type="dxa"/>
            <w:vMerge w:val="restart"/>
            <w:tcBorders>
              <w:top w:val="single" w:color="auto" w:sz="4" w:space="0"/>
            </w:tcBorders>
            <w:shd w:val="clear" w:color="auto" w:fill="auto"/>
          </w:tcPr>
          <w:p>
            <w:pPr>
              <w:pStyle w:val="40"/>
              <w:rPr>
                <w:ins w:id="1308" w:author="China Unicom" w:date="2025-05-28T01:16:29Z"/>
              </w:rPr>
            </w:pPr>
            <w:ins w:id="1309" w:author="China Unicom" w:date="2025-05-28T01:16:29Z">
              <w:r>
                <w:rPr/>
                <w:t>3MHz</w:t>
              </w:r>
            </w:ins>
          </w:p>
        </w:tc>
        <w:tc>
          <w:tcPr>
            <w:tcW w:w="2140" w:type="dxa"/>
            <w:vMerge w:val="restart"/>
            <w:tcBorders>
              <w:top w:val="single" w:color="auto" w:sz="4" w:space="0"/>
            </w:tcBorders>
            <w:shd w:val="clear" w:color="auto" w:fill="auto"/>
          </w:tcPr>
          <w:p>
            <w:pPr>
              <w:pStyle w:val="40"/>
              <w:rPr>
                <w:ins w:id="1310" w:author="China Unicom" w:date="2025-05-28T01:16:29Z"/>
                <w:rFonts w:cs="Arial"/>
              </w:rPr>
            </w:pPr>
            <w:ins w:id="1311" w:author="China Unicom" w:date="2025-05-28T01:16:29Z">
              <w:r>
                <w:rPr/>
                <w:t>844.5 &lt; Fc ≤ 847.5</w:t>
              </w:r>
            </w:ins>
          </w:p>
        </w:tc>
        <w:tc>
          <w:tcPr>
            <w:tcW w:w="2140" w:type="dxa"/>
            <w:tcMar>
              <w:top w:w="0" w:type="dxa"/>
              <w:left w:w="108" w:type="dxa"/>
              <w:bottom w:w="0" w:type="dxa"/>
              <w:right w:w="108" w:type="dxa"/>
            </w:tcMar>
          </w:tcPr>
          <w:p>
            <w:pPr>
              <w:pStyle w:val="40"/>
              <w:rPr>
                <w:ins w:id="1312" w:author="China Unicom" w:date="2025-05-28T01:16:29Z"/>
                <w:rFonts w:cs="Arial"/>
              </w:rPr>
            </w:pPr>
            <w:ins w:id="1313" w:author="China Unicom" w:date="2025-05-28T01:16:29Z">
              <w:r>
                <w:rPr/>
                <w:t>≥1.44</w:t>
              </w:r>
            </w:ins>
          </w:p>
        </w:tc>
        <w:tc>
          <w:tcPr>
            <w:tcW w:w="2790" w:type="dxa"/>
            <w:tcMar>
              <w:top w:w="0" w:type="dxa"/>
              <w:left w:w="108" w:type="dxa"/>
              <w:bottom w:w="0" w:type="dxa"/>
              <w:right w:w="108" w:type="dxa"/>
            </w:tcMar>
          </w:tcPr>
          <w:p>
            <w:pPr>
              <w:pStyle w:val="40"/>
              <w:rPr>
                <w:ins w:id="1314" w:author="China Unicom" w:date="2025-05-28T01:16:29Z"/>
              </w:rPr>
            </w:pPr>
            <w:ins w:id="1315" w:author="China Unicom" w:date="2025-05-28T01:16:29Z">
              <w:r>
                <w:rPr/>
                <w:t>&gt;0</w:t>
              </w:r>
            </w:ins>
          </w:p>
        </w:tc>
        <w:tc>
          <w:tcPr>
            <w:tcW w:w="990" w:type="dxa"/>
            <w:tcMar>
              <w:top w:w="0" w:type="dxa"/>
              <w:left w:w="108" w:type="dxa"/>
              <w:bottom w:w="0" w:type="dxa"/>
              <w:right w:w="108" w:type="dxa"/>
            </w:tcMar>
          </w:tcPr>
          <w:p>
            <w:pPr>
              <w:pStyle w:val="40"/>
              <w:rPr>
                <w:ins w:id="1316" w:author="China Unicom" w:date="2025-05-28T01:16:29Z"/>
              </w:rPr>
            </w:pPr>
            <w:ins w:id="1317" w:author="China Unicom" w:date="2025-05-28T01:16:29Z">
              <w:r>
                <w:rPr/>
                <w:t>A2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1318" w:author="China Unicom" w:date="2025-05-28T01:16:29Z"/>
        </w:trPr>
        <w:tc>
          <w:tcPr>
            <w:tcW w:w="1440" w:type="dxa"/>
            <w:vMerge w:val="continue"/>
            <w:shd w:val="clear" w:color="auto" w:fill="auto"/>
          </w:tcPr>
          <w:p>
            <w:pPr>
              <w:pStyle w:val="40"/>
              <w:rPr>
                <w:ins w:id="1319" w:author="China Unicom" w:date="2025-05-28T01:16:29Z"/>
              </w:rPr>
            </w:pPr>
          </w:p>
        </w:tc>
        <w:tc>
          <w:tcPr>
            <w:tcW w:w="2140" w:type="dxa"/>
            <w:vMerge w:val="continue"/>
            <w:tcBorders>
              <w:bottom w:val="single" w:color="auto" w:sz="4" w:space="0"/>
            </w:tcBorders>
            <w:shd w:val="clear" w:color="auto" w:fill="auto"/>
          </w:tcPr>
          <w:p>
            <w:pPr>
              <w:pStyle w:val="40"/>
              <w:rPr>
                <w:ins w:id="1320" w:author="China Unicom" w:date="2025-05-28T01:16:29Z"/>
                <w:rFonts w:cs="Arial"/>
              </w:rPr>
            </w:pPr>
          </w:p>
        </w:tc>
        <w:tc>
          <w:tcPr>
            <w:tcW w:w="2140" w:type="dxa"/>
            <w:tcMar>
              <w:top w:w="0" w:type="dxa"/>
              <w:left w:w="108" w:type="dxa"/>
              <w:bottom w:w="0" w:type="dxa"/>
              <w:right w:w="108" w:type="dxa"/>
            </w:tcMar>
          </w:tcPr>
          <w:p>
            <w:pPr>
              <w:pStyle w:val="40"/>
              <w:rPr>
                <w:ins w:id="1321" w:author="China Unicom" w:date="2025-05-28T01:16:29Z"/>
                <w:rFonts w:cs="Arial"/>
              </w:rPr>
            </w:pPr>
            <w:ins w:id="1322" w:author="China Unicom" w:date="2025-05-28T01:16:29Z">
              <w:r>
                <w:rPr>
                  <w:lang w:eastAsia="fr-FR"/>
                </w:rPr>
                <w:t>≤</w:t>
              </w:r>
            </w:ins>
            <w:ins w:id="1323" w:author="China Unicom" w:date="2025-05-28T01:16:29Z">
              <w:r>
                <w:rPr>
                  <w:lang w:eastAsia="zh-CN"/>
                </w:rPr>
                <w:t xml:space="preserve"> 0.18</w:t>
              </w:r>
            </w:ins>
          </w:p>
        </w:tc>
        <w:tc>
          <w:tcPr>
            <w:tcW w:w="2790" w:type="dxa"/>
            <w:tcMar>
              <w:top w:w="0" w:type="dxa"/>
              <w:left w:w="108" w:type="dxa"/>
              <w:bottom w:w="0" w:type="dxa"/>
              <w:right w:w="108" w:type="dxa"/>
            </w:tcMar>
          </w:tcPr>
          <w:p>
            <w:pPr>
              <w:pStyle w:val="40"/>
              <w:rPr>
                <w:ins w:id="1324" w:author="China Unicom" w:date="2025-05-28T01:16:29Z"/>
              </w:rPr>
            </w:pPr>
            <w:ins w:id="1325" w:author="China Unicom" w:date="2025-05-28T01:16:29Z">
              <w:r>
                <w:rPr>
                  <w:lang w:eastAsia="fr-FR"/>
                </w:rPr>
                <w:t>≤ 0.36</w:t>
              </w:r>
            </w:ins>
          </w:p>
        </w:tc>
        <w:tc>
          <w:tcPr>
            <w:tcW w:w="990" w:type="dxa"/>
            <w:tcMar>
              <w:top w:w="0" w:type="dxa"/>
              <w:left w:w="108" w:type="dxa"/>
              <w:bottom w:w="0" w:type="dxa"/>
              <w:right w:w="108" w:type="dxa"/>
            </w:tcMar>
          </w:tcPr>
          <w:p>
            <w:pPr>
              <w:pStyle w:val="40"/>
              <w:rPr>
                <w:ins w:id="1326" w:author="China Unicom" w:date="2025-05-28T01:16:29Z"/>
              </w:rPr>
            </w:pPr>
            <w:ins w:id="1327" w:author="China Unicom" w:date="2025-05-28T01:16:29Z">
              <w:r>
                <w:rPr/>
                <w:t>A6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1328" w:author="China Unicom" w:date="2025-05-28T01:16:29Z"/>
        </w:trPr>
        <w:tc>
          <w:tcPr>
            <w:tcW w:w="1440" w:type="dxa"/>
            <w:vMerge w:val="continue"/>
            <w:tcBorders>
              <w:bottom w:val="single" w:color="auto" w:sz="4" w:space="0"/>
            </w:tcBorders>
            <w:shd w:val="clear" w:color="auto" w:fill="auto"/>
          </w:tcPr>
          <w:p>
            <w:pPr>
              <w:pStyle w:val="40"/>
              <w:rPr>
                <w:ins w:id="1329" w:author="China Unicom" w:date="2025-05-28T01:16:29Z"/>
              </w:rPr>
            </w:pPr>
          </w:p>
        </w:tc>
        <w:tc>
          <w:tcPr>
            <w:tcW w:w="2140" w:type="dxa"/>
            <w:tcBorders>
              <w:top w:val="single" w:color="auto" w:sz="4" w:space="0"/>
              <w:bottom w:val="single" w:color="auto" w:sz="4" w:space="0"/>
            </w:tcBorders>
            <w:shd w:val="clear" w:color="auto" w:fill="auto"/>
          </w:tcPr>
          <w:p>
            <w:pPr>
              <w:pStyle w:val="40"/>
              <w:rPr>
                <w:ins w:id="1330" w:author="China Unicom" w:date="2025-05-28T01:16:29Z"/>
                <w:rFonts w:cs="Arial"/>
              </w:rPr>
            </w:pPr>
            <w:ins w:id="1331" w:author="China Unicom" w:date="2025-05-28T01:16:29Z">
              <w:r>
                <w:rPr/>
                <w:t>843.0 &lt; Fc ≤ 844.5</w:t>
              </w:r>
            </w:ins>
          </w:p>
        </w:tc>
        <w:tc>
          <w:tcPr>
            <w:tcW w:w="2140" w:type="dxa"/>
            <w:tcMar>
              <w:top w:w="0" w:type="dxa"/>
              <w:left w:w="108" w:type="dxa"/>
              <w:bottom w:w="0" w:type="dxa"/>
              <w:right w:w="108" w:type="dxa"/>
            </w:tcMar>
          </w:tcPr>
          <w:p>
            <w:pPr>
              <w:pStyle w:val="40"/>
              <w:rPr>
                <w:ins w:id="1332" w:author="China Unicom" w:date="2025-05-28T01:16:29Z"/>
                <w:rFonts w:cs="Arial"/>
              </w:rPr>
            </w:pPr>
          </w:p>
        </w:tc>
        <w:tc>
          <w:tcPr>
            <w:tcW w:w="2790" w:type="dxa"/>
            <w:tcMar>
              <w:top w:w="0" w:type="dxa"/>
              <w:left w:w="108" w:type="dxa"/>
              <w:bottom w:w="0" w:type="dxa"/>
              <w:right w:w="108" w:type="dxa"/>
            </w:tcMar>
          </w:tcPr>
          <w:p>
            <w:pPr>
              <w:pStyle w:val="40"/>
              <w:rPr>
                <w:ins w:id="1333" w:author="China Unicom" w:date="2025-05-28T01:16:29Z"/>
              </w:rPr>
            </w:pPr>
            <w:ins w:id="1334" w:author="China Unicom" w:date="2025-05-28T01:16:29Z">
              <w:r>
                <w:rPr/>
                <w:t>≥ 1.8</w:t>
              </w:r>
            </w:ins>
          </w:p>
        </w:tc>
        <w:tc>
          <w:tcPr>
            <w:tcW w:w="990" w:type="dxa"/>
            <w:tcMar>
              <w:top w:w="0" w:type="dxa"/>
              <w:left w:w="108" w:type="dxa"/>
              <w:bottom w:w="0" w:type="dxa"/>
              <w:right w:w="108" w:type="dxa"/>
            </w:tcMar>
          </w:tcPr>
          <w:p>
            <w:pPr>
              <w:pStyle w:val="40"/>
              <w:rPr>
                <w:ins w:id="1335" w:author="China Unicom" w:date="2025-05-28T01:16:29Z"/>
              </w:rPr>
            </w:pPr>
            <w:ins w:id="1336" w:author="China Unicom" w:date="2025-05-28T01:16:29Z">
              <w:r>
                <w:rPr/>
                <w:t>A5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1337" w:author="China Unicom" w:date="2025-05-28T01:16:29Z"/>
        </w:trPr>
        <w:tc>
          <w:tcPr>
            <w:tcW w:w="1440" w:type="dxa"/>
            <w:vMerge w:val="restart"/>
            <w:tcBorders>
              <w:top w:val="single" w:color="auto" w:sz="4" w:space="0"/>
            </w:tcBorders>
            <w:shd w:val="clear" w:color="auto" w:fill="auto"/>
          </w:tcPr>
          <w:p>
            <w:pPr>
              <w:pStyle w:val="40"/>
              <w:rPr>
                <w:ins w:id="1338" w:author="China Unicom" w:date="2025-05-28T01:16:29Z"/>
                <w:rFonts w:cs="Arial"/>
                <w:lang w:eastAsia="zh-CN"/>
              </w:rPr>
            </w:pPr>
            <w:ins w:id="1339" w:author="China Unicom" w:date="2025-05-28T01:16:29Z">
              <w:r>
                <w:rPr/>
                <w:t>5MHz</w:t>
              </w:r>
            </w:ins>
          </w:p>
        </w:tc>
        <w:tc>
          <w:tcPr>
            <w:tcW w:w="2140" w:type="dxa"/>
            <w:tcBorders>
              <w:top w:val="single" w:color="auto" w:sz="4" w:space="0"/>
              <w:bottom w:val="nil"/>
            </w:tcBorders>
            <w:shd w:val="clear" w:color="auto" w:fill="auto"/>
          </w:tcPr>
          <w:p>
            <w:pPr>
              <w:pStyle w:val="40"/>
              <w:rPr>
                <w:ins w:id="1340" w:author="China Unicom" w:date="2025-05-28T01:16:29Z"/>
                <w:rFonts w:cs="Arial"/>
              </w:rPr>
            </w:pPr>
            <w:ins w:id="1341" w:author="China Unicom" w:date="2025-05-28T01:16:29Z">
              <w:r>
                <w:rPr>
                  <w:rFonts w:cs="Arial"/>
                </w:rPr>
                <w:t>840.5 &lt; Fc ≤ 846.5</w:t>
              </w:r>
            </w:ins>
          </w:p>
        </w:tc>
        <w:tc>
          <w:tcPr>
            <w:tcW w:w="2140" w:type="dxa"/>
            <w:tcMar>
              <w:top w:w="0" w:type="dxa"/>
              <w:left w:w="108" w:type="dxa"/>
              <w:bottom w:w="0" w:type="dxa"/>
              <w:right w:w="108" w:type="dxa"/>
            </w:tcMar>
          </w:tcPr>
          <w:p>
            <w:pPr>
              <w:pStyle w:val="40"/>
              <w:rPr>
                <w:ins w:id="1342" w:author="China Unicom" w:date="2025-05-28T01:16:29Z"/>
                <w:rFonts w:cs="Arial"/>
              </w:rPr>
            </w:pPr>
            <w:ins w:id="1343" w:author="China Unicom" w:date="2025-05-28T01:16:29Z">
              <w:r>
                <w:rPr>
                  <w:rFonts w:cs="Arial"/>
                </w:rPr>
                <w:t>≥</w:t>
              </w:r>
            </w:ins>
            <w:ins w:id="1344" w:author="China Unicom" w:date="2025-05-28T01:16:29Z">
              <w:r>
                <w:rPr/>
                <w:t>3.24</w:t>
              </w:r>
            </w:ins>
          </w:p>
        </w:tc>
        <w:tc>
          <w:tcPr>
            <w:tcW w:w="2790" w:type="dxa"/>
            <w:tcMar>
              <w:top w:w="0" w:type="dxa"/>
              <w:left w:w="108" w:type="dxa"/>
              <w:bottom w:w="0" w:type="dxa"/>
              <w:right w:w="108" w:type="dxa"/>
            </w:tcMar>
          </w:tcPr>
          <w:p>
            <w:pPr>
              <w:pStyle w:val="40"/>
              <w:rPr>
                <w:ins w:id="1345" w:author="China Unicom" w:date="2025-05-28T01:16:29Z"/>
              </w:rPr>
            </w:pPr>
            <w:ins w:id="1346" w:author="China Unicom" w:date="2025-05-28T01:16:29Z">
              <w:r>
                <w:rPr/>
                <w:t>&gt;0</w:t>
              </w:r>
            </w:ins>
          </w:p>
        </w:tc>
        <w:tc>
          <w:tcPr>
            <w:tcW w:w="990" w:type="dxa"/>
            <w:tcMar>
              <w:top w:w="0" w:type="dxa"/>
              <w:left w:w="108" w:type="dxa"/>
              <w:bottom w:w="0" w:type="dxa"/>
              <w:right w:w="108" w:type="dxa"/>
            </w:tcMar>
          </w:tcPr>
          <w:p>
            <w:pPr>
              <w:pStyle w:val="40"/>
              <w:rPr>
                <w:ins w:id="1347" w:author="China Unicom" w:date="2025-05-28T01:16:29Z"/>
              </w:rPr>
            </w:pPr>
            <w:ins w:id="1348" w:author="China Unicom" w:date="2025-05-28T01:16:29Z">
              <w:r>
                <w:rPr/>
                <w:t>A1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1349" w:author="China Unicom" w:date="2025-05-28T01:16:29Z"/>
        </w:trPr>
        <w:tc>
          <w:tcPr>
            <w:tcW w:w="1440" w:type="dxa"/>
            <w:vMerge w:val="continue"/>
            <w:shd w:val="clear" w:color="auto" w:fill="auto"/>
          </w:tcPr>
          <w:p>
            <w:pPr>
              <w:pStyle w:val="40"/>
              <w:rPr>
                <w:ins w:id="1350" w:author="China Unicom" w:date="2025-05-28T01:16:29Z"/>
                <w:rFonts w:cs="Arial"/>
                <w:lang w:eastAsia="zh-CN"/>
              </w:rPr>
            </w:pPr>
          </w:p>
        </w:tc>
        <w:tc>
          <w:tcPr>
            <w:tcW w:w="2140" w:type="dxa"/>
            <w:tcBorders>
              <w:top w:val="nil"/>
              <w:bottom w:val="nil"/>
            </w:tcBorders>
            <w:shd w:val="clear" w:color="auto" w:fill="auto"/>
          </w:tcPr>
          <w:p>
            <w:pPr>
              <w:pStyle w:val="40"/>
              <w:rPr>
                <w:ins w:id="1351" w:author="China Unicom" w:date="2025-05-28T01:16:29Z"/>
                <w:rFonts w:cs="Arial"/>
              </w:rPr>
            </w:pPr>
          </w:p>
        </w:tc>
        <w:tc>
          <w:tcPr>
            <w:tcW w:w="2140" w:type="dxa"/>
            <w:tcMar>
              <w:top w:w="0" w:type="dxa"/>
              <w:left w:w="108" w:type="dxa"/>
              <w:bottom w:w="0" w:type="dxa"/>
              <w:right w:w="108" w:type="dxa"/>
            </w:tcMar>
          </w:tcPr>
          <w:p>
            <w:pPr>
              <w:pStyle w:val="40"/>
              <w:rPr>
                <w:ins w:id="1352" w:author="China Unicom" w:date="2025-05-28T01:16:29Z"/>
              </w:rPr>
            </w:pPr>
            <w:ins w:id="1353" w:author="China Unicom" w:date="2025-05-28T01:16:29Z">
              <w:r>
                <w:rPr>
                  <w:rFonts w:cs="Arial"/>
                </w:rPr>
                <w:t>&lt;3.24, ≥2.52</w:t>
              </w:r>
            </w:ins>
          </w:p>
        </w:tc>
        <w:tc>
          <w:tcPr>
            <w:tcW w:w="2790" w:type="dxa"/>
            <w:tcMar>
              <w:top w:w="0" w:type="dxa"/>
              <w:left w:w="108" w:type="dxa"/>
              <w:bottom w:w="0" w:type="dxa"/>
              <w:right w:w="108" w:type="dxa"/>
            </w:tcMar>
          </w:tcPr>
          <w:p>
            <w:pPr>
              <w:pStyle w:val="40"/>
              <w:rPr>
                <w:ins w:id="1354" w:author="China Unicom" w:date="2025-05-28T01:16:29Z"/>
              </w:rPr>
            </w:pPr>
            <w:ins w:id="1355" w:author="China Unicom" w:date="2025-05-28T01:16:29Z">
              <w:r>
                <w:rPr/>
                <w:t>≥1.44</w:t>
              </w:r>
            </w:ins>
          </w:p>
        </w:tc>
        <w:tc>
          <w:tcPr>
            <w:tcW w:w="990" w:type="dxa"/>
            <w:tcMar>
              <w:top w:w="0" w:type="dxa"/>
              <w:left w:w="108" w:type="dxa"/>
              <w:bottom w:w="0" w:type="dxa"/>
              <w:right w:w="108" w:type="dxa"/>
            </w:tcMar>
          </w:tcPr>
          <w:p>
            <w:pPr>
              <w:pStyle w:val="40"/>
              <w:rPr>
                <w:ins w:id="1356" w:author="China Unicom" w:date="2025-05-28T01:16:29Z"/>
              </w:rPr>
            </w:pPr>
            <w:ins w:id="1357" w:author="China Unicom" w:date="2025-05-28T01:16:29Z">
              <w:r>
                <w:rPr/>
                <w:t>A2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1358" w:author="China Unicom" w:date="2025-05-28T01:16:29Z"/>
        </w:trPr>
        <w:tc>
          <w:tcPr>
            <w:tcW w:w="1440" w:type="dxa"/>
            <w:vMerge w:val="continue"/>
            <w:shd w:val="clear" w:color="auto" w:fill="auto"/>
          </w:tcPr>
          <w:p>
            <w:pPr>
              <w:pStyle w:val="40"/>
              <w:rPr>
                <w:ins w:id="1359" w:author="China Unicom" w:date="2025-05-28T01:16:29Z"/>
                <w:rFonts w:cs="Arial"/>
                <w:lang w:eastAsia="zh-CN"/>
              </w:rPr>
            </w:pPr>
          </w:p>
        </w:tc>
        <w:tc>
          <w:tcPr>
            <w:tcW w:w="2140" w:type="dxa"/>
            <w:tcBorders>
              <w:top w:val="nil"/>
              <w:bottom w:val="nil"/>
            </w:tcBorders>
            <w:shd w:val="clear" w:color="auto" w:fill="auto"/>
          </w:tcPr>
          <w:p>
            <w:pPr>
              <w:pStyle w:val="40"/>
              <w:rPr>
                <w:ins w:id="1360" w:author="China Unicom" w:date="2025-05-28T01:16:29Z"/>
                <w:lang w:eastAsia="zh-CN"/>
              </w:rPr>
            </w:pPr>
          </w:p>
        </w:tc>
        <w:tc>
          <w:tcPr>
            <w:tcW w:w="2140" w:type="dxa"/>
            <w:tcMar>
              <w:top w:w="0" w:type="dxa"/>
              <w:left w:w="108" w:type="dxa"/>
              <w:bottom w:w="0" w:type="dxa"/>
              <w:right w:w="108" w:type="dxa"/>
            </w:tcMar>
          </w:tcPr>
          <w:p>
            <w:pPr>
              <w:pStyle w:val="40"/>
              <w:rPr>
                <w:ins w:id="1361" w:author="China Unicom" w:date="2025-05-28T01:16:29Z"/>
                <w:lang w:eastAsia="zh-CN"/>
              </w:rPr>
            </w:pPr>
            <w:ins w:id="1362" w:author="China Unicom" w:date="2025-05-28T01:16:29Z">
              <w:r>
                <w:rPr>
                  <w:lang w:eastAsia="zh-CN"/>
                </w:rPr>
                <w:t>&lt;0.9</w:t>
              </w:r>
            </w:ins>
          </w:p>
        </w:tc>
        <w:tc>
          <w:tcPr>
            <w:tcW w:w="2790" w:type="dxa"/>
            <w:tcMar>
              <w:top w:w="0" w:type="dxa"/>
              <w:left w:w="108" w:type="dxa"/>
              <w:bottom w:w="0" w:type="dxa"/>
              <w:right w:w="108" w:type="dxa"/>
            </w:tcMar>
          </w:tcPr>
          <w:p>
            <w:pPr>
              <w:pStyle w:val="40"/>
              <w:rPr>
                <w:ins w:id="1363" w:author="China Unicom" w:date="2025-05-28T01:16:29Z"/>
              </w:rPr>
            </w:pPr>
            <w:ins w:id="1364" w:author="China Unicom" w:date="2025-05-28T01:16:29Z">
              <w:r>
                <w:rPr/>
                <w:t>≤0.36</w:t>
              </w:r>
            </w:ins>
          </w:p>
        </w:tc>
        <w:tc>
          <w:tcPr>
            <w:tcW w:w="990" w:type="dxa"/>
            <w:tcMar>
              <w:top w:w="0" w:type="dxa"/>
              <w:left w:w="108" w:type="dxa"/>
              <w:bottom w:w="0" w:type="dxa"/>
              <w:right w:w="108" w:type="dxa"/>
            </w:tcMar>
          </w:tcPr>
          <w:p>
            <w:pPr>
              <w:pStyle w:val="40"/>
              <w:rPr>
                <w:ins w:id="1365" w:author="China Unicom" w:date="2025-05-28T01:16:29Z"/>
                <w:lang w:eastAsia="zh-CN"/>
              </w:rPr>
            </w:pPr>
            <w:ins w:id="1366" w:author="China Unicom" w:date="2025-05-28T01:16:29Z">
              <w:r>
                <w:rPr>
                  <w:lang w:eastAsia="zh-CN"/>
                </w:rPr>
                <w:t>A3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1367" w:author="China Unicom" w:date="2025-05-28T01:16:29Z"/>
        </w:trPr>
        <w:tc>
          <w:tcPr>
            <w:tcW w:w="1440" w:type="dxa"/>
            <w:vMerge w:val="continue"/>
            <w:shd w:val="clear" w:color="auto" w:fill="auto"/>
          </w:tcPr>
          <w:p>
            <w:pPr>
              <w:pStyle w:val="40"/>
              <w:rPr>
                <w:ins w:id="1368" w:author="China Unicom" w:date="2025-05-28T01:16:29Z"/>
                <w:rFonts w:cs="Arial"/>
                <w:lang w:eastAsia="zh-CN"/>
              </w:rPr>
            </w:pPr>
          </w:p>
        </w:tc>
        <w:tc>
          <w:tcPr>
            <w:tcW w:w="2140" w:type="dxa"/>
            <w:tcBorders>
              <w:top w:val="nil"/>
              <w:bottom w:val="nil"/>
            </w:tcBorders>
            <w:shd w:val="clear" w:color="auto" w:fill="auto"/>
          </w:tcPr>
          <w:p>
            <w:pPr>
              <w:pStyle w:val="40"/>
              <w:rPr>
                <w:ins w:id="1369" w:author="China Unicom" w:date="2025-05-28T01:16:29Z"/>
                <w:lang w:eastAsia="zh-CN"/>
              </w:rPr>
            </w:pPr>
          </w:p>
        </w:tc>
        <w:tc>
          <w:tcPr>
            <w:tcW w:w="2140" w:type="dxa"/>
            <w:tcMar>
              <w:top w:w="0" w:type="dxa"/>
              <w:left w:w="108" w:type="dxa"/>
              <w:bottom w:w="0" w:type="dxa"/>
              <w:right w:w="108" w:type="dxa"/>
            </w:tcMar>
          </w:tcPr>
          <w:p>
            <w:pPr>
              <w:pStyle w:val="40"/>
              <w:rPr>
                <w:ins w:id="1370" w:author="China Unicom" w:date="2025-05-28T01:16:29Z"/>
                <w:lang w:eastAsia="zh-CN"/>
              </w:rPr>
            </w:pPr>
            <w:ins w:id="1371" w:author="China Unicom" w:date="2025-05-28T01:16:29Z">
              <w:r>
                <w:rPr>
                  <w:rFonts w:cs="Arial"/>
                </w:rPr>
                <w:t>&lt;2.53, ≥1.8</w:t>
              </w:r>
            </w:ins>
          </w:p>
        </w:tc>
        <w:tc>
          <w:tcPr>
            <w:tcW w:w="2790" w:type="dxa"/>
            <w:tcMar>
              <w:top w:w="0" w:type="dxa"/>
              <w:left w:w="108" w:type="dxa"/>
              <w:bottom w:w="0" w:type="dxa"/>
              <w:right w:w="108" w:type="dxa"/>
            </w:tcMar>
          </w:tcPr>
          <w:p>
            <w:pPr>
              <w:pStyle w:val="40"/>
              <w:rPr>
                <w:ins w:id="1372" w:author="China Unicom" w:date="2025-05-28T01:16:29Z"/>
              </w:rPr>
            </w:pPr>
            <w:ins w:id="1373" w:author="China Unicom" w:date="2025-05-28T01:16:29Z">
              <w:r>
                <w:rPr/>
                <w:t>≥1.44</w:t>
              </w:r>
            </w:ins>
          </w:p>
        </w:tc>
        <w:tc>
          <w:tcPr>
            <w:tcW w:w="990" w:type="dxa"/>
            <w:tcMar>
              <w:top w:w="0" w:type="dxa"/>
              <w:left w:w="108" w:type="dxa"/>
              <w:bottom w:w="0" w:type="dxa"/>
              <w:right w:w="108" w:type="dxa"/>
            </w:tcMar>
          </w:tcPr>
          <w:p>
            <w:pPr>
              <w:pStyle w:val="40"/>
              <w:rPr>
                <w:ins w:id="1374" w:author="China Unicom" w:date="2025-05-28T01:16:29Z"/>
                <w:lang w:eastAsia="zh-CN"/>
              </w:rPr>
            </w:pPr>
            <w:ins w:id="1375" w:author="China Unicom" w:date="2025-05-28T01:16:29Z">
              <w:r>
                <w:rPr>
                  <w:lang w:eastAsia="zh-CN"/>
                </w:rPr>
                <w:t>A5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1376" w:author="China Unicom" w:date="2025-05-28T01:16:29Z"/>
        </w:trPr>
        <w:tc>
          <w:tcPr>
            <w:tcW w:w="1440" w:type="dxa"/>
            <w:vMerge w:val="continue"/>
            <w:shd w:val="clear" w:color="auto" w:fill="auto"/>
          </w:tcPr>
          <w:p>
            <w:pPr>
              <w:pStyle w:val="40"/>
              <w:rPr>
                <w:ins w:id="1377" w:author="China Unicom" w:date="2025-05-28T01:16:29Z"/>
                <w:rFonts w:cs="Arial"/>
                <w:lang w:eastAsia="zh-CN"/>
              </w:rPr>
            </w:pPr>
          </w:p>
        </w:tc>
        <w:tc>
          <w:tcPr>
            <w:tcW w:w="2140" w:type="dxa"/>
            <w:tcBorders>
              <w:top w:val="nil"/>
              <w:bottom w:val="single" w:color="auto" w:sz="4" w:space="0"/>
            </w:tcBorders>
            <w:shd w:val="clear" w:color="auto" w:fill="auto"/>
          </w:tcPr>
          <w:p>
            <w:pPr>
              <w:pStyle w:val="40"/>
              <w:rPr>
                <w:ins w:id="1378" w:author="China Unicom" w:date="2025-05-28T01:16:29Z"/>
                <w:lang w:eastAsia="zh-CN"/>
              </w:rPr>
            </w:pPr>
          </w:p>
        </w:tc>
        <w:tc>
          <w:tcPr>
            <w:tcW w:w="2140" w:type="dxa"/>
            <w:tcMar>
              <w:top w:w="0" w:type="dxa"/>
              <w:left w:w="108" w:type="dxa"/>
              <w:bottom w:w="0" w:type="dxa"/>
              <w:right w:w="108" w:type="dxa"/>
            </w:tcMar>
          </w:tcPr>
          <w:p>
            <w:pPr>
              <w:pStyle w:val="40"/>
              <w:rPr>
                <w:ins w:id="1379" w:author="China Unicom" w:date="2025-05-28T01:16:29Z"/>
              </w:rPr>
            </w:pPr>
            <w:ins w:id="1380" w:author="China Unicom" w:date="2025-05-28T01:16:29Z">
              <w:r>
                <w:rPr>
                  <w:rFonts w:cs="Arial"/>
                </w:rPr>
                <w:t>&lt;</w:t>
              </w:r>
            </w:ins>
            <w:ins w:id="1381" w:author="China Unicom" w:date="2025-05-28T01:16:29Z">
              <w:r>
                <w:rPr>
                  <w:lang w:eastAsia="zh-CN"/>
                </w:rPr>
                <w:t>1.08</w:t>
              </w:r>
            </w:ins>
          </w:p>
        </w:tc>
        <w:tc>
          <w:tcPr>
            <w:tcW w:w="2790" w:type="dxa"/>
            <w:tcMar>
              <w:top w:w="0" w:type="dxa"/>
              <w:left w:w="108" w:type="dxa"/>
              <w:bottom w:w="0" w:type="dxa"/>
              <w:right w:w="108" w:type="dxa"/>
            </w:tcMar>
          </w:tcPr>
          <w:p>
            <w:pPr>
              <w:pStyle w:val="40"/>
              <w:rPr>
                <w:ins w:id="1382" w:author="China Unicom" w:date="2025-05-28T01:16:29Z"/>
              </w:rPr>
            </w:pPr>
            <w:ins w:id="1383" w:author="China Unicom" w:date="2025-05-28T01:16:29Z">
              <w:r>
                <w:rPr/>
                <w:t>&gt;0.36, ≤0.72</w:t>
              </w:r>
            </w:ins>
          </w:p>
        </w:tc>
        <w:tc>
          <w:tcPr>
            <w:tcW w:w="990" w:type="dxa"/>
            <w:tcMar>
              <w:top w:w="0" w:type="dxa"/>
              <w:left w:w="108" w:type="dxa"/>
              <w:bottom w:w="0" w:type="dxa"/>
              <w:right w:w="108" w:type="dxa"/>
            </w:tcMar>
          </w:tcPr>
          <w:p>
            <w:pPr>
              <w:pStyle w:val="40"/>
              <w:rPr>
                <w:ins w:id="1384" w:author="China Unicom" w:date="2025-05-28T01:16:29Z"/>
                <w:lang w:eastAsia="zh-CN"/>
              </w:rPr>
            </w:pPr>
            <w:ins w:id="1385" w:author="China Unicom" w:date="2025-05-28T01:16:29Z">
              <w:r>
                <w:rPr>
                  <w:lang w:eastAsia="zh-CN"/>
                </w:rPr>
                <w:t>A5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1386" w:author="China Unicom" w:date="2025-05-28T01:16:29Z"/>
        </w:trPr>
        <w:tc>
          <w:tcPr>
            <w:tcW w:w="1440" w:type="dxa"/>
            <w:vMerge w:val="continue"/>
            <w:tcBorders>
              <w:bottom w:val="single" w:color="auto" w:sz="4" w:space="0"/>
            </w:tcBorders>
            <w:shd w:val="clear" w:color="auto" w:fill="auto"/>
          </w:tcPr>
          <w:p>
            <w:pPr>
              <w:pStyle w:val="40"/>
              <w:rPr>
                <w:ins w:id="1387" w:author="China Unicom" w:date="2025-05-28T01:16:29Z"/>
                <w:rFonts w:cs="Arial"/>
                <w:lang w:eastAsia="zh-CN"/>
              </w:rPr>
            </w:pPr>
          </w:p>
        </w:tc>
        <w:tc>
          <w:tcPr>
            <w:tcW w:w="2140" w:type="dxa"/>
            <w:tcBorders>
              <w:top w:val="nil"/>
              <w:bottom w:val="single" w:color="auto" w:sz="4" w:space="0"/>
            </w:tcBorders>
            <w:shd w:val="clear" w:color="auto" w:fill="auto"/>
          </w:tcPr>
          <w:p>
            <w:pPr>
              <w:pStyle w:val="40"/>
              <w:rPr>
                <w:ins w:id="1388" w:author="China Unicom" w:date="2025-05-28T01:16:29Z"/>
                <w:lang w:eastAsia="zh-CN"/>
              </w:rPr>
            </w:pPr>
            <w:ins w:id="1389" w:author="China Unicom" w:date="2025-05-28T01:16:29Z">
              <w:r>
                <w:rPr>
                  <w:rFonts w:cs="Arial"/>
                </w:rPr>
                <w:t>837.5 &lt; Fc ≤ 840.5</w:t>
              </w:r>
            </w:ins>
          </w:p>
        </w:tc>
        <w:tc>
          <w:tcPr>
            <w:tcW w:w="2140" w:type="dxa"/>
            <w:tcMar>
              <w:top w:w="0" w:type="dxa"/>
              <w:left w:w="108" w:type="dxa"/>
              <w:bottom w:w="0" w:type="dxa"/>
              <w:right w:w="108" w:type="dxa"/>
            </w:tcMar>
          </w:tcPr>
          <w:p>
            <w:pPr>
              <w:pStyle w:val="40"/>
              <w:rPr>
                <w:ins w:id="1390" w:author="China Unicom" w:date="2025-05-28T01:16:29Z"/>
                <w:rFonts w:cs="Arial"/>
              </w:rPr>
            </w:pPr>
          </w:p>
        </w:tc>
        <w:tc>
          <w:tcPr>
            <w:tcW w:w="2790" w:type="dxa"/>
            <w:tcMar>
              <w:top w:w="0" w:type="dxa"/>
              <w:left w:w="108" w:type="dxa"/>
              <w:bottom w:w="0" w:type="dxa"/>
              <w:right w:w="108" w:type="dxa"/>
            </w:tcMar>
          </w:tcPr>
          <w:p>
            <w:pPr>
              <w:pStyle w:val="40"/>
              <w:rPr>
                <w:ins w:id="1391" w:author="China Unicom" w:date="2025-05-28T01:16:29Z"/>
              </w:rPr>
            </w:pPr>
            <w:ins w:id="1392" w:author="China Unicom" w:date="2025-05-28T01:16:29Z">
              <w:r>
                <w:rPr/>
                <w:t>≥ 3.0</w:t>
              </w:r>
            </w:ins>
          </w:p>
        </w:tc>
        <w:tc>
          <w:tcPr>
            <w:tcW w:w="990" w:type="dxa"/>
            <w:tcMar>
              <w:top w:w="0" w:type="dxa"/>
              <w:left w:w="108" w:type="dxa"/>
              <w:bottom w:w="0" w:type="dxa"/>
              <w:right w:w="108" w:type="dxa"/>
            </w:tcMar>
          </w:tcPr>
          <w:p>
            <w:pPr>
              <w:pStyle w:val="40"/>
              <w:rPr>
                <w:ins w:id="1393" w:author="China Unicom" w:date="2025-05-28T01:16:29Z"/>
                <w:lang w:eastAsia="zh-CN"/>
              </w:rPr>
            </w:pPr>
            <w:ins w:id="1394" w:author="China Unicom" w:date="2025-05-28T01:16:29Z">
              <w:r>
                <w:rPr>
                  <w:lang w:eastAsia="zh-CN"/>
                </w:rPr>
                <w:t>A5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1395" w:author="China Unicom" w:date="2025-05-28T01:16:29Z"/>
        </w:trPr>
        <w:tc>
          <w:tcPr>
            <w:tcW w:w="1440" w:type="dxa"/>
            <w:vMerge w:val="restart"/>
            <w:shd w:val="clear" w:color="auto" w:fill="auto"/>
          </w:tcPr>
          <w:p>
            <w:pPr>
              <w:pStyle w:val="40"/>
              <w:rPr>
                <w:ins w:id="1396" w:author="China Unicom" w:date="2025-05-28T01:16:29Z"/>
              </w:rPr>
            </w:pPr>
            <w:ins w:id="1397" w:author="China Unicom" w:date="2025-05-28T01:16:29Z">
              <w:r>
                <w:rPr/>
                <w:t>10MHz</w:t>
              </w:r>
            </w:ins>
          </w:p>
        </w:tc>
        <w:tc>
          <w:tcPr>
            <w:tcW w:w="2140" w:type="dxa"/>
            <w:tcBorders>
              <w:bottom w:val="nil"/>
            </w:tcBorders>
            <w:shd w:val="clear" w:color="auto" w:fill="auto"/>
          </w:tcPr>
          <w:p>
            <w:pPr>
              <w:pStyle w:val="40"/>
              <w:rPr>
                <w:ins w:id="1398" w:author="China Unicom" w:date="2025-05-28T01:16:29Z"/>
                <w:rFonts w:cs="Arial"/>
              </w:rPr>
            </w:pPr>
            <w:ins w:id="1399" w:author="China Unicom" w:date="2025-05-28T01:16:29Z">
              <w:r>
                <w:rPr>
                  <w:rFonts w:cs="Arial"/>
                </w:rPr>
                <w:t>840 &lt; Fc ≤ 844</w:t>
              </w:r>
            </w:ins>
          </w:p>
        </w:tc>
        <w:tc>
          <w:tcPr>
            <w:tcW w:w="2140" w:type="dxa"/>
            <w:tcMar>
              <w:top w:w="0" w:type="dxa"/>
              <w:left w:w="108" w:type="dxa"/>
              <w:bottom w:w="0" w:type="dxa"/>
              <w:right w:w="108" w:type="dxa"/>
            </w:tcMar>
          </w:tcPr>
          <w:p>
            <w:pPr>
              <w:pStyle w:val="40"/>
              <w:rPr>
                <w:ins w:id="1400" w:author="China Unicom" w:date="2025-05-28T01:16:29Z"/>
              </w:rPr>
            </w:pPr>
            <w:ins w:id="1401" w:author="China Unicom" w:date="2025-05-28T01:16:29Z">
              <w:r>
                <w:rPr>
                  <w:rFonts w:cs="Arial"/>
                </w:rPr>
                <w:t>≥</w:t>
              </w:r>
            </w:ins>
            <w:ins w:id="1402" w:author="China Unicom" w:date="2025-05-28T01:16:29Z">
              <w:r>
                <w:rPr/>
                <w:t>5.76</w:t>
              </w:r>
            </w:ins>
          </w:p>
        </w:tc>
        <w:tc>
          <w:tcPr>
            <w:tcW w:w="2790" w:type="dxa"/>
            <w:tcMar>
              <w:top w:w="0" w:type="dxa"/>
              <w:left w:w="108" w:type="dxa"/>
              <w:bottom w:w="0" w:type="dxa"/>
              <w:right w:w="108" w:type="dxa"/>
            </w:tcMar>
          </w:tcPr>
          <w:p>
            <w:pPr>
              <w:pStyle w:val="40"/>
              <w:rPr>
                <w:ins w:id="1403" w:author="China Unicom" w:date="2025-05-28T01:16:29Z"/>
              </w:rPr>
            </w:pPr>
            <w:ins w:id="1404" w:author="China Unicom" w:date="2025-05-28T01:16:29Z">
              <w:r>
                <w:rPr/>
                <w:t>&gt;1.08</w:t>
              </w:r>
            </w:ins>
          </w:p>
        </w:tc>
        <w:tc>
          <w:tcPr>
            <w:tcW w:w="990" w:type="dxa"/>
            <w:tcMar>
              <w:top w:w="0" w:type="dxa"/>
              <w:left w:w="108" w:type="dxa"/>
              <w:bottom w:w="0" w:type="dxa"/>
              <w:right w:w="108" w:type="dxa"/>
            </w:tcMar>
          </w:tcPr>
          <w:p>
            <w:pPr>
              <w:pStyle w:val="40"/>
              <w:rPr>
                <w:ins w:id="1405" w:author="China Unicom" w:date="2025-05-28T01:16:29Z"/>
              </w:rPr>
            </w:pPr>
            <w:ins w:id="1406" w:author="China Unicom" w:date="2025-05-28T01:16:29Z">
              <w:r>
                <w:rPr/>
                <w:t>A1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1407" w:author="China Unicom" w:date="2025-05-28T01:16:29Z"/>
        </w:trPr>
        <w:tc>
          <w:tcPr>
            <w:tcW w:w="1440" w:type="dxa"/>
            <w:vMerge w:val="continue"/>
            <w:shd w:val="clear" w:color="auto" w:fill="auto"/>
          </w:tcPr>
          <w:p>
            <w:pPr>
              <w:pStyle w:val="40"/>
              <w:rPr>
                <w:ins w:id="1408" w:author="China Unicom" w:date="2025-05-28T01:16:29Z"/>
              </w:rPr>
            </w:pPr>
          </w:p>
        </w:tc>
        <w:tc>
          <w:tcPr>
            <w:tcW w:w="2140" w:type="dxa"/>
            <w:tcBorders>
              <w:top w:val="nil"/>
              <w:bottom w:val="nil"/>
            </w:tcBorders>
            <w:shd w:val="clear" w:color="auto" w:fill="auto"/>
          </w:tcPr>
          <w:p>
            <w:pPr>
              <w:pStyle w:val="40"/>
              <w:rPr>
                <w:ins w:id="1409" w:author="China Unicom" w:date="2025-05-28T01:16:29Z"/>
                <w:rFonts w:cs="Arial"/>
              </w:rPr>
            </w:pPr>
          </w:p>
        </w:tc>
        <w:tc>
          <w:tcPr>
            <w:tcW w:w="2140" w:type="dxa"/>
            <w:tcMar>
              <w:top w:w="0" w:type="dxa"/>
              <w:left w:w="108" w:type="dxa"/>
              <w:bottom w:w="0" w:type="dxa"/>
              <w:right w:w="108" w:type="dxa"/>
            </w:tcMar>
          </w:tcPr>
          <w:p>
            <w:pPr>
              <w:pStyle w:val="40"/>
              <w:rPr>
                <w:ins w:id="1410" w:author="China Unicom" w:date="2025-05-28T01:16:29Z"/>
                <w:rFonts w:cs="Arial"/>
              </w:rPr>
            </w:pPr>
            <w:ins w:id="1411" w:author="China Unicom" w:date="2025-05-28T01:16:29Z">
              <w:r>
                <w:rPr>
                  <w:rFonts w:cs="Arial"/>
                </w:rPr>
                <w:t>≥</w:t>
              </w:r>
            </w:ins>
            <w:ins w:id="1412" w:author="China Unicom" w:date="2025-05-28T01:16:29Z">
              <w:r>
                <w:rPr/>
                <w:t>5.76</w:t>
              </w:r>
            </w:ins>
          </w:p>
        </w:tc>
        <w:tc>
          <w:tcPr>
            <w:tcW w:w="2790" w:type="dxa"/>
            <w:tcMar>
              <w:top w:w="0" w:type="dxa"/>
              <w:left w:w="108" w:type="dxa"/>
              <w:bottom w:w="0" w:type="dxa"/>
              <w:right w:w="108" w:type="dxa"/>
            </w:tcMar>
          </w:tcPr>
          <w:p>
            <w:pPr>
              <w:pStyle w:val="40"/>
              <w:rPr>
                <w:ins w:id="1413" w:author="China Unicom" w:date="2025-05-28T01:16:29Z"/>
              </w:rPr>
            </w:pPr>
            <w:ins w:id="1414" w:author="China Unicom" w:date="2025-05-28T01:16:29Z">
              <w:r>
                <w:rPr/>
                <w:t>≤1.08</w:t>
              </w:r>
            </w:ins>
          </w:p>
        </w:tc>
        <w:tc>
          <w:tcPr>
            <w:tcW w:w="990" w:type="dxa"/>
            <w:tcMar>
              <w:top w:w="0" w:type="dxa"/>
              <w:left w:w="108" w:type="dxa"/>
              <w:bottom w:w="0" w:type="dxa"/>
              <w:right w:w="108" w:type="dxa"/>
            </w:tcMar>
          </w:tcPr>
          <w:p>
            <w:pPr>
              <w:pStyle w:val="40"/>
              <w:rPr>
                <w:ins w:id="1415" w:author="China Unicom" w:date="2025-05-28T01:16:29Z"/>
              </w:rPr>
            </w:pPr>
            <w:ins w:id="1416" w:author="China Unicom" w:date="2025-05-28T01:16:29Z">
              <w:r>
                <w:rPr/>
                <w:t>A4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1417" w:author="China Unicom" w:date="2025-05-28T01:16:29Z"/>
        </w:trPr>
        <w:tc>
          <w:tcPr>
            <w:tcW w:w="1440" w:type="dxa"/>
            <w:vMerge w:val="continue"/>
            <w:shd w:val="clear" w:color="auto" w:fill="auto"/>
          </w:tcPr>
          <w:p>
            <w:pPr>
              <w:pStyle w:val="40"/>
              <w:rPr>
                <w:ins w:id="1418" w:author="China Unicom" w:date="2025-05-28T01:16:29Z"/>
              </w:rPr>
            </w:pPr>
          </w:p>
        </w:tc>
        <w:tc>
          <w:tcPr>
            <w:tcW w:w="2140" w:type="dxa"/>
            <w:tcBorders>
              <w:top w:val="nil"/>
              <w:bottom w:val="nil"/>
            </w:tcBorders>
            <w:shd w:val="clear" w:color="auto" w:fill="auto"/>
          </w:tcPr>
          <w:p>
            <w:pPr>
              <w:pStyle w:val="40"/>
              <w:rPr>
                <w:ins w:id="1419" w:author="China Unicom" w:date="2025-05-28T01:16:29Z"/>
                <w:rFonts w:cs="Arial"/>
              </w:rPr>
            </w:pPr>
          </w:p>
        </w:tc>
        <w:tc>
          <w:tcPr>
            <w:tcW w:w="2140" w:type="dxa"/>
          </w:tcPr>
          <w:p>
            <w:pPr>
              <w:pStyle w:val="40"/>
              <w:rPr>
                <w:ins w:id="1420" w:author="China Unicom" w:date="2025-05-28T01:16:29Z"/>
              </w:rPr>
            </w:pPr>
            <w:ins w:id="1421" w:author="China Unicom" w:date="2025-05-28T01:16:29Z">
              <w:r>
                <w:rPr>
                  <w:rFonts w:cs="Arial"/>
                </w:rPr>
                <w:t>&lt;5.76, ≥4.14</w:t>
              </w:r>
            </w:ins>
          </w:p>
        </w:tc>
        <w:tc>
          <w:tcPr>
            <w:tcW w:w="2790" w:type="dxa"/>
            <w:tcMar>
              <w:top w:w="0" w:type="dxa"/>
              <w:left w:w="108" w:type="dxa"/>
              <w:bottom w:w="0" w:type="dxa"/>
              <w:right w:w="108" w:type="dxa"/>
            </w:tcMar>
          </w:tcPr>
          <w:p>
            <w:pPr>
              <w:pStyle w:val="40"/>
              <w:rPr>
                <w:ins w:id="1422" w:author="China Unicom" w:date="2025-05-28T01:16:29Z"/>
              </w:rPr>
            </w:pPr>
            <w:ins w:id="1423" w:author="China Unicom" w:date="2025-05-28T01:16:29Z">
              <w:r>
                <w:rPr/>
                <w:t>≥2.7</w:t>
              </w:r>
            </w:ins>
          </w:p>
        </w:tc>
        <w:tc>
          <w:tcPr>
            <w:tcW w:w="990" w:type="dxa"/>
            <w:tcMar>
              <w:top w:w="0" w:type="dxa"/>
              <w:left w:w="108" w:type="dxa"/>
              <w:bottom w:w="0" w:type="dxa"/>
              <w:right w:w="108" w:type="dxa"/>
            </w:tcMar>
          </w:tcPr>
          <w:p>
            <w:pPr>
              <w:pStyle w:val="40"/>
              <w:rPr>
                <w:ins w:id="1424" w:author="China Unicom" w:date="2025-05-28T01:16:29Z"/>
              </w:rPr>
            </w:pPr>
            <w:ins w:id="1425" w:author="China Unicom" w:date="2025-05-28T01:16:29Z">
              <w:r>
                <w:rPr/>
                <w:t>A2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1426" w:author="China Unicom" w:date="2025-05-28T01:16:29Z"/>
        </w:trPr>
        <w:tc>
          <w:tcPr>
            <w:tcW w:w="1440" w:type="dxa"/>
            <w:vMerge w:val="continue"/>
            <w:shd w:val="clear" w:color="auto" w:fill="auto"/>
          </w:tcPr>
          <w:p>
            <w:pPr>
              <w:pStyle w:val="40"/>
              <w:rPr>
                <w:ins w:id="1427" w:author="China Unicom" w:date="2025-05-28T01:16:29Z"/>
              </w:rPr>
            </w:pPr>
          </w:p>
        </w:tc>
        <w:tc>
          <w:tcPr>
            <w:tcW w:w="2140" w:type="dxa"/>
            <w:tcBorders>
              <w:top w:val="nil"/>
              <w:bottom w:val="nil"/>
            </w:tcBorders>
            <w:shd w:val="clear" w:color="auto" w:fill="auto"/>
          </w:tcPr>
          <w:p>
            <w:pPr>
              <w:pStyle w:val="40"/>
              <w:rPr>
                <w:ins w:id="1428" w:author="China Unicom" w:date="2025-05-28T01:16:29Z"/>
                <w:lang w:eastAsia="zh-CN"/>
              </w:rPr>
            </w:pPr>
          </w:p>
        </w:tc>
        <w:tc>
          <w:tcPr>
            <w:tcW w:w="2140" w:type="dxa"/>
            <w:tcMar>
              <w:top w:w="0" w:type="dxa"/>
              <w:left w:w="108" w:type="dxa"/>
              <w:bottom w:w="0" w:type="dxa"/>
              <w:right w:w="108" w:type="dxa"/>
            </w:tcMar>
          </w:tcPr>
          <w:p>
            <w:pPr>
              <w:pStyle w:val="40"/>
              <w:rPr>
                <w:ins w:id="1429" w:author="China Unicom" w:date="2025-05-28T01:16:29Z"/>
                <w:lang w:eastAsia="zh-CN"/>
              </w:rPr>
            </w:pPr>
            <w:ins w:id="1430" w:author="China Unicom" w:date="2025-05-28T01:16:29Z">
              <w:r>
                <w:rPr>
                  <w:lang w:eastAsia="zh-CN"/>
                </w:rPr>
                <w:t>&lt;2.52</w:t>
              </w:r>
            </w:ins>
          </w:p>
        </w:tc>
        <w:tc>
          <w:tcPr>
            <w:tcW w:w="2790" w:type="dxa"/>
            <w:tcMar>
              <w:top w:w="0" w:type="dxa"/>
              <w:left w:w="108" w:type="dxa"/>
              <w:bottom w:w="0" w:type="dxa"/>
              <w:right w:w="108" w:type="dxa"/>
            </w:tcMar>
          </w:tcPr>
          <w:p>
            <w:pPr>
              <w:pStyle w:val="40"/>
              <w:rPr>
                <w:ins w:id="1431" w:author="China Unicom" w:date="2025-05-28T01:16:29Z"/>
              </w:rPr>
            </w:pPr>
            <w:ins w:id="1432" w:author="China Unicom" w:date="2025-05-28T01:16:29Z">
              <w:r>
                <w:rPr/>
                <w:t>≤0.36</w:t>
              </w:r>
            </w:ins>
          </w:p>
        </w:tc>
        <w:tc>
          <w:tcPr>
            <w:tcW w:w="990" w:type="dxa"/>
            <w:tcMar>
              <w:top w:w="0" w:type="dxa"/>
              <w:left w:w="108" w:type="dxa"/>
              <w:bottom w:w="0" w:type="dxa"/>
              <w:right w:w="108" w:type="dxa"/>
            </w:tcMar>
          </w:tcPr>
          <w:p>
            <w:pPr>
              <w:pStyle w:val="40"/>
              <w:rPr>
                <w:ins w:id="1433" w:author="China Unicom" w:date="2025-05-28T01:16:29Z"/>
                <w:lang w:eastAsia="zh-CN"/>
              </w:rPr>
            </w:pPr>
            <w:ins w:id="1434" w:author="China Unicom" w:date="2025-05-28T01:16:29Z">
              <w:r>
                <w:rPr>
                  <w:lang w:eastAsia="zh-CN"/>
                </w:rPr>
                <w:t>A3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1435" w:author="China Unicom" w:date="2025-05-28T01:16:29Z"/>
        </w:trPr>
        <w:tc>
          <w:tcPr>
            <w:tcW w:w="1440" w:type="dxa"/>
            <w:vMerge w:val="continue"/>
            <w:shd w:val="clear" w:color="auto" w:fill="auto"/>
          </w:tcPr>
          <w:p>
            <w:pPr>
              <w:pStyle w:val="40"/>
              <w:rPr>
                <w:ins w:id="1436" w:author="China Unicom" w:date="2025-05-28T01:16:29Z"/>
              </w:rPr>
            </w:pPr>
          </w:p>
        </w:tc>
        <w:tc>
          <w:tcPr>
            <w:tcW w:w="2140" w:type="dxa"/>
            <w:tcBorders>
              <w:top w:val="nil"/>
              <w:bottom w:val="nil"/>
            </w:tcBorders>
            <w:shd w:val="clear" w:color="auto" w:fill="auto"/>
          </w:tcPr>
          <w:p>
            <w:pPr>
              <w:pStyle w:val="40"/>
              <w:rPr>
                <w:ins w:id="1437" w:author="China Unicom" w:date="2025-05-28T01:16:29Z"/>
                <w:lang w:eastAsia="zh-CN"/>
              </w:rPr>
            </w:pPr>
          </w:p>
        </w:tc>
        <w:tc>
          <w:tcPr>
            <w:tcW w:w="2140" w:type="dxa"/>
            <w:tcMar>
              <w:top w:w="0" w:type="dxa"/>
              <w:left w:w="108" w:type="dxa"/>
              <w:bottom w:w="0" w:type="dxa"/>
              <w:right w:w="108" w:type="dxa"/>
            </w:tcMar>
          </w:tcPr>
          <w:p>
            <w:pPr>
              <w:pStyle w:val="40"/>
              <w:rPr>
                <w:ins w:id="1438" w:author="China Unicom" w:date="2025-05-28T01:16:29Z"/>
                <w:lang w:eastAsia="zh-CN"/>
              </w:rPr>
            </w:pPr>
            <w:ins w:id="1439" w:author="China Unicom" w:date="2025-05-28T01:16:29Z">
              <w:r>
                <w:rPr>
                  <w:rFonts w:cs="Arial"/>
                </w:rPr>
                <w:t>&lt;4.14, ≥1.8</w:t>
              </w:r>
            </w:ins>
          </w:p>
        </w:tc>
        <w:tc>
          <w:tcPr>
            <w:tcW w:w="2790" w:type="dxa"/>
            <w:tcMar>
              <w:top w:w="0" w:type="dxa"/>
              <w:left w:w="108" w:type="dxa"/>
              <w:bottom w:w="0" w:type="dxa"/>
              <w:right w:w="108" w:type="dxa"/>
            </w:tcMar>
          </w:tcPr>
          <w:p>
            <w:pPr>
              <w:pStyle w:val="40"/>
              <w:rPr>
                <w:ins w:id="1440" w:author="China Unicom" w:date="2025-05-28T01:16:29Z"/>
              </w:rPr>
            </w:pPr>
            <w:ins w:id="1441" w:author="China Unicom" w:date="2025-05-28T01:16:29Z">
              <w:r>
                <w:rPr/>
                <w:t>≥2.52</w:t>
              </w:r>
            </w:ins>
          </w:p>
        </w:tc>
        <w:tc>
          <w:tcPr>
            <w:tcW w:w="990" w:type="dxa"/>
            <w:tcMar>
              <w:top w:w="0" w:type="dxa"/>
              <w:left w:w="108" w:type="dxa"/>
              <w:bottom w:w="0" w:type="dxa"/>
              <w:right w:w="108" w:type="dxa"/>
            </w:tcMar>
          </w:tcPr>
          <w:p>
            <w:pPr>
              <w:pStyle w:val="40"/>
              <w:rPr>
                <w:ins w:id="1442" w:author="China Unicom" w:date="2025-05-28T01:16:29Z"/>
                <w:lang w:eastAsia="zh-CN"/>
              </w:rPr>
            </w:pPr>
            <w:ins w:id="1443" w:author="China Unicom" w:date="2025-05-28T01:16:29Z">
              <w:r>
                <w:rPr>
                  <w:lang w:eastAsia="zh-CN"/>
                </w:rPr>
                <w:t>A5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1444" w:author="China Unicom" w:date="2025-05-28T01:16:29Z"/>
        </w:trPr>
        <w:tc>
          <w:tcPr>
            <w:tcW w:w="1440" w:type="dxa"/>
            <w:vMerge w:val="continue"/>
            <w:shd w:val="clear" w:color="auto" w:fill="auto"/>
          </w:tcPr>
          <w:p>
            <w:pPr>
              <w:pStyle w:val="40"/>
              <w:rPr>
                <w:ins w:id="1445" w:author="China Unicom" w:date="2025-05-28T01:16:29Z"/>
              </w:rPr>
            </w:pPr>
          </w:p>
        </w:tc>
        <w:tc>
          <w:tcPr>
            <w:tcW w:w="2140" w:type="dxa"/>
            <w:tcBorders>
              <w:top w:val="nil"/>
              <w:bottom w:val="single" w:color="auto" w:sz="4" w:space="0"/>
            </w:tcBorders>
            <w:shd w:val="clear" w:color="auto" w:fill="auto"/>
          </w:tcPr>
          <w:p>
            <w:pPr>
              <w:pStyle w:val="40"/>
              <w:rPr>
                <w:ins w:id="1446" w:author="China Unicom" w:date="2025-05-28T01:16:29Z"/>
                <w:lang w:eastAsia="zh-CN"/>
              </w:rPr>
            </w:pPr>
          </w:p>
        </w:tc>
        <w:tc>
          <w:tcPr>
            <w:tcW w:w="2140" w:type="dxa"/>
            <w:tcMar>
              <w:top w:w="0" w:type="dxa"/>
              <w:left w:w="108" w:type="dxa"/>
              <w:bottom w:w="0" w:type="dxa"/>
              <w:right w:w="108" w:type="dxa"/>
            </w:tcMar>
          </w:tcPr>
          <w:p>
            <w:pPr>
              <w:pStyle w:val="40"/>
              <w:rPr>
                <w:ins w:id="1447" w:author="China Unicom" w:date="2025-05-28T01:16:29Z"/>
                <w:lang w:val="de-DE" w:eastAsia="zh-CN"/>
              </w:rPr>
            </w:pPr>
            <w:ins w:id="1448" w:author="China Unicom" w:date="2025-05-28T01:16:29Z">
              <w:r>
                <w:rPr>
                  <w:rFonts w:cs="Arial"/>
                </w:rPr>
                <w:t>&lt;</w:t>
              </w:r>
            </w:ins>
            <w:ins w:id="1449" w:author="China Unicom" w:date="2025-05-28T01:16:29Z">
              <w:r>
                <w:rPr>
                  <w:rFonts w:cs="Arial"/>
                  <w:lang w:val="de-DE"/>
                </w:rPr>
                <w:t>2.52</w:t>
              </w:r>
            </w:ins>
          </w:p>
        </w:tc>
        <w:tc>
          <w:tcPr>
            <w:tcW w:w="2790" w:type="dxa"/>
            <w:tcMar>
              <w:top w:w="0" w:type="dxa"/>
              <w:left w:w="108" w:type="dxa"/>
              <w:bottom w:w="0" w:type="dxa"/>
              <w:right w:w="108" w:type="dxa"/>
            </w:tcMar>
          </w:tcPr>
          <w:p>
            <w:pPr>
              <w:pStyle w:val="40"/>
              <w:rPr>
                <w:ins w:id="1450" w:author="China Unicom" w:date="2025-05-28T01:16:29Z"/>
              </w:rPr>
            </w:pPr>
            <w:ins w:id="1451" w:author="China Unicom" w:date="2025-05-28T01:16:29Z">
              <w:r>
                <w:rPr/>
                <w:t>&gt;0.36, ≤0.72</w:t>
              </w:r>
            </w:ins>
          </w:p>
        </w:tc>
        <w:tc>
          <w:tcPr>
            <w:tcW w:w="990" w:type="dxa"/>
            <w:tcMar>
              <w:top w:w="0" w:type="dxa"/>
              <w:left w:w="108" w:type="dxa"/>
              <w:bottom w:w="0" w:type="dxa"/>
              <w:right w:w="108" w:type="dxa"/>
            </w:tcMar>
          </w:tcPr>
          <w:p>
            <w:pPr>
              <w:pStyle w:val="40"/>
              <w:rPr>
                <w:ins w:id="1452" w:author="China Unicom" w:date="2025-05-28T01:16:29Z"/>
                <w:lang w:eastAsia="zh-CN"/>
              </w:rPr>
            </w:pPr>
            <w:ins w:id="1453" w:author="China Unicom" w:date="2025-05-28T01:16:29Z">
              <w:r>
                <w:rPr>
                  <w:lang w:eastAsia="zh-CN"/>
                </w:rPr>
                <w:t>A5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1454" w:author="China Unicom" w:date="2025-05-28T01:16:29Z"/>
        </w:trPr>
        <w:tc>
          <w:tcPr>
            <w:tcW w:w="1440" w:type="dxa"/>
            <w:vMerge w:val="continue"/>
            <w:shd w:val="clear" w:color="auto" w:fill="auto"/>
          </w:tcPr>
          <w:p>
            <w:pPr>
              <w:pStyle w:val="40"/>
              <w:rPr>
                <w:ins w:id="1455" w:author="China Unicom" w:date="2025-05-28T01:16:29Z"/>
              </w:rPr>
            </w:pPr>
          </w:p>
        </w:tc>
        <w:tc>
          <w:tcPr>
            <w:tcW w:w="2140" w:type="dxa"/>
            <w:tcBorders>
              <w:bottom w:val="nil"/>
            </w:tcBorders>
            <w:shd w:val="clear" w:color="auto" w:fill="auto"/>
          </w:tcPr>
          <w:p>
            <w:pPr>
              <w:pStyle w:val="40"/>
              <w:rPr>
                <w:ins w:id="1456" w:author="China Unicom" w:date="2025-05-28T01:16:29Z"/>
                <w:lang w:eastAsia="zh-CN"/>
              </w:rPr>
            </w:pPr>
            <w:ins w:id="1457" w:author="China Unicom" w:date="2025-05-28T01:16:29Z">
              <w:r>
                <w:rPr>
                  <w:rFonts w:cs="Arial"/>
                </w:rPr>
                <w:t>835 &lt; Fc ≤ 840</w:t>
              </w:r>
            </w:ins>
          </w:p>
        </w:tc>
        <w:tc>
          <w:tcPr>
            <w:tcW w:w="2140" w:type="dxa"/>
            <w:tcMar>
              <w:top w:w="0" w:type="dxa"/>
              <w:left w:w="108" w:type="dxa"/>
              <w:bottom w:w="0" w:type="dxa"/>
              <w:right w:w="108" w:type="dxa"/>
            </w:tcMar>
          </w:tcPr>
          <w:p>
            <w:pPr>
              <w:pStyle w:val="40"/>
              <w:rPr>
                <w:ins w:id="1458" w:author="China Unicom" w:date="2025-05-28T01:16:29Z"/>
                <w:lang w:eastAsia="zh-CN"/>
              </w:rPr>
            </w:pPr>
            <w:ins w:id="1459" w:author="China Unicom" w:date="2025-05-28T01:16:29Z">
              <w:r>
                <w:rPr>
                  <w:rFonts w:cs="Arial"/>
                </w:rPr>
                <w:t>≥</w:t>
              </w:r>
            </w:ins>
            <w:ins w:id="1460" w:author="China Unicom" w:date="2025-05-28T01:16:29Z">
              <w:r>
                <w:rPr/>
                <w:t>7.2</w:t>
              </w:r>
            </w:ins>
          </w:p>
        </w:tc>
        <w:tc>
          <w:tcPr>
            <w:tcW w:w="2790" w:type="dxa"/>
            <w:tcMar>
              <w:top w:w="0" w:type="dxa"/>
              <w:left w:w="108" w:type="dxa"/>
              <w:bottom w:w="0" w:type="dxa"/>
              <w:right w:w="108" w:type="dxa"/>
            </w:tcMar>
          </w:tcPr>
          <w:p>
            <w:pPr>
              <w:pStyle w:val="40"/>
              <w:rPr>
                <w:ins w:id="1461" w:author="China Unicom" w:date="2025-05-28T01:16:29Z"/>
              </w:rPr>
            </w:pPr>
            <w:ins w:id="1462" w:author="China Unicom" w:date="2025-05-28T01:16:29Z">
              <w:r>
                <w:rPr/>
                <w:t>&gt;0</w:t>
              </w:r>
            </w:ins>
          </w:p>
        </w:tc>
        <w:tc>
          <w:tcPr>
            <w:tcW w:w="990" w:type="dxa"/>
            <w:tcMar>
              <w:top w:w="0" w:type="dxa"/>
              <w:left w:w="108" w:type="dxa"/>
              <w:bottom w:w="0" w:type="dxa"/>
              <w:right w:w="108" w:type="dxa"/>
            </w:tcMar>
          </w:tcPr>
          <w:p>
            <w:pPr>
              <w:pStyle w:val="40"/>
              <w:rPr>
                <w:ins w:id="1463" w:author="China Unicom" w:date="2025-05-28T01:16:29Z"/>
                <w:lang w:eastAsia="zh-CN"/>
              </w:rPr>
            </w:pPr>
            <w:ins w:id="1464" w:author="China Unicom" w:date="2025-05-28T01:16:29Z">
              <w:r>
                <w:rPr/>
                <w:t>A1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1465" w:author="China Unicom" w:date="2025-05-28T01:16:29Z"/>
        </w:trPr>
        <w:tc>
          <w:tcPr>
            <w:tcW w:w="1440" w:type="dxa"/>
            <w:vMerge w:val="continue"/>
            <w:shd w:val="clear" w:color="auto" w:fill="auto"/>
          </w:tcPr>
          <w:p>
            <w:pPr>
              <w:pStyle w:val="40"/>
              <w:rPr>
                <w:ins w:id="1466" w:author="China Unicom" w:date="2025-05-28T01:16:29Z"/>
              </w:rPr>
            </w:pPr>
          </w:p>
        </w:tc>
        <w:tc>
          <w:tcPr>
            <w:tcW w:w="2140" w:type="dxa"/>
            <w:tcBorders>
              <w:top w:val="nil"/>
              <w:bottom w:val="nil"/>
            </w:tcBorders>
            <w:shd w:val="clear" w:color="auto" w:fill="auto"/>
          </w:tcPr>
          <w:p>
            <w:pPr>
              <w:pStyle w:val="40"/>
              <w:rPr>
                <w:ins w:id="1467" w:author="China Unicom" w:date="2025-05-28T01:16:29Z"/>
                <w:lang w:eastAsia="zh-CN"/>
              </w:rPr>
            </w:pPr>
          </w:p>
        </w:tc>
        <w:tc>
          <w:tcPr>
            <w:tcW w:w="2140" w:type="dxa"/>
            <w:tcMar>
              <w:top w:w="0" w:type="dxa"/>
              <w:left w:w="108" w:type="dxa"/>
              <w:bottom w:w="0" w:type="dxa"/>
              <w:right w:w="108" w:type="dxa"/>
            </w:tcMar>
          </w:tcPr>
          <w:p>
            <w:pPr>
              <w:pStyle w:val="40"/>
              <w:rPr>
                <w:ins w:id="1468" w:author="China Unicom" w:date="2025-05-28T01:16:29Z"/>
                <w:lang w:eastAsia="zh-CN"/>
              </w:rPr>
            </w:pPr>
            <w:ins w:id="1469" w:author="China Unicom" w:date="2025-05-28T01:16:29Z">
              <w:r>
                <w:rPr>
                  <w:rFonts w:cs="Arial"/>
                </w:rPr>
                <w:t>&lt;7.2, ≥5.22</w:t>
              </w:r>
            </w:ins>
          </w:p>
        </w:tc>
        <w:tc>
          <w:tcPr>
            <w:tcW w:w="2790" w:type="dxa"/>
            <w:tcMar>
              <w:top w:w="0" w:type="dxa"/>
              <w:left w:w="108" w:type="dxa"/>
              <w:bottom w:w="0" w:type="dxa"/>
              <w:right w:w="108" w:type="dxa"/>
            </w:tcMar>
          </w:tcPr>
          <w:p>
            <w:pPr>
              <w:pStyle w:val="40"/>
              <w:rPr>
                <w:ins w:id="1470" w:author="China Unicom" w:date="2025-05-28T01:16:29Z"/>
              </w:rPr>
            </w:pPr>
            <w:ins w:id="1471" w:author="China Unicom" w:date="2025-05-28T01:16:29Z">
              <w:r>
                <w:rPr/>
                <w:t>≥4.32</w:t>
              </w:r>
            </w:ins>
          </w:p>
        </w:tc>
        <w:tc>
          <w:tcPr>
            <w:tcW w:w="990" w:type="dxa"/>
            <w:tcMar>
              <w:top w:w="0" w:type="dxa"/>
              <w:left w:w="108" w:type="dxa"/>
              <w:bottom w:w="0" w:type="dxa"/>
              <w:right w:w="108" w:type="dxa"/>
            </w:tcMar>
          </w:tcPr>
          <w:p>
            <w:pPr>
              <w:pStyle w:val="40"/>
              <w:rPr>
                <w:ins w:id="1472" w:author="China Unicom" w:date="2025-05-28T01:16:29Z"/>
                <w:lang w:eastAsia="zh-CN"/>
              </w:rPr>
            </w:pPr>
            <w:ins w:id="1473" w:author="China Unicom" w:date="2025-05-28T01:16:29Z">
              <w:r>
                <w:rPr/>
                <w:t>A2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1474" w:author="China Unicom" w:date="2025-05-28T01:16:29Z"/>
        </w:trPr>
        <w:tc>
          <w:tcPr>
            <w:tcW w:w="1440" w:type="dxa"/>
            <w:vMerge w:val="continue"/>
            <w:shd w:val="clear" w:color="auto" w:fill="auto"/>
          </w:tcPr>
          <w:p>
            <w:pPr>
              <w:pStyle w:val="40"/>
              <w:rPr>
                <w:ins w:id="1475" w:author="China Unicom" w:date="2025-05-28T01:16:29Z"/>
              </w:rPr>
            </w:pPr>
          </w:p>
        </w:tc>
        <w:tc>
          <w:tcPr>
            <w:tcW w:w="2140" w:type="dxa"/>
            <w:tcBorders>
              <w:top w:val="nil"/>
              <w:bottom w:val="nil"/>
            </w:tcBorders>
            <w:shd w:val="clear" w:color="auto" w:fill="auto"/>
          </w:tcPr>
          <w:p>
            <w:pPr>
              <w:pStyle w:val="40"/>
              <w:rPr>
                <w:ins w:id="1476" w:author="China Unicom" w:date="2025-05-28T01:16:29Z"/>
                <w:lang w:eastAsia="zh-CN"/>
              </w:rPr>
            </w:pPr>
          </w:p>
        </w:tc>
        <w:tc>
          <w:tcPr>
            <w:tcW w:w="2140" w:type="dxa"/>
            <w:tcMar>
              <w:top w:w="0" w:type="dxa"/>
              <w:left w:w="108" w:type="dxa"/>
              <w:bottom w:w="0" w:type="dxa"/>
              <w:right w:w="108" w:type="dxa"/>
            </w:tcMar>
          </w:tcPr>
          <w:p>
            <w:pPr>
              <w:pStyle w:val="40"/>
              <w:rPr>
                <w:ins w:id="1477" w:author="China Unicom" w:date="2025-05-28T01:16:29Z"/>
                <w:lang w:eastAsia="zh-CN"/>
              </w:rPr>
            </w:pPr>
            <w:ins w:id="1478" w:author="China Unicom" w:date="2025-05-28T01:16:29Z">
              <w:r>
                <w:rPr>
                  <w:lang w:eastAsia="zh-CN"/>
                </w:rPr>
                <w:t>&lt;1.08</w:t>
              </w:r>
            </w:ins>
          </w:p>
        </w:tc>
        <w:tc>
          <w:tcPr>
            <w:tcW w:w="2790" w:type="dxa"/>
            <w:tcMar>
              <w:top w:w="0" w:type="dxa"/>
              <w:left w:w="108" w:type="dxa"/>
              <w:bottom w:w="0" w:type="dxa"/>
              <w:right w:w="108" w:type="dxa"/>
            </w:tcMar>
          </w:tcPr>
          <w:p>
            <w:pPr>
              <w:pStyle w:val="40"/>
              <w:rPr>
                <w:ins w:id="1479" w:author="China Unicom" w:date="2025-05-28T01:16:29Z"/>
              </w:rPr>
            </w:pPr>
            <w:ins w:id="1480" w:author="China Unicom" w:date="2025-05-28T01:16:29Z">
              <w:r>
                <w:rPr/>
                <w:t>≤0.36</w:t>
              </w:r>
            </w:ins>
          </w:p>
        </w:tc>
        <w:tc>
          <w:tcPr>
            <w:tcW w:w="990" w:type="dxa"/>
            <w:tcMar>
              <w:top w:w="0" w:type="dxa"/>
              <w:left w:w="108" w:type="dxa"/>
              <w:bottom w:w="0" w:type="dxa"/>
              <w:right w:w="108" w:type="dxa"/>
            </w:tcMar>
          </w:tcPr>
          <w:p>
            <w:pPr>
              <w:pStyle w:val="40"/>
              <w:rPr>
                <w:ins w:id="1481" w:author="China Unicom" w:date="2025-05-28T01:16:29Z"/>
                <w:lang w:eastAsia="zh-CN"/>
              </w:rPr>
            </w:pPr>
            <w:ins w:id="1482" w:author="China Unicom" w:date="2025-05-28T01:16:29Z">
              <w:r>
                <w:rPr>
                  <w:lang w:eastAsia="zh-CN"/>
                </w:rPr>
                <w:t>A3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1483" w:author="China Unicom" w:date="2025-05-28T01:16:29Z"/>
        </w:trPr>
        <w:tc>
          <w:tcPr>
            <w:tcW w:w="1440" w:type="dxa"/>
            <w:vMerge w:val="continue"/>
            <w:shd w:val="clear" w:color="auto" w:fill="auto"/>
          </w:tcPr>
          <w:p>
            <w:pPr>
              <w:pStyle w:val="40"/>
              <w:rPr>
                <w:ins w:id="1484" w:author="China Unicom" w:date="2025-05-28T01:16:29Z"/>
              </w:rPr>
            </w:pPr>
          </w:p>
        </w:tc>
        <w:tc>
          <w:tcPr>
            <w:tcW w:w="2140" w:type="dxa"/>
            <w:tcBorders>
              <w:top w:val="nil"/>
              <w:bottom w:val="nil"/>
            </w:tcBorders>
            <w:shd w:val="clear" w:color="auto" w:fill="auto"/>
          </w:tcPr>
          <w:p>
            <w:pPr>
              <w:pStyle w:val="40"/>
              <w:rPr>
                <w:ins w:id="1485" w:author="China Unicom" w:date="2025-05-28T01:16:29Z"/>
                <w:lang w:eastAsia="zh-CN"/>
              </w:rPr>
            </w:pPr>
          </w:p>
        </w:tc>
        <w:tc>
          <w:tcPr>
            <w:tcW w:w="2140" w:type="dxa"/>
            <w:tcMar>
              <w:top w:w="0" w:type="dxa"/>
              <w:left w:w="108" w:type="dxa"/>
              <w:bottom w:w="0" w:type="dxa"/>
              <w:right w:w="108" w:type="dxa"/>
            </w:tcMar>
          </w:tcPr>
          <w:p>
            <w:pPr>
              <w:pStyle w:val="40"/>
              <w:rPr>
                <w:ins w:id="1486" w:author="China Unicom" w:date="2025-05-28T01:16:29Z"/>
                <w:lang w:eastAsia="zh-CN"/>
              </w:rPr>
            </w:pPr>
            <w:ins w:id="1487" w:author="China Unicom" w:date="2025-05-28T01:16:29Z">
              <w:r>
                <w:rPr>
                  <w:rFonts w:cs="Arial"/>
                </w:rPr>
                <w:t>&lt;7.2, ≥5.22</w:t>
              </w:r>
            </w:ins>
          </w:p>
        </w:tc>
        <w:tc>
          <w:tcPr>
            <w:tcW w:w="2790" w:type="dxa"/>
            <w:tcMar>
              <w:top w:w="0" w:type="dxa"/>
              <w:left w:w="108" w:type="dxa"/>
              <w:bottom w:w="0" w:type="dxa"/>
              <w:right w:w="108" w:type="dxa"/>
            </w:tcMar>
          </w:tcPr>
          <w:p>
            <w:pPr>
              <w:pStyle w:val="40"/>
              <w:rPr>
                <w:ins w:id="1488" w:author="China Unicom" w:date="2025-05-28T01:16:29Z"/>
              </w:rPr>
            </w:pPr>
            <w:ins w:id="1489" w:author="China Unicom" w:date="2025-05-28T01:16:29Z">
              <w:r>
                <w:rPr/>
                <w:t>&lt;4.32</w:t>
              </w:r>
            </w:ins>
            <w:ins w:id="1490" w:author="China Unicom" w:date="2025-05-28T01:16:29Z">
              <w:r>
                <w:rPr>
                  <w:lang w:val="de-DE"/>
                </w:rPr>
                <w:t xml:space="preserve">, </w:t>
              </w:r>
            </w:ins>
            <w:ins w:id="1491" w:author="China Unicom" w:date="2025-05-28T01:16:29Z">
              <w:r>
                <w:rPr/>
                <w:t>≥</w:t>
              </w:r>
            </w:ins>
            <w:ins w:id="1492" w:author="China Unicom" w:date="2025-05-28T01:16:29Z">
              <w:r>
                <w:rPr>
                  <w:lang w:val="de-DE"/>
                </w:rPr>
                <w:t>3.24</w:t>
              </w:r>
            </w:ins>
          </w:p>
        </w:tc>
        <w:tc>
          <w:tcPr>
            <w:tcW w:w="990" w:type="dxa"/>
            <w:tcMar>
              <w:top w:w="0" w:type="dxa"/>
              <w:left w:w="108" w:type="dxa"/>
              <w:bottom w:w="0" w:type="dxa"/>
              <w:right w:w="108" w:type="dxa"/>
            </w:tcMar>
          </w:tcPr>
          <w:p>
            <w:pPr>
              <w:pStyle w:val="40"/>
              <w:rPr>
                <w:ins w:id="1493" w:author="China Unicom" w:date="2025-05-28T01:16:29Z"/>
                <w:lang w:eastAsia="zh-CN"/>
              </w:rPr>
            </w:pPr>
            <w:ins w:id="1494" w:author="China Unicom" w:date="2025-05-28T01:16:29Z">
              <w:r>
                <w:rPr>
                  <w:lang w:val="de-DE" w:eastAsia="zh-CN"/>
                </w:rPr>
                <w:t>A5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1495" w:author="China Unicom" w:date="2025-05-28T01:16:29Z"/>
        </w:trPr>
        <w:tc>
          <w:tcPr>
            <w:tcW w:w="1440" w:type="dxa"/>
            <w:vMerge w:val="continue"/>
            <w:shd w:val="clear" w:color="auto" w:fill="auto"/>
          </w:tcPr>
          <w:p>
            <w:pPr>
              <w:pStyle w:val="40"/>
              <w:rPr>
                <w:ins w:id="1496" w:author="China Unicom" w:date="2025-05-28T01:16:29Z"/>
              </w:rPr>
            </w:pPr>
          </w:p>
        </w:tc>
        <w:tc>
          <w:tcPr>
            <w:tcW w:w="2140" w:type="dxa"/>
            <w:tcBorders>
              <w:top w:val="nil"/>
              <w:bottom w:val="single" w:color="auto" w:sz="4" w:space="0"/>
            </w:tcBorders>
            <w:shd w:val="clear" w:color="auto" w:fill="auto"/>
          </w:tcPr>
          <w:p>
            <w:pPr>
              <w:pStyle w:val="40"/>
              <w:rPr>
                <w:ins w:id="1497" w:author="China Unicom" w:date="2025-05-28T01:16:29Z"/>
                <w:lang w:eastAsia="zh-CN"/>
              </w:rPr>
            </w:pPr>
          </w:p>
        </w:tc>
        <w:tc>
          <w:tcPr>
            <w:tcW w:w="2140" w:type="dxa"/>
            <w:tcMar>
              <w:top w:w="0" w:type="dxa"/>
              <w:left w:w="108" w:type="dxa"/>
              <w:bottom w:w="0" w:type="dxa"/>
              <w:right w:w="108" w:type="dxa"/>
            </w:tcMar>
          </w:tcPr>
          <w:p>
            <w:pPr>
              <w:pStyle w:val="40"/>
              <w:rPr>
                <w:ins w:id="1498" w:author="China Unicom" w:date="2025-05-28T01:16:29Z"/>
                <w:lang w:val="de-DE" w:eastAsia="zh-CN"/>
              </w:rPr>
            </w:pPr>
            <w:ins w:id="1499" w:author="China Unicom" w:date="2025-05-28T01:16:29Z">
              <w:r>
                <w:rPr>
                  <w:lang w:eastAsia="zh-CN"/>
                </w:rPr>
                <w:t>&lt;1.</w:t>
              </w:r>
            </w:ins>
            <w:ins w:id="1500" w:author="China Unicom" w:date="2025-05-28T01:16:29Z">
              <w:r>
                <w:rPr>
                  <w:lang w:val="de-DE" w:eastAsia="zh-CN"/>
                </w:rPr>
                <w:t>44</w:t>
              </w:r>
            </w:ins>
          </w:p>
        </w:tc>
        <w:tc>
          <w:tcPr>
            <w:tcW w:w="2790" w:type="dxa"/>
            <w:tcMar>
              <w:top w:w="0" w:type="dxa"/>
              <w:left w:w="108" w:type="dxa"/>
              <w:bottom w:w="0" w:type="dxa"/>
              <w:right w:w="108" w:type="dxa"/>
            </w:tcMar>
          </w:tcPr>
          <w:p>
            <w:pPr>
              <w:pStyle w:val="40"/>
              <w:rPr>
                <w:ins w:id="1501" w:author="China Unicom" w:date="2025-05-28T01:16:29Z"/>
                <w:lang w:val="de-DE"/>
              </w:rPr>
            </w:pPr>
            <w:ins w:id="1502" w:author="China Unicom" w:date="2025-05-28T01:16:29Z">
              <w:r>
                <w:rPr/>
                <w:t>&gt;0.36, ≤0.72</w:t>
              </w:r>
            </w:ins>
          </w:p>
        </w:tc>
        <w:tc>
          <w:tcPr>
            <w:tcW w:w="990" w:type="dxa"/>
            <w:tcMar>
              <w:top w:w="0" w:type="dxa"/>
              <w:left w:w="108" w:type="dxa"/>
              <w:bottom w:w="0" w:type="dxa"/>
              <w:right w:w="108" w:type="dxa"/>
            </w:tcMar>
          </w:tcPr>
          <w:p>
            <w:pPr>
              <w:pStyle w:val="40"/>
              <w:rPr>
                <w:ins w:id="1503" w:author="China Unicom" w:date="2025-05-28T01:16:29Z"/>
                <w:lang w:val="de-DE" w:eastAsia="zh-CN"/>
              </w:rPr>
            </w:pPr>
            <w:ins w:id="1504" w:author="China Unicom" w:date="2025-05-28T01:16:29Z">
              <w:r>
                <w:rPr>
                  <w:lang w:eastAsia="zh-CN"/>
                </w:rPr>
                <w:t>A</w:t>
              </w:r>
            </w:ins>
            <w:ins w:id="1505" w:author="China Unicom" w:date="2025-05-28T01:16:29Z">
              <w:r>
                <w:rPr>
                  <w:lang w:val="de-DE"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1506" w:author="China Unicom" w:date="2025-05-28T01:16:29Z"/>
        </w:trPr>
        <w:tc>
          <w:tcPr>
            <w:tcW w:w="1440" w:type="dxa"/>
            <w:vMerge w:val="continue"/>
            <w:tcBorders>
              <w:bottom w:val="single" w:color="auto" w:sz="4" w:space="0"/>
            </w:tcBorders>
            <w:shd w:val="clear" w:color="auto" w:fill="auto"/>
          </w:tcPr>
          <w:p>
            <w:pPr>
              <w:pStyle w:val="40"/>
              <w:rPr>
                <w:ins w:id="1507" w:author="China Unicom" w:date="2025-05-28T01:16:29Z"/>
              </w:rPr>
            </w:pPr>
          </w:p>
        </w:tc>
        <w:tc>
          <w:tcPr>
            <w:tcW w:w="2140" w:type="dxa"/>
            <w:tcBorders>
              <w:top w:val="nil"/>
              <w:bottom w:val="single" w:color="auto" w:sz="4" w:space="0"/>
            </w:tcBorders>
            <w:shd w:val="clear" w:color="auto" w:fill="auto"/>
          </w:tcPr>
          <w:p>
            <w:pPr>
              <w:pStyle w:val="40"/>
              <w:rPr>
                <w:ins w:id="1508" w:author="China Unicom" w:date="2025-05-28T01:16:29Z"/>
                <w:lang w:eastAsia="zh-CN"/>
              </w:rPr>
            </w:pPr>
            <w:ins w:id="1509" w:author="China Unicom" w:date="2025-05-28T01:16:29Z">
              <w:r>
                <w:rPr>
                  <w:rFonts w:cs="Arial"/>
                </w:rPr>
                <w:t>829 &lt; Fc ≤ 835</w:t>
              </w:r>
            </w:ins>
          </w:p>
        </w:tc>
        <w:tc>
          <w:tcPr>
            <w:tcW w:w="2140" w:type="dxa"/>
            <w:tcMar>
              <w:top w:w="0" w:type="dxa"/>
              <w:left w:w="108" w:type="dxa"/>
              <w:bottom w:w="0" w:type="dxa"/>
              <w:right w:w="108" w:type="dxa"/>
            </w:tcMar>
          </w:tcPr>
          <w:p>
            <w:pPr>
              <w:pStyle w:val="40"/>
              <w:rPr>
                <w:ins w:id="1510" w:author="China Unicom" w:date="2025-05-28T01:16:29Z"/>
                <w:lang w:eastAsia="zh-CN"/>
              </w:rPr>
            </w:pPr>
          </w:p>
        </w:tc>
        <w:tc>
          <w:tcPr>
            <w:tcW w:w="2790" w:type="dxa"/>
            <w:tcMar>
              <w:top w:w="0" w:type="dxa"/>
              <w:left w:w="108" w:type="dxa"/>
              <w:bottom w:w="0" w:type="dxa"/>
              <w:right w:w="108" w:type="dxa"/>
            </w:tcMar>
          </w:tcPr>
          <w:p>
            <w:pPr>
              <w:pStyle w:val="40"/>
              <w:rPr>
                <w:ins w:id="1511" w:author="China Unicom" w:date="2025-05-28T01:16:29Z"/>
              </w:rPr>
            </w:pPr>
            <w:ins w:id="1512" w:author="China Unicom" w:date="2025-05-28T01:16:29Z">
              <w:r>
                <w:rPr/>
                <w:t>≥ 5.4</w:t>
              </w:r>
            </w:ins>
          </w:p>
        </w:tc>
        <w:tc>
          <w:tcPr>
            <w:tcW w:w="990" w:type="dxa"/>
            <w:tcMar>
              <w:top w:w="0" w:type="dxa"/>
              <w:left w:w="108" w:type="dxa"/>
              <w:bottom w:w="0" w:type="dxa"/>
              <w:right w:w="108" w:type="dxa"/>
            </w:tcMar>
          </w:tcPr>
          <w:p>
            <w:pPr>
              <w:pStyle w:val="40"/>
              <w:rPr>
                <w:ins w:id="1513" w:author="China Unicom" w:date="2025-05-28T01:16:29Z"/>
                <w:lang w:eastAsia="zh-CN"/>
              </w:rPr>
            </w:pPr>
            <w:ins w:id="1514" w:author="China Unicom" w:date="2025-05-28T01:16:29Z">
              <w:r>
                <w:rPr>
                  <w:lang w:eastAsia="zh-CN"/>
                </w:rPr>
                <w:t>A7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1515" w:author="China Unicom" w:date="2025-05-28T01:16:29Z"/>
        </w:trPr>
        <w:tc>
          <w:tcPr>
            <w:tcW w:w="1440" w:type="dxa"/>
            <w:tcBorders>
              <w:top w:val="nil"/>
              <w:bottom w:val="nil"/>
            </w:tcBorders>
            <w:shd w:val="clear" w:color="auto" w:fill="auto"/>
          </w:tcPr>
          <w:p>
            <w:pPr>
              <w:pStyle w:val="40"/>
              <w:rPr>
                <w:ins w:id="1516" w:author="China Unicom" w:date="2025-05-28T01:16:29Z"/>
              </w:rPr>
            </w:pPr>
            <w:ins w:id="1517" w:author="China Unicom" w:date="2025-05-28T01:16:29Z">
              <w:r>
                <w:rPr/>
                <w:t>15MHz</w:t>
              </w:r>
            </w:ins>
          </w:p>
        </w:tc>
        <w:tc>
          <w:tcPr>
            <w:tcW w:w="2140" w:type="dxa"/>
            <w:tcBorders>
              <w:top w:val="nil"/>
              <w:bottom w:val="nil"/>
            </w:tcBorders>
            <w:shd w:val="clear" w:color="auto" w:fill="auto"/>
          </w:tcPr>
          <w:p>
            <w:pPr>
              <w:pStyle w:val="40"/>
              <w:rPr>
                <w:ins w:id="1518" w:author="China Unicom" w:date="2025-05-28T01:16:29Z"/>
                <w:rFonts w:cs="Arial"/>
              </w:rPr>
            </w:pPr>
            <w:ins w:id="1519" w:author="China Unicom" w:date="2025-05-28T01:16:29Z">
              <w:r>
                <w:rPr>
                  <w:rFonts w:cs="Arial"/>
                </w:rPr>
                <w:t>837.5 &lt; Fc ≤ 841.5</w:t>
              </w:r>
            </w:ins>
          </w:p>
        </w:tc>
        <w:tc>
          <w:tcPr>
            <w:tcW w:w="2140" w:type="dxa"/>
          </w:tcPr>
          <w:p>
            <w:pPr>
              <w:pStyle w:val="40"/>
              <w:rPr>
                <w:ins w:id="1520" w:author="China Unicom" w:date="2025-05-28T01:16:29Z"/>
                <w:rFonts w:cs="Arial"/>
              </w:rPr>
            </w:pPr>
            <w:ins w:id="1521" w:author="China Unicom" w:date="2025-05-28T01:16:29Z">
              <w:r>
                <w:rPr>
                  <w:rFonts w:cs="Arial"/>
                </w:rPr>
                <w:t>≥9.36</w:t>
              </w:r>
            </w:ins>
          </w:p>
        </w:tc>
        <w:tc>
          <w:tcPr>
            <w:tcW w:w="2790" w:type="dxa"/>
            <w:tcMar>
              <w:top w:w="0" w:type="dxa"/>
              <w:left w:w="108" w:type="dxa"/>
              <w:bottom w:w="0" w:type="dxa"/>
              <w:right w:w="108" w:type="dxa"/>
            </w:tcMar>
          </w:tcPr>
          <w:p>
            <w:pPr>
              <w:pStyle w:val="40"/>
              <w:rPr>
                <w:ins w:id="1522" w:author="China Unicom" w:date="2025-05-28T01:16:29Z"/>
              </w:rPr>
            </w:pPr>
            <w:ins w:id="1523" w:author="China Unicom" w:date="2025-05-28T01:16:29Z">
              <w:r>
                <w:rPr/>
                <w:t>&gt;1.08</w:t>
              </w:r>
            </w:ins>
          </w:p>
        </w:tc>
        <w:tc>
          <w:tcPr>
            <w:tcW w:w="990" w:type="dxa"/>
            <w:tcMar>
              <w:top w:w="0" w:type="dxa"/>
              <w:left w:w="108" w:type="dxa"/>
              <w:bottom w:w="0" w:type="dxa"/>
              <w:right w:w="108" w:type="dxa"/>
            </w:tcMar>
          </w:tcPr>
          <w:p>
            <w:pPr>
              <w:pStyle w:val="40"/>
              <w:rPr>
                <w:ins w:id="1524" w:author="China Unicom" w:date="2025-05-28T01:16:29Z"/>
              </w:rPr>
            </w:pPr>
            <w:ins w:id="1525" w:author="China Unicom" w:date="2025-05-28T01:16:29Z">
              <w:r>
                <w:rPr/>
                <w:t>A1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1526" w:author="China Unicom" w:date="2025-05-28T01:16:29Z"/>
        </w:trPr>
        <w:tc>
          <w:tcPr>
            <w:tcW w:w="1440" w:type="dxa"/>
            <w:tcBorders>
              <w:top w:val="nil"/>
              <w:bottom w:val="nil"/>
            </w:tcBorders>
            <w:shd w:val="clear" w:color="auto" w:fill="auto"/>
          </w:tcPr>
          <w:p>
            <w:pPr>
              <w:pStyle w:val="40"/>
              <w:rPr>
                <w:ins w:id="1527" w:author="China Unicom" w:date="2025-05-28T01:16:29Z"/>
              </w:rPr>
            </w:pPr>
          </w:p>
        </w:tc>
        <w:tc>
          <w:tcPr>
            <w:tcW w:w="2140" w:type="dxa"/>
            <w:tcBorders>
              <w:top w:val="nil"/>
              <w:bottom w:val="nil"/>
            </w:tcBorders>
            <w:shd w:val="clear" w:color="auto" w:fill="auto"/>
          </w:tcPr>
          <w:p>
            <w:pPr>
              <w:pStyle w:val="40"/>
              <w:rPr>
                <w:ins w:id="1528" w:author="China Unicom" w:date="2025-05-28T01:16:29Z"/>
                <w:rFonts w:cs="Arial"/>
              </w:rPr>
            </w:pPr>
          </w:p>
        </w:tc>
        <w:tc>
          <w:tcPr>
            <w:tcW w:w="2140" w:type="dxa"/>
          </w:tcPr>
          <w:p>
            <w:pPr>
              <w:pStyle w:val="40"/>
              <w:rPr>
                <w:ins w:id="1529" w:author="China Unicom" w:date="2025-05-28T01:16:29Z"/>
                <w:rFonts w:cs="Arial"/>
              </w:rPr>
            </w:pPr>
            <w:ins w:id="1530" w:author="China Unicom" w:date="2025-05-28T01:16:29Z">
              <w:r>
                <w:rPr>
                  <w:rFonts w:cs="Arial"/>
                </w:rPr>
                <w:t>≥9.36</w:t>
              </w:r>
            </w:ins>
          </w:p>
        </w:tc>
        <w:tc>
          <w:tcPr>
            <w:tcW w:w="2790" w:type="dxa"/>
            <w:tcMar>
              <w:top w:w="0" w:type="dxa"/>
              <w:left w:w="108" w:type="dxa"/>
              <w:bottom w:w="0" w:type="dxa"/>
              <w:right w:w="108" w:type="dxa"/>
            </w:tcMar>
          </w:tcPr>
          <w:p>
            <w:pPr>
              <w:pStyle w:val="40"/>
              <w:rPr>
                <w:ins w:id="1531" w:author="China Unicom" w:date="2025-05-28T01:16:29Z"/>
              </w:rPr>
            </w:pPr>
            <w:ins w:id="1532" w:author="China Unicom" w:date="2025-05-28T01:16:29Z">
              <w:r>
                <w:rPr/>
                <w:t>≤1.08</w:t>
              </w:r>
            </w:ins>
          </w:p>
        </w:tc>
        <w:tc>
          <w:tcPr>
            <w:tcW w:w="990" w:type="dxa"/>
            <w:tcMar>
              <w:top w:w="0" w:type="dxa"/>
              <w:left w:w="108" w:type="dxa"/>
              <w:bottom w:w="0" w:type="dxa"/>
              <w:right w:w="108" w:type="dxa"/>
            </w:tcMar>
          </w:tcPr>
          <w:p>
            <w:pPr>
              <w:pStyle w:val="40"/>
              <w:rPr>
                <w:ins w:id="1533" w:author="China Unicom" w:date="2025-05-28T01:16:29Z"/>
              </w:rPr>
            </w:pPr>
            <w:ins w:id="1534" w:author="China Unicom" w:date="2025-05-28T01:16:29Z">
              <w:r>
                <w:rPr/>
                <w:t>A4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1535" w:author="China Unicom" w:date="2025-05-28T01:16:29Z"/>
        </w:trPr>
        <w:tc>
          <w:tcPr>
            <w:tcW w:w="1440" w:type="dxa"/>
            <w:tcBorders>
              <w:top w:val="nil"/>
              <w:bottom w:val="nil"/>
            </w:tcBorders>
            <w:shd w:val="clear" w:color="auto" w:fill="auto"/>
          </w:tcPr>
          <w:p>
            <w:pPr>
              <w:pStyle w:val="40"/>
              <w:rPr>
                <w:ins w:id="1536" w:author="China Unicom" w:date="2025-05-28T01:16:29Z"/>
              </w:rPr>
            </w:pPr>
          </w:p>
        </w:tc>
        <w:tc>
          <w:tcPr>
            <w:tcW w:w="2140" w:type="dxa"/>
            <w:tcBorders>
              <w:top w:val="nil"/>
              <w:bottom w:val="nil"/>
            </w:tcBorders>
            <w:shd w:val="clear" w:color="auto" w:fill="auto"/>
          </w:tcPr>
          <w:p>
            <w:pPr>
              <w:pStyle w:val="40"/>
              <w:rPr>
                <w:ins w:id="1537" w:author="China Unicom" w:date="2025-05-28T01:16:29Z"/>
                <w:rFonts w:cs="Arial"/>
              </w:rPr>
            </w:pPr>
          </w:p>
        </w:tc>
        <w:tc>
          <w:tcPr>
            <w:tcW w:w="2140" w:type="dxa"/>
          </w:tcPr>
          <w:p>
            <w:pPr>
              <w:pStyle w:val="40"/>
              <w:rPr>
                <w:ins w:id="1538" w:author="China Unicom" w:date="2025-05-28T01:16:29Z"/>
              </w:rPr>
            </w:pPr>
            <w:ins w:id="1539" w:author="China Unicom" w:date="2025-05-28T01:16:29Z">
              <w:r>
                <w:rPr>
                  <w:rFonts w:cs="Arial"/>
                </w:rPr>
                <w:t>&lt;9.36, ≥4.68</w:t>
              </w:r>
            </w:ins>
          </w:p>
        </w:tc>
        <w:tc>
          <w:tcPr>
            <w:tcW w:w="2790" w:type="dxa"/>
            <w:tcMar>
              <w:top w:w="0" w:type="dxa"/>
              <w:left w:w="108" w:type="dxa"/>
              <w:bottom w:w="0" w:type="dxa"/>
              <w:right w:w="108" w:type="dxa"/>
            </w:tcMar>
          </w:tcPr>
          <w:p>
            <w:pPr>
              <w:pStyle w:val="40"/>
              <w:rPr>
                <w:ins w:id="1540" w:author="China Unicom" w:date="2025-05-28T01:16:29Z"/>
              </w:rPr>
            </w:pPr>
            <w:ins w:id="1541" w:author="China Unicom" w:date="2025-05-28T01:16:29Z">
              <w:r>
                <w:rPr/>
                <w:t>≥3.6</w:t>
              </w:r>
            </w:ins>
          </w:p>
        </w:tc>
        <w:tc>
          <w:tcPr>
            <w:tcW w:w="990" w:type="dxa"/>
            <w:tcMar>
              <w:top w:w="0" w:type="dxa"/>
              <w:left w:w="108" w:type="dxa"/>
              <w:bottom w:w="0" w:type="dxa"/>
              <w:right w:w="108" w:type="dxa"/>
            </w:tcMar>
          </w:tcPr>
          <w:p>
            <w:pPr>
              <w:pStyle w:val="40"/>
              <w:rPr>
                <w:ins w:id="1542" w:author="China Unicom" w:date="2025-05-28T01:16:29Z"/>
              </w:rPr>
            </w:pPr>
            <w:ins w:id="1543" w:author="China Unicom" w:date="2025-05-28T01:16:29Z">
              <w:r>
                <w:rPr/>
                <w:t>A2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1544" w:author="China Unicom" w:date="2025-05-28T01:16:29Z"/>
        </w:trPr>
        <w:tc>
          <w:tcPr>
            <w:tcW w:w="1440" w:type="dxa"/>
            <w:tcBorders>
              <w:top w:val="nil"/>
              <w:bottom w:val="nil"/>
            </w:tcBorders>
            <w:shd w:val="clear" w:color="auto" w:fill="auto"/>
          </w:tcPr>
          <w:p>
            <w:pPr>
              <w:pStyle w:val="40"/>
              <w:rPr>
                <w:ins w:id="1545" w:author="China Unicom" w:date="2025-05-28T01:16:29Z"/>
              </w:rPr>
            </w:pPr>
          </w:p>
        </w:tc>
        <w:tc>
          <w:tcPr>
            <w:tcW w:w="2140" w:type="dxa"/>
            <w:tcBorders>
              <w:top w:val="nil"/>
              <w:bottom w:val="nil"/>
            </w:tcBorders>
            <w:shd w:val="clear" w:color="auto" w:fill="auto"/>
          </w:tcPr>
          <w:p>
            <w:pPr>
              <w:pStyle w:val="40"/>
              <w:rPr>
                <w:ins w:id="1546" w:author="China Unicom" w:date="2025-05-28T01:16:29Z"/>
                <w:lang w:eastAsia="zh-CN"/>
              </w:rPr>
            </w:pPr>
          </w:p>
        </w:tc>
        <w:tc>
          <w:tcPr>
            <w:tcW w:w="2140" w:type="dxa"/>
            <w:tcMar>
              <w:top w:w="0" w:type="dxa"/>
              <w:left w:w="108" w:type="dxa"/>
              <w:bottom w:w="0" w:type="dxa"/>
              <w:right w:w="108" w:type="dxa"/>
            </w:tcMar>
          </w:tcPr>
          <w:p>
            <w:pPr>
              <w:pStyle w:val="40"/>
              <w:rPr>
                <w:ins w:id="1547" w:author="China Unicom" w:date="2025-05-28T01:16:29Z"/>
                <w:lang w:eastAsia="zh-CN"/>
              </w:rPr>
            </w:pPr>
            <w:ins w:id="1548" w:author="China Unicom" w:date="2025-05-28T01:16:29Z">
              <w:r>
                <w:rPr>
                  <w:lang w:eastAsia="zh-CN"/>
                </w:rPr>
                <w:t>&lt;3.96</w:t>
              </w:r>
            </w:ins>
          </w:p>
        </w:tc>
        <w:tc>
          <w:tcPr>
            <w:tcW w:w="2790" w:type="dxa"/>
            <w:tcMar>
              <w:top w:w="0" w:type="dxa"/>
              <w:left w:w="108" w:type="dxa"/>
              <w:bottom w:w="0" w:type="dxa"/>
              <w:right w:w="108" w:type="dxa"/>
            </w:tcMar>
          </w:tcPr>
          <w:p>
            <w:pPr>
              <w:pStyle w:val="40"/>
              <w:rPr>
                <w:ins w:id="1549" w:author="China Unicom" w:date="2025-05-28T01:16:29Z"/>
              </w:rPr>
            </w:pPr>
            <w:ins w:id="1550" w:author="China Unicom" w:date="2025-05-28T01:16:29Z">
              <w:r>
                <w:rPr/>
                <w:t>≤0.36</w:t>
              </w:r>
            </w:ins>
          </w:p>
        </w:tc>
        <w:tc>
          <w:tcPr>
            <w:tcW w:w="990" w:type="dxa"/>
            <w:tcMar>
              <w:top w:w="0" w:type="dxa"/>
              <w:left w:w="108" w:type="dxa"/>
              <w:bottom w:w="0" w:type="dxa"/>
              <w:right w:w="108" w:type="dxa"/>
            </w:tcMar>
          </w:tcPr>
          <w:p>
            <w:pPr>
              <w:pStyle w:val="40"/>
              <w:rPr>
                <w:ins w:id="1551" w:author="China Unicom" w:date="2025-05-28T01:16:29Z"/>
                <w:lang w:eastAsia="zh-CN"/>
              </w:rPr>
            </w:pPr>
            <w:ins w:id="1552" w:author="China Unicom" w:date="2025-05-28T01:16:29Z">
              <w:r>
                <w:rPr>
                  <w:lang w:eastAsia="zh-CN"/>
                </w:rPr>
                <w:t>A3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1553" w:author="China Unicom" w:date="2025-05-28T01:16:29Z"/>
        </w:trPr>
        <w:tc>
          <w:tcPr>
            <w:tcW w:w="1440" w:type="dxa"/>
            <w:tcBorders>
              <w:top w:val="nil"/>
              <w:bottom w:val="nil"/>
            </w:tcBorders>
            <w:shd w:val="clear" w:color="auto" w:fill="auto"/>
          </w:tcPr>
          <w:p>
            <w:pPr>
              <w:pStyle w:val="40"/>
              <w:rPr>
                <w:ins w:id="1554" w:author="China Unicom" w:date="2025-05-28T01:16:29Z"/>
              </w:rPr>
            </w:pPr>
          </w:p>
        </w:tc>
        <w:tc>
          <w:tcPr>
            <w:tcW w:w="2140" w:type="dxa"/>
            <w:tcBorders>
              <w:top w:val="nil"/>
              <w:bottom w:val="nil"/>
            </w:tcBorders>
            <w:shd w:val="clear" w:color="auto" w:fill="auto"/>
          </w:tcPr>
          <w:p>
            <w:pPr>
              <w:pStyle w:val="40"/>
              <w:rPr>
                <w:ins w:id="1555" w:author="China Unicom" w:date="2025-05-28T01:16:29Z"/>
                <w:lang w:eastAsia="zh-CN"/>
              </w:rPr>
            </w:pPr>
          </w:p>
        </w:tc>
        <w:tc>
          <w:tcPr>
            <w:tcW w:w="2140" w:type="dxa"/>
            <w:tcMar>
              <w:top w:w="0" w:type="dxa"/>
              <w:left w:w="108" w:type="dxa"/>
              <w:bottom w:w="0" w:type="dxa"/>
              <w:right w:w="108" w:type="dxa"/>
            </w:tcMar>
          </w:tcPr>
          <w:p>
            <w:pPr>
              <w:pStyle w:val="40"/>
              <w:rPr>
                <w:ins w:id="1556" w:author="China Unicom" w:date="2025-05-28T01:16:29Z"/>
                <w:lang w:eastAsia="zh-CN"/>
              </w:rPr>
            </w:pPr>
            <w:ins w:id="1557" w:author="China Unicom" w:date="2025-05-28T01:16:29Z">
              <w:r>
                <w:rPr>
                  <w:rFonts w:cs="Arial"/>
                </w:rPr>
                <w:t>&lt;4.68, ≥1.8</w:t>
              </w:r>
            </w:ins>
          </w:p>
        </w:tc>
        <w:tc>
          <w:tcPr>
            <w:tcW w:w="2790" w:type="dxa"/>
            <w:tcMar>
              <w:top w:w="0" w:type="dxa"/>
              <w:left w:w="108" w:type="dxa"/>
              <w:bottom w:w="0" w:type="dxa"/>
              <w:right w:w="108" w:type="dxa"/>
            </w:tcMar>
          </w:tcPr>
          <w:p>
            <w:pPr>
              <w:pStyle w:val="40"/>
              <w:rPr>
                <w:ins w:id="1558" w:author="China Unicom" w:date="2025-05-28T01:16:29Z"/>
              </w:rPr>
            </w:pPr>
            <w:ins w:id="1559" w:author="China Unicom" w:date="2025-05-28T01:16:29Z">
              <w:r>
                <w:rPr/>
                <w:t>≥2.52</w:t>
              </w:r>
            </w:ins>
          </w:p>
        </w:tc>
        <w:tc>
          <w:tcPr>
            <w:tcW w:w="990" w:type="dxa"/>
            <w:tcMar>
              <w:top w:w="0" w:type="dxa"/>
              <w:left w:w="108" w:type="dxa"/>
              <w:bottom w:w="0" w:type="dxa"/>
              <w:right w:w="108" w:type="dxa"/>
            </w:tcMar>
          </w:tcPr>
          <w:p>
            <w:pPr>
              <w:pStyle w:val="40"/>
              <w:rPr>
                <w:ins w:id="1560" w:author="China Unicom" w:date="2025-05-28T01:16:29Z"/>
                <w:lang w:eastAsia="zh-CN"/>
              </w:rPr>
            </w:pPr>
            <w:ins w:id="1561" w:author="China Unicom" w:date="2025-05-28T01:16:29Z">
              <w:r>
                <w:rPr>
                  <w:lang w:eastAsia="zh-CN"/>
                </w:rPr>
                <w:t>A5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1562" w:author="China Unicom" w:date="2025-05-28T01:16:29Z"/>
        </w:trPr>
        <w:tc>
          <w:tcPr>
            <w:tcW w:w="1440" w:type="dxa"/>
            <w:tcBorders>
              <w:top w:val="nil"/>
              <w:bottom w:val="nil"/>
            </w:tcBorders>
            <w:shd w:val="clear" w:color="auto" w:fill="auto"/>
          </w:tcPr>
          <w:p>
            <w:pPr>
              <w:pStyle w:val="40"/>
              <w:rPr>
                <w:ins w:id="1563" w:author="China Unicom" w:date="2025-05-28T01:16:29Z"/>
              </w:rPr>
            </w:pPr>
          </w:p>
        </w:tc>
        <w:tc>
          <w:tcPr>
            <w:tcW w:w="2140" w:type="dxa"/>
            <w:tcBorders>
              <w:top w:val="nil"/>
              <w:bottom w:val="nil"/>
            </w:tcBorders>
            <w:shd w:val="clear" w:color="auto" w:fill="auto"/>
          </w:tcPr>
          <w:p>
            <w:pPr>
              <w:pStyle w:val="40"/>
              <w:rPr>
                <w:ins w:id="1564" w:author="China Unicom" w:date="2025-05-28T01:16:29Z"/>
                <w:lang w:eastAsia="zh-CN"/>
              </w:rPr>
            </w:pPr>
          </w:p>
        </w:tc>
        <w:tc>
          <w:tcPr>
            <w:tcW w:w="2140" w:type="dxa"/>
            <w:tcMar>
              <w:top w:w="0" w:type="dxa"/>
              <w:left w:w="108" w:type="dxa"/>
              <w:bottom w:w="0" w:type="dxa"/>
              <w:right w:w="108" w:type="dxa"/>
            </w:tcMar>
          </w:tcPr>
          <w:p>
            <w:pPr>
              <w:pStyle w:val="40"/>
              <w:rPr>
                <w:ins w:id="1565" w:author="China Unicom" w:date="2025-05-28T01:16:29Z"/>
                <w:lang w:eastAsia="zh-CN"/>
              </w:rPr>
            </w:pPr>
            <w:ins w:id="1566" w:author="China Unicom" w:date="2025-05-28T01:16:29Z">
              <w:r>
                <w:rPr>
                  <w:rFonts w:cs="Arial"/>
                </w:rPr>
                <w:t>&lt;3.96</w:t>
              </w:r>
            </w:ins>
          </w:p>
        </w:tc>
        <w:tc>
          <w:tcPr>
            <w:tcW w:w="2790" w:type="dxa"/>
            <w:tcMar>
              <w:top w:w="0" w:type="dxa"/>
              <w:left w:w="108" w:type="dxa"/>
              <w:bottom w:w="0" w:type="dxa"/>
              <w:right w:w="108" w:type="dxa"/>
            </w:tcMar>
          </w:tcPr>
          <w:p>
            <w:pPr>
              <w:pStyle w:val="40"/>
              <w:rPr>
                <w:ins w:id="1567" w:author="China Unicom" w:date="2025-05-28T01:16:29Z"/>
              </w:rPr>
            </w:pPr>
            <w:ins w:id="1568" w:author="China Unicom" w:date="2025-05-28T01:16:29Z">
              <w:r>
                <w:rPr/>
                <w:t>&gt;0.36, ≤1.08</w:t>
              </w:r>
            </w:ins>
          </w:p>
        </w:tc>
        <w:tc>
          <w:tcPr>
            <w:tcW w:w="990" w:type="dxa"/>
            <w:tcMar>
              <w:top w:w="0" w:type="dxa"/>
              <w:left w:w="108" w:type="dxa"/>
              <w:bottom w:w="0" w:type="dxa"/>
              <w:right w:w="108" w:type="dxa"/>
            </w:tcMar>
          </w:tcPr>
          <w:p>
            <w:pPr>
              <w:pStyle w:val="40"/>
              <w:rPr>
                <w:ins w:id="1569" w:author="China Unicom" w:date="2025-05-28T01:16:29Z"/>
                <w:lang w:eastAsia="zh-CN"/>
              </w:rPr>
            </w:pPr>
            <w:ins w:id="1570" w:author="China Unicom" w:date="2025-05-28T01:16:29Z">
              <w:r>
                <w:rPr>
                  <w:lang w:eastAsia="zh-CN"/>
                </w:rPr>
                <w:t>A5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1571" w:author="China Unicom" w:date="2025-05-28T01:16:29Z"/>
        </w:trPr>
        <w:tc>
          <w:tcPr>
            <w:tcW w:w="1440" w:type="dxa"/>
            <w:tcBorders>
              <w:top w:val="nil"/>
              <w:bottom w:val="nil"/>
            </w:tcBorders>
            <w:shd w:val="clear" w:color="auto" w:fill="auto"/>
          </w:tcPr>
          <w:p>
            <w:pPr>
              <w:pStyle w:val="40"/>
              <w:rPr>
                <w:ins w:id="1572" w:author="China Unicom" w:date="2025-05-28T01:16:29Z"/>
              </w:rPr>
            </w:pPr>
          </w:p>
        </w:tc>
        <w:tc>
          <w:tcPr>
            <w:tcW w:w="2140" w:type="dxa"/>
            <w:tcBorders>
              <w:bottom w:val="nil"/>
            </w:tcBorders>
            <w:shd w:val="clear" w:color="auto" w:fill="auto"/>
          </w:tcPr>
          <w:p>
            <w:pPr>
              <w:pStyle w:val="40"/>
              <w:rPr>
                <w:ins w:id="1573" w:author="China Unicom" w:date="2025-05-28T01:16:29Z"/>
                <w:lang w:eastAsia="zh-CN"/>
              </w:rPr>
            </w:pPr>
            <w:ins w:id="1574" w:author="China Unicom" w:date="2025-05-28T01:16:29Z">
              <w:r>
                <w:rPr>
                  <w:rFonts w:cs="Arial"/>
                </w:rPr>
                <w:t>831.5 &lt; Fc ≤ 837.5</w:t>
              </w:r>
            </w:ins>
          </w:p>
        </w:tc>
        <w:tc>
          <w:tcPr>
            <w:tcW w:w="2140" w:type="dxa"/>
            <w:tcMar>
              <w:top w:w="0" w:type="dxa"/>
              <w:left w:w="108" w:type="dxa"/>
              <w:bottom w:w="0" w:type="dxa"/>
              <w:right w:w="108" w:type="dxa"/>
            </w:tcMar>
          </w:tcPr>
          <w:p>
            <w:pPr>
              <w:pStyle w:val="40"/>
              <w:rPr>
                <w:ins w:id="1575" w:author="China Unicom" w:date="2025-05-28T01:16:29Z"/>
                <w:lang w:eastAsia="zh-CN"/>
              </w:rPr>
            </w:pPr>
            <w:ins w:id="1576" w:author="China Unicom" w:date="2025-05-28T01:16:29Z">
              <w:r>
                <w:rPr>
                  <w:rFonts w:cs="Arial"/>
                </w:rPr>
                <w:t>≥10.8</w:t>
              </w:r>
            </w:ins>
          </w:p>
        </w:tc>
        <w:tc>
          <w:tcPr>
            <w:tcW w:w="2790" w:type="dxa"/>
            <w:tcMar>
              <w:top w:w="0" w:type="dxa"/>
              <w:left w:w="108" w:type="dxa"/>
              <w:bottom w:w="0" w:type="dxa"/>
              <w:right w:w="108" w:type="dxa"/>
            </w:tcMar>
          </w:tcPr>
          <w:p>
            <w:pPr>
              <w:pStyle w:val="40"/>
              <w:rPr>
                <w:ins w:id="1577" w:author="China Unicom" w:date="2025-05-28T01:16:29Z"/>
              </w:rPr>
            </w:pPr>
            <w:ins w:id="1578" w:author="China Unicom" w:date="2025-05-28T01:16:29Z">
              <w:r>
                <w:rPr/>
                <w:t>&gt;1.08</w:t>
              </w:r>
            </w:ins>
          </w:p>
        </w:tc>
        <w:tc>
          <w:tcPr>
            <w:tcW w:w="990" w:type="dxa"/>
            <w:tcMar>
              <w:top w:w="0" w:type="dxa"/>
              <w:left w:w="108" w:type="dxa"/>
              <w:bottom w:w="0" w:type="dxa"/>
              <w:right w:w="108" w:type="dxa"/>
            </w:tcMar>
          </w:tcPr>
          <w:p>
            <w:pPr>
              <w:pStyle w:val="40"/>
              <w:rPr>
                <w:ins w:id="1579" w:author="China Unicom" w:date="2025-05-28T01:16:29Z"/>
                <w:lang w:eastAsia="zh-CN"/>
              </w:rPr>
            </w:pPr>
            <w:ins w:id="1580" w:author="China Unicom" w:date="2025-05-28T01:16:29Z">
              <w:r>
                <w:rPr/>
                <w:t>A1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1581" w:author="China Unicom" w:date="2025-05-28T01:16:29Z"/>
        </w:trPr>
        <w:tc>
          <w:tcPr>
            <w:tcW w:w="1440" w:type="dxa"/>
            <w:tcBorders>
              <w:top w:val="nil"/>
              <w:bottom w:val="nil"/>
            </w:tcBorders>
            <w:shd w:val="clear" w:color="auto" w:fill="auto"/>
          </w:tcPr>
          <w:p>
            <w:pPr>
              <w:pStyle w:val="40"/>
              <w:rPr>
                <w:ins w:id="1582" w:author="China Unicom" w:date="2025-05-28T01:16:29Z"/>
              </w:rPr>
            </w:pPr>
          </w:p>
        </w:tc>
        <w:tc>
          <w:tcPr>
            <w:tcW w:w="2140" w:type="dxa"/>
            <w:tcBorders>
              <w:top w:val="nil"/>
              <w:bottom w:val="nil"/>
            </w:tcBorders>
            <w:shd w:val="clear" w:color="auto" w:fill="auto"/>
          </w:tcPr>
          <w:p>
            <w:pPr>
              <w:pStyle w:val="40"/>
              <w:rPr>
                <w:ins w:id="1583" w:author="China Unicom" w:date="2025-05-28T01:16:29Z"/>
                <w:rFonts w:cs="Arial"/>
              </w:rPr>
            </w:pPr>
          </w:p>
        </w:tc>
        <w:tc>
          <w:tcPr>
            <w:tcW w:w="2140" w:type="dxa"/>
            <w:tcMar>
              <w:top w:w="0" w:type="dxa"/>
              <w:left w:w="108" w:type="dxa"/>
              <w:bottom w:w="0" w:type="dxa"/>
              <w:right w:w="108" w:type="dxa"/>
            </w:tcMar>
          </w:tcPr>
          <w:p>
            <w:pPr>
              <w:pStyle w:val="40"/>
              <w:rPr>
                <w:ins w:id="1584" w:author="China Unicom" w:date="2025-05-28T01:16:29Z"/>
                <w:rFonts w:cs="Arial"/>
              </w:rPr>
            </w:pPr>
            <w:ins w:id="1585" w:author="China Unicom" w:date="2025-05-28T01:16:29Z">
              <w:r>
                <w:rPr>
                  <w:rFonts w:cs="Arial"/>
                </w:rPr>
                <w:t>≥10.8</w:t>
              </w:r>
            </w:ins>
          </w:p>
        </w:tc>
        <w:tc>
          <w:tcPr>
            <w:tcW w:w="2790" w:type="dxa"/>
            <w:tcMar>
              <w:top w:w="0" w:type="dxa"/>
              <w:left w:w="108" w:type="dxa"/>
              <w:bottom w:w="0" w:type="dxa"/>
              <w:right w:w="108" w:type="dxa"/>
            </w:tcMar>
          </w:tcPr>
          <w:p>
            <w:pPr>
              <w:pStyle w:val="40"/>
              <w:rPr>
                <w:ins w:id="1586" w:author="China Unicom" w:date="2025-05-28T01:16:29Z"/>
              </w:rPr>
            </w:pPr>
            <w:ins w:id="1587" w:author="China Unicom" w:date="2025-05-28T01:16:29Z">
              <w:r>
                <w:rPr/>
                <w:t>≤1.08</w:t>
              </w:r>
            </w:ins>
          </w:p>
        </w:tc>
        <w:tc>
          <w:tcPr>
            <w:tcW w:w="990" w:type="dxa"/>
            <w:tcMar>
              <w:top w:w="0" w:type="dxa"/>
              <w:left w:w="108" w:type="dxa"/>
              <w:bottom w:w="0" w:type="dxa"/>
              <w:right w:w="108" w:type="dxa"/>
            </w:tcMar>
          </w:tcPr>
          <w:p>
            <w:pPr>
              <w:pStyle w:val="40"/>
              <w:rPr>
                <w:ins w:id="1588" w:author="China Unicom" w:date="2025-05-28T01:16:29Z"/>
              </w:rPr>
            </w:pPr>
            <w:ins w:id="1589" w:author="China Unicom" w:date="2025-05-28T01:16:29Z">
              <w:r>
                <w:rPr/>
                <w:t>A4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1590" w:author="China Unicom" w:date="2025-05-28T01:16:29Z"/>
        </w:trPr>
        <w:tc>
          <w:tcPr>
            <w:tcW w:w="1440" w:type="dxa"/>
            <w:tcBorders>
              <w:top w:val="nil"/>
              <w:bottom w:val="nil"/>
            </w:tcBorders>
            <w:shd w:val="clear" w:color="auto" w:fill="auto"/>
          </w:tcPr>
          <w:p>
            <w:pPr>
              <w:pStyle w:val="40"/>
              <w:rPr>
                <w:ins w:id="1591" w:author="China Unicom" w:date="2025-05-28T01:16:29Z"/>
              </w:rPr>
            </w:pPr>
          </w:p>
        </w:tc>
        <w:tc>
          <w:tcPr>
            <w:tcW w:w="2140" w:type="dxa"/>
            <w:tcBorders>
              <w:top w:val="nil"/>
              <w:bottom w:val="nil"/>
            </w:tcBorders>
            <w:shd w:val="clear" w:color="auto" w:fill="auto"/>
          </w:tcPr>
          <w:p>
            <w:pPr>
              <w:pStyle w:val="40"/>
              <w:rPr>
                <w:ins w:id="1592" w:author="China Unicom" w:date="2025-05-28T01:16:29Z"/>
                <w:lang w:eastAsia="zh-CN"/>
              </w:rPr>
            </w:pPr>
          </w:p>
        </w:tc>
        <w:tc>
          <w:tcPr>
            <w:tcW w:w="2140" w:type="dxa"/>
            <w:tcMar>
              <w:top w:w="0" w:type="dxa"/>
              <w:left w:w="108" w:type="dxa"/>
              <w:bottom w:w="0" w:type="dxa"/>
              <w:right w:w="108" w:type="dxa"/>
            </w:tcMar>
          </w:tcPr>
          <w:p>
            <w:pPr>
              <w:pStyle w:val="40"/>
              <w:rPr>
                <w:ins w:id="1593" w:author="China Unicom" w:date="2025-05-28T01:16:29Z"/>
                <w:lang w:eastAsia="zh-CN"/>
              </w:rPr>
            </w:pPr>
            <w:ins w:id="1594" w:author="China Unicom" w:date="2025-05-28T01:16:29Z">
              <w:r>
                <w:rPr>
                  <w:rFonts w:cs="Arial"/>
                </w:rPr>
                <w:t>&lt;10.8, ≥6.48</w:t>
              </w:r>
            </w:ins>
          </w:p>
        </w:tc>
        <w:tc>
          <w:tcPr>
            <w:tcW w:w="2790" w:type="dxa"/>
            <w:tcMar>
              <w:top w:w="0" w:type="dxa"/>
              <w:left w:w="108" w:type="dxa"/>
              <w:bottom w:w="0" w:type="dxa"/>
              <w:right w:w="108" w:type="dxa"/>
            </w:tcMar>
          </w:tcPr>
          <w:p>
            <w:pPr>
              <w:pStyle w:val="40"/>
              <w:rPr>
                <w:ins w:id="1595" w:author="China Unicom" w:date="2025-05-28T01:16:29Z"/>
              </w:rPr>
            </w:pPr>
            <w:ins w:id="1596" w:author="China Unicom" w:date="2025-05-28T01:16:29Z">
              <w:r>
                <w:rPr/>
                <w:t>≥3.6</w:t>
              </w:r>
            </w:ins>
          </w:p>
        </w:tc>
        <w:tc>
          <w:tcPr>
            <w:tcW w:w="990" w:type="dxa"/>
            <w:tcMar>
              <w:top w:w="0" w:type="dxa"/>
              <w:left w:w="108" w:type="dxa"/>
              <w:bottom w:w="0" w:type="dxa"/>
              <w:right w:w="108" w:type="dxa"/>
            </w:tcMar>
          </w:tcPr>
          <w:p>
            <w:pPr>
              <w:pStyle w:val="40"/>
              <w:rPr>
                <w:ins w:id="1597" w:author="China Unicom" w:date="2025-05-28T01:16:29Z"/>
                <w:lang w:eastAsia="zh-CN"/>
              </w:rPr>
            </w:pPr>
            <w:ins w:id="1598" w:author="China Unicom" w:date="2025-05-28T01:16:29Z">
              <w:r>
                <w:rPr/>
                <w:t>A2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1599" w:author="China Unicom" w:date="2025-05-28T01:16:29Z"/>
        </w:trPr>
        <w:tc>
          <w:tcPr>
            <w:tcW w:w="1440" w:type="dxa"/>
            <w:tcBorders>
              <w:top w:val="nil"/>
              <w:bottom w:val="nil"/>
            </w:tcBorders>
            <w:shd w:val="clear" w:color="auto" w:fill="auto"/>
          </w:tcPr>
          <w:p>
            <w:pPr>
              <w:pStyle w:val="40"/>
              <w:rPr>
                <w:ins w:id="1600" w:author="China Unicom" w:date="2025-05-28T01:16:29Z"/>
              </w:rPr>
            </w:pPr>
          </w:p>
        </w:tc>
        <w:tc>
          <w:tcPr>
            <w:tcW w:w="2140" w:type="dxa"/>
            <w:tcBorders>
              <w:top w:val="nil"/>
              <w:bottom w:val="nil"/>
            </w:tcBorders>
            <w:shd w:val="clear" w:color="auto" w:fill="auto"/>
          </w:tcPr>
          <w:p>
            <w:pPr>
              <w:pStyle w:val="40"/>
              <w:rPr>
                <w:ins w:id="1601" w:author="China Unicom" w:date="2025-05-28T01:16:29Z"/>
                <w:lang w:eastAsia="zh-CN"/>
              </w:rPr>
            </w:pPr>
          </w:p>
        </w:tc>
        <w:tc>
          <w:tcPr>
            <w:tcW w:w="2140" w:type="dxa"/>
            <w:tcMar>
              <w:top w:w="0" w:type="dxa"/>
              <w:left w:w="108" w:type="dxa"/>
              <w:bottom w:w="0" w:type="dxa"/>
              <w:right w:w="108" w:type="dxa"/>
            </w:tcMar>
          </w:tcPr>
          <w:p>
            <w:pPr>
              <w:pStyle w:val="40"/>
              <w:rPr>
                <w:ins w:id="1602" w:author="China Unicom" w:date="2025-05-28T01:16:29Z"/>
                <w:lang w:eastAsia="zh-CN"/>
              </w:rPr>
            </w:pPr>
            <w:ins w:id="1603" w:author="China Unicom" w:date="2025-05-28T01:16:29Z">
              <w:r>
                <w:rPr>
                  <w:lang w:eastAsia="zh-CN"/>
                </w:rPr>
                <w:t>&lt;2.7</w:t>
              </w:r>
            </w:ins>
          </w:p>
        </w:tc>
        <w:tc>
          <w:tcPr>
            <w:tcW w:w="2790" w:type="dxa"/>
            <w:tcMar>
              <w:top w:w="0" w:type="dxa"/>
              <w:left w:w="108" w:type="dxa"/>
              <w:bottom w:w="0" w:type="dxa"/>
              <w:right w:w="108" w:type="dxa"/>
            </w:tcMar>
          </w:tcPr>
          <w:p>
            <w:pPr>
              <w:pStyle w:val="40"/>
              <w:rPr>
                <w:ins w:id="1604" w:author="China Unicom" w:date="2025-05-28T01:16:29Z"/>
              </w:rPr>
            </w:pPr>
            <w:ins w:id="1605" w:author="China Unicom" w:date="2025-05-28T01:16:29Z">
              <w:r>
                <w:rPr/>
                <w:t>≤0.36</w:t>
              </w:r>
            </w:ins>
          </w:p>
        </w:tc>
        <w:tc>
          <w:tcPr>
            <w:tcW w:w="990" w:type="dxa"/>
            <w:tcMar>
              <w:top w:w="0" w:type="dxa"/>
              <w:left w:w="108" w:type="dxa"/>
              <w:bottom w:w="0" w:type="dxa"/>
              <w:right w:w="108" w:type="dxa"/>
            </w:tcMar>
          </w:tcPr>
          <w:p>
            <w:pPr>
              <w:pStyle w:val="40"/>
              <w:rPr>
                <w:ins w:id="1606" w:author="China Unicom" w:date="2025-05-28T01:16:29Z"/>
                <w:lang w:eastAsia="zh-CN"/>
              </w:rPr>
            </w:pPr>
            <w:ins w:id="1607" w:author="China Unicom" w:date="2025-05-28T01:16:29Z">
              <w:r>
                <w:rPr>
                  <w:lang w:eastAsia="zh-CN"/>
                </w:rPr>
                <w:t>A3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1608" w:author="China Unicom" w:date="2025-05-28T01:16:29Z"/>
        </w:trPr>
        <w:tc>
          <w:tcPr>
            <w:tcW w:w="1440" w:type="dxa"/>
            <w:tcBorders>
              <w:top w:val="nil"/>
              <w:bottom w:val="nil"/>
            </w:tcBorders>
            <w:shd w:val="clear" w:color="auto" w:fill="auto"/>
          </w:tcPr>
          <w:p>
            <w:pPr>
              <w:pStyle w:val="40"/>
              <w:rPr>
                <w:ins w:id="1609" w:author="China Unicom" w:date="2025-05-28T01:16:29Z"/>
              </w:rPr>
            </w:pPr>
          </w:p>
        </w:tc>
        <w:tc>
          <w:tcPr>
            <w:tcW w:w="2140" w:type="dxa"/>
            <w:tcBorders>
              <w:top w:val="nil"/>
              <w:bottom w:val="single" w:color="auto" w:sz="4" w:space="0"/>
            </w:tcBorders>
            <w:shd w:val="clear" w:color="auto" w:fill="auto"/>
          </w:tcPr>
          <w:p>
            <w:pPr>
              <w:pStyle w:val="40"/>
              <w:rPr>
                <w:ins w:id="1610" w:author="China Unicom" w:date="2025-05-28T01:16:29Z"/>
                <w:lang w:eastAsia="zh-CN"/>
              </w:rPr>
            </w:pPr>
          </w:p>
        </w:tc>
        <w:tc>
          <w:tcPr>
            <w:tcW w:w="2140" w:type="dxa"/>
            <w:tcMar>
              <w:top w:w="0" w:type="dxa"/>
              <w:left w:w="108" w:type="dxa"/>
              <w:bottom w:w="0" w:type="dxa"/>
              <w:right w:w="108" w:type="dxa"/>
            </w:tcMar>
          </w:tcPr>
          <w:p>
            <w:pPr>
              <w:pStyle w:val="40"/>
              <w:rPr>
                <w:ins w:id="1611" w:author="China Unicom" w:date="2025-05-28T01:16:29Z"/>
                <w:lang w:eastAsia="zh-CN"/>
              </w:rPr>
            </w:pPr>
            <w:ins w:id="1612" w:author="China Unicom" w:date="2025-05-28T01:16:29Z">
              <w:r>
                <w:rPr>
                  <w:lang w:eastAsia="zh-CN"/>
                </w:rPr>
                <w:t>&lt;2</w:t>
              </w:r>
            </w:ins>
            <w:ins w:id="1613" w:author="China Unicom" w:date="2025-05-28T01:16:29Z">
              <w:r>
                <w:rPr>
                  <w:lang w:val="de-DE" w:eastAsia="zh-CN"/>
                </w:rPr>
                <w:t>.7</w:t>
              </w:r>
            </w:ins>
          </w:p>
        </w:tc>
        <w:tc>
          <w:tcPr>
            <w:tcW w:w="2790" w:type="dxa"/>
            <w:tcMar>
              <w:top w:w="0" w:type="dxa"/>
              <w:left w:w="108" w:type="dxa"/>
              <w:bottom w:w="0" w:type="dxa"/>
              <w:right w:w="108" w:type="dxa"/>
            </w:tcMar>
          </w:tcPr>
          <w:p>
            <w:pPr>
              <w:pStyle w:val="40"/>
              <w:rPr>
                <w:ins w:id="1614" w:author="China Unicom" w:date="2025-05-28T01:16:29Z"/>
              </w:rPr>
            </w:pPr>
            <w:ins w:id="1615" w:author="China Unicom" w:date="2025-05-28T01:16:29Z">
              <w:r>
                <w:rPr>
                  <w:lang w:val="de-DE"/>
                </w:rPr>
                <w:t>&gt;</w:t>
              </w:r>
            </w:ins>
            <w:ins w:id="1616" w:author="China Unicom" w:date="2025-05-28T01:16:29Z">
              <w:r>
                <w:rPr/>
                <w:t>0.36</w:t>
              </w:r>
            </w:ins>
            <w:ins w:id="1617" w:author="China Unicom" w:date="2025-05-28T01:16:29Z">
              <w:r>
                <w:rPr>
                  <w:lang w:val="de-DE"/>
                </w:rPr>
                <w:t xml:space="preserve">, </w:t>
              </w:r>
            </w:ins>
            <w:ins w:id="1618" w:author="China Unicom" w:date="2025-05-28T01:16:29Z">
              <w:r>
                <w:rPr/>
                <w:t>≤</w:t>
              </w:r>
            </w:ins>
            <w:ins w:id="1619" w:author="China Unicom" w:date="2025-05-28T01:16:29Z">
              <w:r>
                <w:rPr>
                  <w:lang w:val="de-DE"/>
                </w:rPr>
                <w:t>0.72</w:t>
              </w:r>
            </w:ins>
          </w:p>
        </w:tc>
        <w:tc>
          <w:tcPr>
            <w:tcW w:w="990" w:type="dxa"/>
            <w:tcMar>
              <w:top w:w="0" w:type="dxa"/>
              <w:left w:w="108" w:type="dxa"/>
              <w:bottom w:w="0" w:type="dxa"/>
              <w:right w:w="108" w:type="dxa"/>
            </w:tcMar>
          </w:tcPr>
          <w:p>
            <w:pPr>
              <w:pStyle w:val="40"/>
              <w:rPr>
                <w:ins w:id="1620" w:author="China Unicom" w:date="2025-05-28T01:16:29Z"/>
                <w:lang w:eastAsia="zh-CN"/>
              </w:rPr>
            </w:pPr>
            <w:ins w:id="1621" w:author="China Unicom" w:date="2025-05-28T01:16:29Z">
              <w:r>
                <w:rPr>
                  <w:lang w:eastAsia="zh-CN"/>
                </w:rPr>
                <w:t>A</w:t>
              </w:r>
            </w:ins>
            <w:ins w:id="1622" w:author="China Unicom" w:date="2025-05-28T01:16:29Z">
              <w:r>
                <w:rPr>
                  <w:lang w:val="de-DE"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1623" w:author="China Unicom" w:date="2025-05-28T01:16:29Z"/>
        </w:trPr>
        <w:tc>
          <w:tcPr>
            <w:tcW w:w="1440" w:type="dxa"/>
            <w:tcBorders>
              <w:top w:val="nil"/>
              <w:bottom w:val="nil"/>
            </w:tcBorders>
            <w:shd w:val="clear" w:color="auto" w:fill="auto"/>
          </w:tcPr>
          <w:p>
            <w:pPr>
              <w:pStyle w:val="40"/>
              <w:rPr>
                <w:ins w:id="1624" w:author="China Unicom" w:date="2025-05-28T01:16:29Z"/>
              </w:rPr>
            </w:pPr>
          </w:p>
        </w:tc>
        <w:tc>
          <w:tcPr>
            <w:tcW w:w="2140" w:type="dxa"/>
            <w:tcBorders>
              <w:bottom w:val="nil"/>
            </w:tcBorders>
            <w:shd w:val="clear" w:color="auto" w:fill="auto"/>
          </w:tcPr>
          <w:p>
            <w:pPr>
              <w:pStyle w:val="40"/>
              <w:rPr>
                <w:ins w:id="1625" w:author="China Unicom" w:date="2025-05-28T01:16:29Z"/>
                <w:lang w:eastAsia="zh-CN"/>
              </w:rPr>
            </w:pPr>
            <w:ins w:id="1626" w:author="China Unicom" w:date="2025-05-28T01:16:29Z">
              <w:r>
                <w:rPr>
                  <w:rFonts w:cs="Arial"/>
                </w:rPr>
                <w:t>Fc ≤ 831.5</w:t>
              </w:r>
            </w:ins>
          </w:p>
        </w:tc>
        <w:tc>
          <w:tcPr>
            <w:tcW w:w="2140" w:type="dxa"/>
            <w:tcMar>
              <w:top w:w="0" w:type="dxa"/>
              <w:left w:w="108" w:type="dxa"/>
              <w:bottom w:w="0" w:type="dxa"/>
              <w:right w:w="108" w:type="dxa"/>
            </w:tcMar>
          </w:tcPr>
          <w:p>
            <w:pPr>
              <w:pStyle w:val="40"/>
              <w:rPr>
                <w:ins w:id="1627" w:author="China Unicom" w:date="2025-05-28T01:16:29Z"/>
                <w:lang w:eastAsia="zh-CN"/>
              </w:rPr>
            </w:pPr>
            <w:ins w:id="1628" w:author="China Unicom" w:date="2025-05-28T01:16:29Z">
              <w:r>
                <w:rPr>
                  <w:rFonts w:cs="Arial"/>
                </w:rPr>
                <w:t>≥13.14</w:t>
              </w:r>
            </w:ins>
          </w:p>
        </w:tc>
        <w:tc>
          <w:tcPr>
            <w:tcW w:w="2790" w:type="dxa"/>
            <w:tcMar>
              <w:top w:w="0" w:type="dxa"/>
              <w:left w:w="108" w:type="dxa"/>
              <w:bottom w:w="0" w:type="dxa"/>
              <w:right w:w="108" w:type="dxa"/>
            </w:tcMar>
          </w:tcPr>
          <w:p>
            <w:pPr>
              <w:pStyle w:val="40"/>
              <w:rPr>
                <w:ins w:id="1629" w:author="China Unicom" w:date="2025-05-28T01:16:29Z"/>
              </w:rPr>
            </w:pPr>
            <w:ins w:id="1630" w:author="China Unicom" w:date="2025-05-28T01:16:29Z">
              <w:r>
                <w:rPr/>
                <w:t>&gt;0</w:t>
              </w:r>
            </w:ins>
          </w:p>
        </w:tc>
        <w:tc>
          <w:tcPr>
            <w:tcW w:w="990" w:type="dxa"/>
            <w:tcMar>
              <w:top w:w="0" w:type="dxa"/>
              <w:left w:w="108" w:type="dxa"/>
              <w:bottom w:w="0" w:type="dxa"/>
              <w:right w:w="108" w:type="dxa"/>
            </w:tcMar>
          </w:tcPr>
          <w:p>
            <w:pPr>
              <w:pStyle w:val="40"/>
              <w:rPr>
                <w:ins w:id="1631" w:author="China Unicom" w:date="2025-05-28T01:16:29Z"/>
                <w:lang w:eastAsia="zh-CN"/>
              </w:rPr>
            </w:pPr>
            <w:ins w:id="1632" w:author="China Unicom" w:date="2025-05-28T01:16:29Z">
              <w:r>
                <w:rPr>
                  <w:lang w:eastAsia="zh-CN"/>
                </w:rPr>
                <w:t>A1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1633" w:author="China Unicom" w:date="2025-05-28T01:16:29Z"/>
        </w:trPr>
        <w:tc>
          <w:tcPr>
            <w:tcW w:w="1440" w:type="dxa"/>
            <w:tcBorders>
              <w:top w:val="nil"/>
              <w:bottom w:val="nil"/>
            </w:tcBorders>
            <w:shd w:val="clear" w:color="auto" w:fill="auto"/>
          </w:tcPr>
          <w:p>
            <w:pPr>
              <w:pStyle w:val="40"/>
              <w:rPr>
                <w:ins w:id="1634" w:author="China Unicom" w:date="2025-05-28T01:16:29Z"/>
              </w:rPr>
            </w:pPr>
          </w:p>
        </w:tc>
        <w:tc>
          <w:tcPr>
            <w:tcW w:w="2140" w:type="dxa"/>
            <w:tcBorders>
              <w:top w:val="nil"/>
              <w:bottom w:val="nil"/>
            </w:tcBorders>
            <w:shd w:val="clear" w:color="auto" w:fill="auto"/>
          </w:tcPr>
          <w:p>
            <w:pPr>
              <w:pStyle w:val="40"/>
              <w:rPr>
                <w:ins w:id="1635" w:author="China Unicom" w:date="2025-05-28T01:16:29Z"/>
                <w:lang w:eastAsia="zh-CN"/>
              </w:rPr>
            </w:pPr>
          </w:p>
        </w:tc>
        <w:tc>
          <w:tcPr>
            <w:tcW w:w="2140" w:type="dxa"/>
            <w:tcMar>
              <w:top w:w="0" w:type="dxa"/>
              <w:left w:w="108" w:type="dxa"/>
              <w:bottom w:w="0" w:type="dxa"/>
              <w:right w:w="108" w:type="dxa"/>
            </w:tcMar>
          </w:tcPr>
          <w:p>
            <w:pPr>
              <w:pStyle w:val="40"/>
              <w:rPr>
                <w:ins w:id="1636" w:author="China Unicom" w:date="2025-05-28T01:16:29Z"/>
                <w:lang w:eastAsia="zh-CN"/>
              </w:rPr>
            </w:pPr>
            <w:ins w:id="1637" w:author="China Unicom" w:date="2025-05-28T01:16:29Z">
              <w:r>
                <w:rPr>
                  <w:rFonts w:cs="Arial"/>
                </w:rPr>
                <w:t>&lt;13.14, ≥7.92</w:t>
              </w:r>
            </w:ins>
          </w:p>
        </w:tc>
        <w:tc>
          <w:tcPr>
            <w:tcW w:w="2790" w:type="dxa"/>
            <w:tcMar>
              <w:top w:w="0" w:type="dxa"/>
              <w:left w:w="108" w:type="dxa"/>
              <w:bottom w:w="0" w:type="dxa"/>
              <w:right w:w="108" w:type="dxa"/>
            </w:tcMar>
          </w:tcPr>
          <w:p>
            <w:pPr>
              <w:pStyle w:val="40"/>
              <w:rPr>
                <w:ins w:id="1638" w:author="China Unicom" w:date="2025-05-28T01:16:29Z"/>
              </w:rPr>
            </w:pPr>
            <w:ins w:id="1639" w:author="China Unicom" w:date="2025-05-28T01:16:29Z">
              <w:r>
                <w:rPr/>
                <w:t>≥3.6</w:t>
              </w:r>
            </w:ins>
          </w:p>
        </w:tc>
        <w:tc>
          <w:tcPr>
            <w:tcW w:w="990" w:type="dxa"/>
            <w:tcMar>
              <w:top w:w="0" w:type="dxa"/>
              <w:left w:w="108" w:type="dxa"/>
              <w:bottom w:w="0" w:type="dxa"/>
              <w:right w:w="108" w:type="dxa"/>
            </w:tcMar>
          </w:tcPr>
          <w:p>
            <w:pPr>
              <w:pStyle w:val="40"/>
              <w:rPr>
                <w:ins w:id="1640" w:author="China Unicom" w:date="2025-05-28T01:16:29Z"/>
                <w:lang w:eastAsia="zh-CN"/>
              </w:rPr>
            </w:pPr>
            <w:ins w:id="1641" w:author="China Unicom" w:date="2025-05-28T01:16:29Z">
              <w:r>
                <w:rPr>
                  <w:lang w:eastAsia="zh-CN"/>
                </w:rPr>
                <w:t>A2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1642" w:author="China Unicom" w:date="2025-05-28T01:16:29Z"/>
        </w:trPr>
        <w:tc>
          <w:tcPr>
            <w:tcW w:w="1440" w:type="dxa"/>
            <w:tcBorders>
              <w:top w:val="nil"/>
              <w:bottom w:val="nil"/>
            </w:tcBorders>
            <w:shd w:val="clear" w:color="auto" w:fill="auto"/>
          </w:tcPr>
          <w:p>
            <w:pPr>
              <w:pStyle w:val="40"/>
              <w:rPr>
                <w:ins w:id="1643" w:author="China Unicom" w:date="2025-05-28T01:16:29Z"/>
              </w:rPr>
            </w:pPr>
          </w:p>
        </w:tc>
        <w:tc>
          <w:tcPr>
            <w:tcW w:w="2140" w:type="dxa"/>
            <w:tcBorders>
              <w:top w:val="nil"/>
              <w:bottom w:val="nil"/>
            </w:tcBorders>
            <w:shd w:val="clear" w:color="auto" w:fill="auto"/>
          </w:tcPr>
          <w:p>
            <w:pPr>
              <w:pStyle w:val="40"/>
              <w:rPr>
                <w:ins w:id="1644" w:author="China Unicom" w:date="2025-05-28T01:16:29Z"/>
                <w:lang w:eastAsia="zh-CN"/>
              </w:rPr>
            </w:pPr>
          </w:p>
        </w:tc>
        <w:tc>
          <w:tcPr>
            <w:tcW w:w="2140" w:type="dxa"/>
            <w:tcMar>
              <w:top w:w="0" w:type="dxa"/>
              <w:left w:w="108" w:type="dxa"/>
              <w:bottom w:w="0" w:type="dxa"/>
              <w:right w:w="108" w:type="dxa"/>
            </w:tcMar>
          </w:tcPr>
          <w:p>
            <w:pPr>
              <w:pStyle w:val="40"/>
              <w:rPr>
                <w:ins w:id="1645" w:author="China Unicom" w:date="2025-05-28T01:16:29Z"/>
                <w:lang w:eastAsia="zh-CN"/>
              </w:rPr>
            </w:pPr>
            <w:ins w:id="1646" w:author="China Unicom" w:date="2025-05-28T01:16:29Z">
              <w:r>
                <w:rPr>
                  <w:lang w:eastAsia="zh-CN"/>
                </w:rPr>
                <w:t>&lt;0.72</w:t>
              </w:r>
            </w:ins>
          </w:p>
        </w:tc>
        <w:tc>
          <w:tcPr>
            <w:tcW w:w="2790" w:type="dxa"/>
            <w:tcMar>
              <w:top w:w="0" w:type="dxa"/>
              <w:left w:w="108" w:type="dxa"/>
              <w:bottom w:w="0" w:type="dxa"/>
              <w:right w:w="108" w:type="dxa"/>
            </w:tcMar>
          </w:tcPr>
          <w:p>
            <w:pPr>
              <w:pStyle w:val="40"/>
              <w:rPr>
                <w:ins w:id="1647" w:author="China Unicom" w:date="2025-05-28T01:16:29Z"/>
              </w:rPr>
            </w:pPr>
            <w:ins w:id="1648" w:author="China Unicom" w:date="2025-05-28T01:16:29Z">
              <w:r>
                <w:rPr/>
                <w:t>≤0.36</w:t>
              </w:r>
            </w:ins>
          </w:p>
        </w:tc>
        <w:tc>
          <w:tcPr>
            <w:tcW w:w="990" w:type="dxa"/>
            <w:tcMar>
              <w:top w:w="0" w:type="dxa"/>
              <w:left w:w="108" w:type="dxa"/>
              <w:bottom w:w="0" w:type="dxa"/>
              <w:right w:w="108" w:type="dxa"/>
            </w:tcMar>
          </w:tcPr>
          <w:p>
            <w:pPr>
              <w:pStyle w:val="40"/>
              <w:rPr>
                <w:ins w:id="1649" w:author="China Unicom" w:date="2025-05-28T01:16:29Z"/>
                <w:lang w:eastAsia="zh-CN"/>
              </w:rPr>
            </w:pPr>
            <w:ins w:id="1650" w:author="China Unicom" w:date="2025-05-28T01:16:29Z">
              <w:r>
                <w:rPr>
                  <w:lang w:eastAsia="zh-CN"/>
                </w:rPr>
                <w:t>A3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1651" w:author="China Unicom" w:date="2025-05-28T01:16:29Z"/>
        </w:trPr>
        <w:tc>
          <w:tcPr>
            <w:tcW w:w="1440" w:type="dxa"/>
            <w:tcBorders>
              <w:top w:val="nil"/>
              <w:bottom w:val="single" w:color="auto" w:sz="4" w:space="0"/>
            </w:tcBorders>
            <w:shd w:val="clear" w:color="auto" w:fill="auto"/>
          </w:tcPr>
          <w:p>
            <w:pPr>
              <w:pStyle w:val="40"/>
              <w:rPr>
                <w:ins w:id="1652" w:author="China Unicom" w:date="2025-05-28T01:16:29Z"/>
              </w:rPr>
            </w:pPr>
          </w:p>
        </w:tc>
        <w:tc>
          <w:tcPr>
            <w:tcW w:w="2140" w:type="dxa"/>
            <w:tcBorders>
              <w:top w:val="nil"/>
              <w:bottom w:val="single" w:color="auto" w:sz="4" w:space="0"/>
            </w:tcBorders>
            <w:shd w:val="clear" w:color="auto" w:fill="auto"/>
          </w:tcPr>
          <w:p>
            <w:pPr>
              <w:pStyle w:val="40"/>
              <w:rPr>
                <w:ins w:id="1653" w:author="China Unicom" w:date="2025-05-28T01:16:29Z"/>
                <w:lang w:eastAsia="zh-CN"/>
              </w:rPr>
            </w:pPr>
          </w:p>
        </w:tc>
        <w:tc>
          <w:tcPr>
            <w:tcW w:w="2140" w:type="dxa"/>
            <w:tcMar>
              <w:top w:w="0" w:type="dxa"/>
              <w:left w:w="108" w:type="dxa"/>
              <w:bottom w:w="0" w:type="dxa"/>
              <w:right w:w="108" w:type="dxa"/>
            </w:tcMar>
          </w:tcPr>
          <w:p>
            <w:pPr>
              <w:pStyle w:val="40"/>
              <w:rPr>
                <w:ins w:id="1654" w:author="China Unicom" w:date="2025-05-28T01:16:29Z"/>
                <w:lang w:val="de-DE" w:eastAsia="zh-CN"/>
              </w:rPr>
            </w:pPr>
            <w:ins w:id="1655" w:author="China Unicom" w:date="2025-05-28T01:16:29Z">
              <w:r>
                <w:rPr>
                  <w:lang w:eastAsia="zh-CN"/>
                </w:rPr>
                <w:t>&lt;</w:t>
              </w:r>
            </w:ins>
            <w:ins w:id="1656" w:author="China Unicom" w:date="2025-05-28T01:16:29Z">
              <w:r>
                <w:rPr>
                  <w:lang w:val="de-DE" w:eastAsia="zh-CN"/>
                </w:rPr>
                <w:t>1.08</w:t>
              </w:r>
            </w:ins>
          </w:p>
        </w:tc>
        <w:tc>
          <w:tcPr>
            <w:tcW w:w="2790" w:type="dxa"/>
            <w:tcMar>
              <w:top w:w="0" w:type="dxa"/>
              <w:left w:w="108" w:type="dxa"/>
              <w:bottom w:w="0" w:type="dxa"/>
              <w:right w:w="108" w:type="dxa"/>
            </w:tcMar>
          </w:tcPr>
          <w:p>
            <w:pPr>
              <w:pStyle w:val="40"/>
              <w:rPr>
                <w:ins w:id="1657" w:author="China Unicom" w:date="2025-05-28T01:16:29Z"/>
                <w:lang w:val="de-DE"/>
              </w:rPr>
            </w:pPr>
            <w:ins w:id="1658" w:author="China Unicom" w:date="2025-05-28T01:16:29Z">
              <w:r>
                <w:rPr>
                  <w:lang w:val="de-DE"/>
                </w:rPr>
                <w:t>&gt;</w:t>
              </w:r>
            </w:ins>
            <w:ins w:id="1659" w:author="China Unicom" w:date="2025-05-28T01:16:29Z">
              <w:r>
                <w:rPr/>
                <w:t>0.36</w:t>
              </w:r>
            </w:ins>
            <w:ins w:id="1660" w:author="China Unicom" w:date="2025-05-28T01:16:29Z">
              <w:r>
                <w:rPr>
                  <w:lang w:val="de-DE"/>
                </w:rPr>
                <w:t xml:space="preserve">, </w:t>
              </w:r>
            </w:ins>
            <w:ins w:id="1661" w:author="China Unicom" w:date="2025-05-28T01:16:29Z">
              <w:r>
                <w:rPr/>
                <w:t>≤</w:t>
              </w:r>
            </w:ins>
            <w:ins w:id="1662" w:author="China Unicom" w:date="2025-05-28T01:16:29Z">
              <w:r>
                <w:rPr>
                  <w:lang w:val="de-DE"/>
                </w:rPr>
                <w:t>0.72</w:t>
              </w:r>
            </w:ins>
          </w:p>
        </w:tc>
        <w:tc>
          <w:tcPr>
            <w:tcW w:w="990" w:type="dxa"/>
            <w:tcMar>
              <w:top w:w="0" w:type="dxa"/>
              <w:left w:w="108" w:type="dxa"/>
              <w:bottom w:w="0" w:type="dxa"/>
              <w:right w:w="108" w:type="dxa"/>
            </w:tcMar>
          </w:tcPr>
          <w:p>
            <w:pPr>
              <w:pStyle w:val="40"/>
              <w:rPr>
                <w:ins w:id="1663" w:author="China Unicom" w:date="2025-05-28T01:16:29Z"/>
                <w:lang w:val="de-DE" w:eastAsia="zh-CN"/>
              </w:rPr>
            </w:pPr>
            <w:ins w:id="1664" w:author="China Unicom" w:date="2025-05-28T01:16:29Z">
              <w:r>
                <w:rPr>
                  <w:lang w:eastAsia="zh-CN"/>
                </w:rPr>
                <w:t>A</w:t>
              </w:r>
            </w:ins>
            <w:ins w:id="1665" w:author="China Unicom" w:date="2025-05-28T01:16:29Z">
              <w:r>
                <w:rPr>
                  <w:lang w:val="de-DE"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1666" w:author="China Unicom" w:date="2025-05-28T01:16:29Z"/>
        </w:trPr>
        <w:tc>
          <w:tcPr>
            <w:tcW w:w="1440" w:type="dxa"/>
            <w:tcBorders>
              <w:bottom w:val="nil"/>
            </w:tcBorders>
            <w:shd w:val="clear" w:color="auto" w:fill="auto"/>
          </w:tcPr>
          <w:p>
            <w:pPr>
              <w:pStyle w:val="40"/>
              <w:rPr>
                <w:ins w:id="1667" w:author="China Unicom" w:date="2025-05-28T01:16:29Z"/>
              </w:rPr>
            </w:pPr>
            <w:ins w:id="1668" w:author="China Unicom" w:date="2025-05-28T01:16:29Z">
              <w:r>
                <w:rPr/>
                <w:t>20MHz</w:t>
              </w:r>
            </w:ins>
          </w:p>
        </w:tc>
        <w:tc>
          <w:tcPr>
            <w:tcW w:w="2140" w:type="dxa"/>
            <w:tcBorders>
              <w:bottom w:val="nil"/>
            </w:tcBorders>
            <w:shd w:val="clear" w:color="auto" w:fill="auto"/>
          </w:tcPr>
          <w:p>
            <w:pPr>
              <w:pStyle w:val="40"/>
              <w:rPr>
                <w:ins w:id="1669" w:author="China Unicom" w:date="2025-05-28T01:16:29Z"/>
                <w:rFonts w:cs="Arial"/>
              </w:rPr>
            </w:pPr>
            <w:ins w:id="1670" w:author="China Unicom" w:date="2025-05-28T01:16:29Z">
              <w:r>
                <w:rPr>
                  <w:rFonts w:cs="Arial"/>
                </w:rPr>
                <w:t>835 &lt; Fc ≤ 839</w:t>
              </w:r>
            </w:ins>
          </w:p>
        </w:tc>
        <w:tc>
          <w:tcPr>
            <w:tcW w:w="2140" w:type="dxa"/>
            <w:tcMar>
              <w:top w:w="0" w:type="dxa"/>
              <w:left w:w="108" w:type="dxa"/>
              <w:bottom w:w="0" w:type="dxa"/>
              <w:right w:w="108" w:type="dxa"/>
            </w:tcMar>
          </w:tcPr>
          <w:p>
            <w:pPr>
              <w:pStyle w:val="40"/>
              <w:rPr>
                <w:ins w:id="1671" w:author="China Unicom" w:date="2025-05-28T01:16:29Z"/>
              </w:rPr>
            </w:pPr>
            <w:ins w:id="1672" w:author="China Unicom" w:date="2025-05-28T01:16:29Z">
              <w:r>
                <w:rPr>
                  <w:rFonts w:cs="Arial"/>
                </w:rPr>
                <w:t>≥</w:t>
              </w:r>
            </w:ins>
            <w:ins w:id="1673" w:author="China Unicom" w:date="2025-05-28T01:16:29Z">
              <w:r>
                <w:rPr/>
                <w:t>12.24</w:t>
              </w:r>
            </w:ins>
          </w:p>
        </w:tc>
        <w:tc>
          <w:tcPr>
            <w:tcW w:w="2790" w:type="dxa"/>
            <w:tcMar>
              <w:top w:w="0" w:type="dxa"/>
              <w:left w:w="108" w:type="dxa"/>
              <w:bottom w:w="0" w:type="dxa"/>
              <w:right w:w="108" w:type="dxa"/>
            </w:tcMar>
          </w:tcPr>
          <w:p>
            <w:pPr>
              <w:pStyle w:val="40"/>
              <w:rPr>
                <w:ins w:id="1674" w:author="China Unicom" w:date="2025-05-28T01:16:29Z"/>
              </w:rPr>
            </w:pPr>
            <w:ins w:id="1675" w:author="China Unicom" w:date="2025-05-28T01:16:29Z">
              <w:r>
                <w:rPr/>
                <w:t>&gt;1.08</w:t>
              </w:r>
            </w:ins>
          </w:p>
        </w:tc>
        <w:tc>
          <w:tcPr>
            <w:tcW w:w="990" w:type="dxa"/>
            <w:tcMar>
              <w:top w:w="0" w:type="dxa"/>
              <w:left w:w="108" w:type="dxa"/>
              <w:bottom w:w="0" w:type="dxa"/>
              <w:right w:w="108" w:type="dxa"/>
            </w:tcMar>
          </w:tcPr>
          <w:p>
            <w:pPr>
              <w:pStyle w:val="40"/>
              <w:rPr>
                <w:ins w:id="1676" w:author="China Unicom" w:date="2025-05-28T01:16:29Z"/>
              </w:rPr>
            </w:pPr>
            <w:ins w:id="1677" w:author="China Unicom" w:date="2025-05-28T01:16:29Z">
              <w:r>
                <w:rPr/>
                <w:t>A1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1678" w:author="China Unicom" w:date="2025-05-28T01:16:29Z"/>
        </w:trPr>
        <w:tc>
          <w:tcPr>
            <w:tcW w:w="1440" w:type="dxa"/>
            <w:tcBorders>
              <w:top w:val="nil"/>
              <w:bottom w:val="nil"/>
            </w:tcBorders>
            <w:shd w:val="clear" w:color="auto" w:fill="auto"/>
          </w:tcPr>
          <w:p>
            <w:pPr>
              <w:pStyle w:val="40"/>
              <w:rPr>
                <w:ins w:id="1679" w:author="China Unicom" w:date="2025-05-28T01:16:29Z"/>
              </w:rPr>
            </w:pPr>
          </w:p>
        </w:tc>
        <w:tc>
          <w:tcPr>
            <w:tcW w:w="2140" w:type="dxa"/>
            <w:tcBorders>
              <w:top w:val="nil"/>
              <w:bottom w:val="nil"/>
            </w:tcBorders>
            <w:shd w:val="clear" w:color="auto" w:fill="auto"/>
          </w:tcPr>
          <w:p>
            <w:pPr>
              <w:pStyle w:val="40"/>
              <w:rPr>
                <w:ins w:id="1680" w:author="China Unicom" w:date="2025-05-28T01:16:29Z"/>
                <w:rFonts w:cs="Arial"/>
              </w:rPr>
            </w:pPr>
          </w:p>
        </w:tc>
        <w:tc>
          <w:tcPr>
            <w:tcW w:w="2140" w:type="dxa"/>
            <w:tcMar>
              <w:top w:w="0" w:type="dxa"/>
              <w:left w:w="108" w:type="dxa"/>
              <w:bottom w:w="0" w:type="dxa"/>
              <w:right w:w="108" w:type="dxa"/>
            </w:tcMar>
          </w:tcPr>
          <w:p>
            <w:pPr>
              <w:pStyle w:val="40"/>
              <w:rPr>
                <w:ins w:id="1681" w:author="China Unicom" w:date="2025-05-28T01:16:29Z"/>
                <w:rFonts w:cs="Arial"/>
              </w:rPr>
            </w:pPr>
            <w:ins w:id="1682" w:author="China Unicom" w:date="2025-05-28T01:16:29Z">
              <w:r>
                <w:rPr>
                  <w:rFonts w:cs="Arial"/>
                </w:rPr>
                <w:t>≥</w:t>
              </w:r>
            </w:ins>
            <w:ins w:id="1683" w:author="China Unicom" w:date="2025-05-28T01:16:29Z">
              <w:r>
                <w:rPr/>
                <w:t>12.24</w:t>
              </w:r>
            </w:ins>
          </w:p>
        </w:tc>
        <w:tc>
          <w:tcPr>
            <w:tcW w:w="2790" w:type="dxa"/>
            <w:tcMar>
              <w:top w:w="0" w:type="dxa"/>
              <w:left w:w="108" w:type="dxa"/>
              <w:bottom w:w="0" w:type="dxa"/>
              <w:right w:w="108" w:type="dxa"/>
            </w:tcMar>
          </w:tcPr>
          <w:p>
            <w:pPr>
              <w:pStyle w:val="40"/>
              <w:rPr>
                <w:ins w:id="1684" w:author="China Unicom" w:date="2025-05-28T01:16:29Z"/>
              </w:rPr>
            </w:pPr>
            <w:ins w:id="1685" w:author="China Unicom" w:date="2025-05-28T01:16:29Z">
              <w:r>
                <w:rPr/>
                <w:t>≤1.08</w:t>
              </w:r>
            </w:ins>
          </w:p>
        </w:tc>
        <w:tc>
          <w:tcPr>
            <w:tcW w:w="990" w:type="dxa"/>
            <w:tcMar>
              <w:top w:w="0" w:type="dxa"/>
              <w:left w:w="108" w:type="dxa"/>
              <w:bottom w:w="0" w:type="dxa"/>
              <w:right w:w="108" w:type="dxa"/>
            </w:tcMar>
          </w:tcPr>
          <w:p>
            <w:pPr>
              <w:pStyle w:val="40"/>
              <w:rPr>
                <w:ins w:id="1686" w:author="China Unicom" w:date="2025-05-28T01:16:29Z"/>
              </w:rPr>
            </w:pPr>
            <w:ins w:id="1687" w:author="China Unicom" w:date="2025-05-28T01:16:29Z">
              <w:r>
                <w:rPr/>
                <w:t>A4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1688" w:author="China Unicom" w:date="2025-05-28T01:16:29Z"/>
        </w:trPr>
        <w:tc>
          <w:tcPr>
            <w:tcW w:w="1440" w:type="dxa"/>
            <w:tcBorders>
              <w:top w:val="nil"/>
              <w:bottom w:val="nil"/>
            </w:tcBorders>
            <w:shd w:val="clear" w:color="auto" w:fill="auto"/>
          </w:tcPr>
          <w:p>
            <w:pPr>
              <w:pStyle w:val="40"/>
              <w:rPr>
                <w:ins w:id="1689" w:author="China Unicom" w:date="2025-05-28T01:16:29Z"/>
                <w:rFonts w:cs="Arial"/>
                <w:lang w:eastAsia="zh-CN"/>
              </w:rPr>
            </w:pPr>
          </w:p>
        </w:tc>
        <w:tc>
          <w:tcPr>
            <w:tcW w:w="2140" w:type="dxa"/>
            <w:tcBorders>
              <w:top w:val="nil"/>
              <w:bottom w:val="nil"/>
            </w:tcBorders>
            <w:shd w:val="clear" w:color="auto" w:fill="auto"/>
          </w:tcPr>
          <w:p>
            <w:pPr>
              <w:pStyle w:val="40"/>
              <w:rPr>
                <w:ins w:id="1690" w:author="China Unicom" w:date="2025-05-28T01:16:29Z"/>
                <w:rFonts w:cs="Arial"/>
              </w:rPr>
            </w:pPr>
          </w:p>
        </w:tc>
        <w:tc>
          <w:tcPr>
            <w:tcW w:w="2140" w:type="dxa"/>
            <w:tcMar>
              <w:top w:w="0" w:type="dxa"/>
              <w:left w:w="108" w:type="dxa"/>
              <w:bottom w:w="0" w:type="dxa"/>
              <w:right w:w="108" w:type="dxa"/>
            </w:tcMar>
          </w:tcPr>
          <w:p>
            <w:pPr>
              <w:pStyle w:val="40"/>
              <w:rPr>
                <w:ins w:id="1691" w:author="China Unicom" w:date="2025-05-28T01:16:29Z"/>
              </w:rPr>
            </w:pPr>
            <w:ins w:id="1692" w:author="China Unicom" w:date="2025-05-28T01:16:29Z">
              <w:r>
                <w:rPr>
                  <w:rFonts w:cs="Arial"/>
                </w:rPr>
                <w:t>&lt;12.24, ≥8.46</w:t>
              </w:r>
            </w:ins>
          </w:p>
        </w:tc>
        <w:tc>
          <w:tcPr>
            <w:tcW w:w="2790" w:type="dxa"/>
            <w:tcMar>
              <w:top w:w="0" w:type="dxa"/>
              <w:left w:w="108" w:type="dxa"/>
              <w:bottom w:w="0" w:type="dxa"/>
              <w:right w:w="108" w:type="dxa"/>
            </w:tcMar>
          </w:tcPr>
          <w:p>
            <w:pPr>
              <w:pStyle w:val="40"/>
              <w:rPr>
                <w:ins w:id="1693" w:author="China Unicom" w:date="2025-05-28T01:16:29Z"/>
              </w:rPr>
            </w:pPr>
            <w:ins w:id="1694" w:author="China Unicom" w:date="2025-05-28T01:16:29Z">
              <w:r>
                <w:rPr/>
                <w:t>≥5.4</w:t>
              </w:r>
            </w:ins>
          </w:p>
        </w:tc>
        <w:tc>
          <w:tcPr>
            <w:tcW w:w="990" w:type="dxa"/>
            <w:tcMar>
              <w:top w:w="0" w:type="dxa"/>
              <w:left w:w="108" w:type="dxa"/>
              <w:bottom w:w="0" w:type="dxa"/>
              <w:right w:w="108" w:type="dxa"/>
            </w:tcMar>
          </w:tcPr>
          <w:p>
            <w:pPr>
              <w:pStyle w:val="40"/>
              <w:rPr>
                <w:ins w:id="1695" w:author="China Unicom" w:date="2025-05-28T01:16:29Z"/>
              </w:rPr>
            </w:pPr>
            <w:ins w:id="1696" w:author="China Unicom" w:date="2025-05-28T01:16:29Z">
              <w:r>
                <w:rPr/>
                <w:t>A2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1697" w:author="China Unicom" w:date="2025-05-28T01:16:29Z"/>
        </w:trPr>
        <w:tc>
          <w:tcPr>
            <w:tcW w:w="1440" w:type="dxa"/>
            <w:tcBorders>
              <w:top w:val="nil"/>
              <w:bottom w:val="nil"/>
            </w:tcBorders>
            <w:shd w:val="clear" w:color="auto" w:fill="auto"/>
          </w:tcPr>
          <w:p>
            <w:pPr>
              <w:pStyle w:val="40"/>
              <w:rPr>
                <w:ins w:id="1698" w:author="China Unicom" w:date="2025-05-28T01:16:29Z"/>
                <w:rFonts w:cs="Arial"/>
                <w:lang w:eastAsia="zh-CN"/>
              </w:rPr>
            </w:pPr>
          </w:p>
        </w:tc>
        <w:tc>
          <w:tcPr>
            <w:tcW w:w="2140" w:type="dxa"/>
            <w:tcBorders>
              <w:top w:val="nil"/>
              <w:bottom w:val="nil"/>
            </w:tcBorders>
            <w:shd w:val="clear" w:color="auto" w:fill="auto"/>
          </w:tcPr>
          <w:p>
            <w:pPr>
              <w:pStyle w:val="40"/>
              <w:rPr>
                <w:ins w:id="1699" w:author="China Unicom" w:date="2025-05-28T01:16:29Z"/>
                <w:lang w:eastAsia="zh-CN"/>
              </w:rPr>
            </w:pPr>
          </w:p>
        </w:tc>
        <w:tc>
          <w:tcPr>
            <w:tcW w:w="2140" w:type="dxa"/>
            <w:tcMar>
              <w:top w:w="0" w:type="dxa"/>
              <w:left w:w="108" w:type="dxa"/>
              <w:bottom w:w="0" w:type="dxa"/>
              <w:right w:w="108" w:type="dxa"/>
            </w:tcMar>
          </w:tcPr>
          <w:p>
            <w:pPr>
              <w:pStyle w:val="40"/>
              <w:rPr>
                <w:ins w:id="1700" w:author="China Unicom" w:date="2025-05-28T01:16:29Z"/>
                <w:lang w:eastAsia="zh-CN"/>
              </w:rPr>
            </w:pPr>
            <w:ins w:id="1701" w:author="China Unicom" w:date="2025-05-28T01:16:29Z">
              <w:r>
                <w:rPr>
                  <w:lang w:eastAsia="zh-CN"/>
                </w:rPr>
                <w:t>&lt;5.58</w:t>
              </w:r>
            </w:ins>
          </w:p>
        </w:tc>
        <w:tc>
          <w:tcPr>
            <w:tcW w:w="2790" w:type="dxa"/>
            <w:tcMar>
              <w:top w:w="0" w:type="dxa"/>
              <w:left w:w="108" w:type="dxa"/>
              <w:bottom w:w="0" w:type="dxa"/>
              <w:right w:w="108" w:type="dxa"/>
            </w:tcMar>
          </w:tcPr>
          <w:p>
            <w:pPr>
              <w:pStyle w:val="40"/>
              <w:rPr>
                <w:ins w:id="1702" w:author="China Unicom" w:date="2025-05-28T01:16:29Z"/>
              </w:rPr>
            </w:pPr>
            <w:ins w:id="1703" w:author="China Unicom" w:date="2025-05-28T01:16:29Z">
              <w:r>
                <w:rPr/>
                <w:t>≤0.36</w:t>
              </w:r>
            </w:ins>
          </w:p>
        </w:tc>
        <w:tc>
          <w:tcPr>
            <w:tcW w:w="990" w:type="dxa"/>
            <w:tcMar>
              <w:top w:w="0" w:type="dxa"/>
              <w:left w:w="108" w:type="dxa"/>
              <w:bottom w:w="0" w:type="dxa"/>
              <w:right w:w="108" w:type="dxa"/>
            </w:tcMar>
          </w:tcPr>
          <w:p>
            <w:pPr>
              <w:pStyle w:val="40"/>
              <w:rPr>
                <w:ins w:id="1704" w:author="China Unicom" w:date="2025-05-28T01:16:29Z"/>
                <w:lang w:eastAsia="zh-CN"/>
              </w:rPr>
            </w:pPr>
            <w:ins w:id="1705" w:author="China Unicom" w:date="2025-05-28T01:16:29Z">
              <w:r>
                <w:rPr>
                  <w:lang w:eastAsia="zh-CN"/>
                </w:rPr>
                <w:t>A3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1706" w:author="China Unicom" w:date="2025-05-28T01:16:29Z"/>
        </w:trPr>
        <w:tc>
          <w:tcPr>
            <w:tcW w:w="1440" w:type="dxa"/>
            <w:tcBorders>
              <w:top w:val="nil"/>
              <w:bottom w:val="nil"/>
            </w:tcBorders>
            <w:shd w:val="clear" w:color="auto" w:fill="auto"/>
          </w:tcPr>
          <w:p>
            <w:pPr>
              <w:pStyle w:val="40"/>
              <w:rPr>
                <w:ins w:id="1707" w:author="China Unicom" w:date="2025-05-28T01:16:29Z"/>
                <w:rFonts w:cs="Arial"/>
                <w:lang w:eastAsia="zh-CN"/>
              </w:rPr>
            </w:pPr>
          </w:p>
        </w:tc>
        <w:tc>
          <w:tcPr>
            <w:tcW w:w="2140" w:type="dxa"/>
            <w:tcBorders>
              <w:top w:val="nil"/>
              <w:bottom w:val="nil"/>
            </w:tcBorders>
            <w:shd w:val="clear" w:color="auto" w:fill="auto"/>
          </w:tcPr>
          <w:p>
            <w:pPr>
              <w:pStyle w:val="40"/>
              <w:rPr>
                <w:ins w:id="1708" w:author="China Unicom" w:date="2025-05-28T01:16:29Z"/>
                <w:lang w:eastAsia="zh-CN"/>
              </w:rPr>
            </w:pPr>
          </w:p>
        </w:tc>
        <w:tc>
          <w:tcPr>
            <w:tcW w:w="2140" w:type="dxa"/>
            <w:tcMar>
              <w:top w:w="0" w:type="dxa"/>
              <w:left w:w="108" w:type="dxa"/>
              <w:bottom w:w="0" w:type="dxa"/>
              <w:right w:w="108" w:type="dxa"/>
            </w:tcMar>
          </w:tcPr>
          <w:p>
            <w:pPr>
              <w:pStyle w:val="40"/>
              <w:rPr>
                <w:ins w:id="1709" w:author="China Unicom" w:date="2025-05-28T01:16:29Z"/>
                <w:lang w:eastAsia="zh-CN"/>
              </w:rPr>
            </w:pPr>
            <w:ins w:id="1710" w:author="China Unicom" w:date="2025-05-28T01:16:29Z">
              <w:r>
                <w:rPr>
                  <w:lang w:eastAsia="zh-CN"/>
                </w:rPr>
                <w:t>&lt; 8.46</w:t>
              </w:r>
            </w:ins>
            <w:ins w:id="1711" w:author="China Unicom" w:date="2025-05-28T01:16:29Z">
              <w:r>
                <w:rPr>
                  <w:lang w:val="de-DE" w:eastAsia="zh-CN"/>
                </w:rPr>
                <w:t xml:space="preserve">, </w:t>
              </w:r>
            </w:ins>
            <w:ins w:id="1712" w:author="China Unicom" w:date="2025-05-28T01:16:29Z">
              <w:r>
                <w:rPr>
                  <w:rFonts w:cs="Arial"/>
                </w:rPr>
                <w:t>≥</w:t>
              </w:r>
            </w:ins>
            <w:ins w:id="1713" w:author="China Unicom" w:date="2025-05-28T01:16:29Z">
              <w:r>
                <w:rPr>
                  <w:lang w:eastAsia="zh-CN"/>
                </w:rPr>
                <w:t>1.8</w:t>
              </w:r>
            </w:ins>
          </w:p>
        </w:tc>
        <w:tc>
          <w:tcPr>
            <w:tcW w:w="2790" w:type="dxa"/>
            <w:tcMar>
              <w:top w:w="0" w:type="dxa"/>
              <w:left w:w="108" w:type="dxa"/>
              <w:bottom w:w="0" w:type="dxa"/>
              <w:right w:w="108" w:type="dxa"/>
            </w:tcMar>
          </w:tcPr>
          <w:p>
            <w:pPr>
              <w:pStyle w:val="40"/>
              <w:rPr>
                <w:ins w:id="1714" w:author="China Unicom" w:date="2025-05-28T01:16:29Z"/>
                <w:lang w:val="de-DE"/>
              </w:rPr>
            </w:pPr>
            <w:ins w:id="1715" w:author="China Unicom" w:date="2025-05-28T01:16:29Z">
              <w:r>
                <w:rPr/>
                <w:t>≥</w:t>
              </w:r>
            </w:ins>
            <w:ins w:id="1716" w:author="China Unicom" w:date="2025-05-28T01:16:29Z">
              <w:r>
                <w:rPr>
                  <w:lang w:val="de-DE"/>
                </w:rPr>
                <w:t>3</w:t>
              </w:r>
            </w:ins>
            <w:ins w:id="1717" w:author="China Unicom" w:date="2025-05-28T01:16:29Z">
              <w:r>
                <w:rPr/>
                <w:t>.</w:t>
              </w:r>
            </w:ins>
            <w:ins w:id="1718" w:author="China Unicom" w:date="2025-05-28T01:16:29Z">
              <w:r>
                <w:rPr>
                  <w:lang w:val="de-DE"/>
                </w:rPr>
                <w:t>6</w:t>
              </w:r>
            </w:ins>
          </w:p>
        </w:tc>
        <w:tc>
          <w:tcPr>
            <w:tcW w:w="990" w:type="dxa"/>
            <w:tcMar>
              <w:top w:w="0" w:type="dxa"/>
              <w:left w:w="108" w:type="dxa"/>
              <w:bottom w:w="0" w:type="dxa"/>
              <w:right w:w="108" w:type="dxa"/>
            </w:tcMar>
          </w:tcPr>
          <w:p>
            <w:pPr>
              <w:pStyle w:val="40"/>
              <w:rPr>
                <w:ins w:id="1719" w:author="China Unicom" w:date="2025-05-28T01:16:29Z"/>
                <w:lang w:eastAsia="zh-CN"/>
              </w:rPr>
            </w:pPr>
            <w:ins w:id="1720" w:author="China Unicom" w:date="2025-05-28T01:16:29Z">
              <w:r>
                <w:rPr>
                  <w:lang w:eastAsia="zh-CN"/>
                </w:rPr>
                <w:t>A5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1721" w:author="China Unicom" w:date="2025-05-28T01:16:29Z"/>
        </w:trPr>
        <w:tc>
          <w:tcPr>
            <w:tcW w:w="1440" w:type="dxa"/>
            <w:tcBorders>
              <w:top w:val="nil"/>
              <w:bottom w:val="nil"/>
            </w:tcBorders>
            <w:shd w:val="clear" w:color="auto" w:fill="auto"/>
          </w:tcPr>
          <w:p>
            <w:pPr>
              <w:pStyle w:val="40"/>
              <w:rPr>
                <w:ins w:id="1722" w:author="China Unicom" w:date="2025-05-28T01:16:29Z"/>
                <w:rFonts w:cs="Arial"/>
                <w:lang w:eastAsia="zh-CN"/>
              </w:rPr>
            </w:pPr>
          </w:p>
        </w:tc>
        <w:tc>
          <w:tcPr>
            <w:tcW w:w="2140" w:type="dxa"/>
            <w:tcBorders>
              <w:top w:val="nil"/>
              <w:bottom w:val="nil"/>
            </w:tcBorders>
            <w:shd w:val="clear" w:color="auto" w:fill="auto"/>
          </w:tcPr>
          <w:p>
            <w:pPr>
              <w:pStyle w:val="40"/>
              <w:rPr>
                <w:ins w:id="1723" w:author="China Unicom" w:date="2025-05-28T01:16:29Z"/>
                <w:lang w:eastAsia="zh-CN"/>
              </w:rPr>
            </w:pPr>
          </w:p>
        </w:tc>
        <w:tc>
          <w:tcPr>
            <w:tcW w:w="2140" w:type="dxa"/>
            <w:tcMar>
              <w:top w:w="0" w:type="dxa"/>
              <w:left w:w="108" w:type="dxa"/>
              <w:bottom w:w="0" w:type="dxa"/>
              <w:right w:w="108" w:type="dxa"/>
            </w:tcMar>
          </w:tcPr>
          <w:p>
            <w:pPr>
              <w:pStyle w:val="40"/>
              <w:rPr>
                <w:ins w:id="1724" w:author="China Unicom" w:date="2025-05-28T01:16:29Z"/>
                <w:lang w:eastAsia="zh-CN"/>
              </w:rPr>
            </w:pPr>
            <w:ins w:id="1725" w:author="China Unicom" w:date="2025-05-28T01:16:29Z">
              <w:r>
                <w:rPr>
                  <w:lang w:val="de-DE" w:eastAsia="zh-CN"/>
                </w:rPr>
                <w:t>&lt;</w:t>
              </w:r>
            </w:ins>
            <w:ins w:id="1726" w:author="China Unicom" w:date="2025-05-28T01:16:29Z">
              <w:r>
                <w:rPr>
                  <w:lang w:eastAsia="zh-CN"/>
                </w:rPr>
                <w:t>6.12</w:t>
              </w:r>
            </w:ins>
          </w:p>
        </w:tc>
        <w:tc>
          <w:tcPr>
            <w:tcW w:w="2790" w:type="dxa"/>
            <w:tcMar>
              <w:top w:w="0" w:type="dxa"/>
              <w:left w:w="108" w:type="dxa"/>
              <w:bottom w:w="0" w:type="dxa"/>
              <w:right w:w="108" w:type="dxa"/>
            </w:tcMar>
          </w:tcPr>
          <w:p>
            <w:pPr>
              <w:pStyle w:val="40"/>
              <w:rPr>
                <w:ins w:id="1727" w:author="China Unicom" w:date="2025-05-28T01:16:29Z"/>
              </w:rPr>
            </w:pPr>
            <w:ins w:id="1728" w:author="China Unicom" w:date="2025-05-28T01:16:29Z">
              <w:r>
                <w:rPr/>
                <w:t>&gt;0.36</w:t>
              </w:r>
            </w:ins>
            <w:ins w:id="1729" w:author="China Unicom" w:date="2025-05-28T01:16:29Z">
              <w:r>
                <w:rPr>
                  <w:lang w:val="de-DE"/>
                </w:rPr>
                <w:t xml:space="preserve">, </w:t>
              </w:r>
            </w:ins>
            <w:ins w:id="1730" w:author="China Unicom" w:date="2025-05-28T01:16:29Z">
              <w:r>
                <w:rPr/>
                <w:t>≤1.08</w:t>
              </w:r>
            </w:ins>
          </w:p>
        </w:tc>
        <w:tc>
          <w:tcPr>
            <w:tcW w:w="990" w:type="dxa"/>
            <w:tcMar>
              <w:top w:w="0" w:type="dxa"/>
              <w:left w:w="108" w:type="dxa"/>
              <w:bottom w:w="0" w:type="dxa"/>
              <w:right w:w="108" w:type="dxa"/>
            </w:tcMar>
          </w:tcPr>
          <w:p>
            <w:pPr>
              <w:pStyle w:val="40"/>
              <w:rPr>
                <w:ins w:id="1731" w:author="China Unicom" w:date="2025-05-28T01:16:29Z"/>
                <w:lang w:eastAsia="zh-CN"/>
              </w:rPr>
            </w:pPr>
            <w:ins w:id="1732" w:author="China Unicom" w:date="2025-05-28T01:16:29Z">
              <w:r>
                <w:rPr>
                  <w:lang w:eastAsia="zh-CN"/>
                </w:rPr>
                <w:t>A5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1733" w:author="China Unicom" w:date="2025-05-28T01:16:29Z"/>
        </w:trPr>
        <w:tc>
          <w:tcPr>
            <w:tcW w:w="1440" w:type="dxa"/>
            <w:tcBorders>
              <w:top w:val="nil"/>
              <w:bottom w:val="nil"/>
            </w:tcBorders>
            <w:shd w:val="clear" w:color="auto" w:fill="auto"/>
          </w:tcPr>
          <w:p>
            <w:pPr>
              <w:pStyle w:val="40"/>
              <w:rPr>
                <w:ins w:id="1734" w:author="China Unicom" w:date="2025-05-28T01:16:29Z"/>
                <w:rFonts w:cs="Arial"/>
                <w:lang w:eastAsia="zh-CN"/>
              </w:rPr>
            </w:pPr>
          </w:p>
        </w:tc>
        <w:tc>
          <w:tcPr>
            <w:tcW w:w="2140" w:type="dxa"/>
            <w:tcBorders>
              <w:top w:val="nil"/>
              <w:bottom w:val="single" w:color="auto" w:sz="4" w:space="0"/>
            </w:tcBorders>
            <w:shd w:val="clear" w:color="auto" w:fill="auto"/>
          </w:tcPr>
          <w:p>
            <w:pPr>
              <w:pStyle w:val="40"/>
              <w:rPr>
                <w:ins w:id="1735" w:author="China Unicom" w:date="2025-05-28T01:16:29Z"/>
                <w:lang w:eastAsia="zh-CN"/>
              </w:rPr>
            </w:pPr>
          </w:p>
        </w:tc>
        <w:tc>
          <w:tcPr>
            <w:tcW w:w="2140" w:type="dxa"/>
            <w:tcMar>
              <w:top w:w="0" w:type="dxa"/>
              <w:left w:w="108" w:type="dxa"/>
              <w:bottom w:w="0" w:type="dxa"/>
              <w:right w:w="108" w:type="dxa"/>
            </w:tcMar>
          </w:tcPr>
          <w:p>
            <w:pPr>
              <w:pStyle w:val="40"/>
              <w:rPr>
                <w:ins w:id="1736" w:author="China Unicom" w:date="2025-05-28T01:16:29Z"/>
                <w:lang w:eastAsia="zh-CN"/>
              </w:rPr>
            </w:pPr>
            <w:ins w:id="1737" w:author="China Unicom" w:date="2025-05-28T01:16:29Z">
              <w:r>
                <w:rPr>
                  <w:lang w:eastAsia="zh-CN"/>
                </w:rPr>
                <w:t>&lt;12.24</w:t>
              </w:r>
            </w:ins>
            <w:ins w:id="1738" w:author="China Unicom" w:date="2025-05-28T01:16:29Z">
              <w:r>
                <w:rPr>
                  <w:lang w:val="de-DE" w:eastAsia="zh-CN"/>
                </w:rPr>
                <w:t xml:space="preserve">, </w:t>
              </w:r>
            </w:ins>
            <w:ins w:id="1739" w:author="China Unicom" w:date="2025-05-28T01:16:29Z">
              <w:r>
                <w:rPr>
                  <w:rFonts w:cs="Arial"/>
                </w:rPr>
                <w:t>≥</w:t>
              </w:r>
            </w:ins>
            <w:ins w:id="1740" w:author="China Unicom" w:date="2025-05-28T01:16:29Z">
              <w:r>
                <w:rPr>
                  <w:lang w:eastAsia="zh-CN"/>
                </w:rPr>
                <w:t>8.46</w:t>
              </w:r>
            </w:ins>
          </w:p>
        </w:tc>
        <w:tc>
          <w:tcPr>
            <w:tcW w:w="2790" w:type="dxa"/>
            <w:tcMar>
              <w:top w:w="0" w:type="dxa"/>
              <w:left w:w="108" w:type="dxa"/>
              <w:bottom w:w="0" w:type="dxa"/>
              <w:right w:w="108" w:type="dxa"/>
            </w:tcMar>
          </w:tcPr>
          <w:p>
            <w:pPr>
              <w:pStyle w:val="40"/>
              <w:rPr>
                <w:ins w:id="1741" w:author="China Unicom" w:date="2025-05-28T01:16:29Z"/>
                <w:lang w:val="de-DE"/>
              </w:rPr>
            </w:pPr>
            <w:ins w:id="1742" w:author="China Unicom" w:date="2025-05-28T01:16:29Z">
              <w:r>
                <w:rPr/>
                <w:t>&lt; 5.4</w:t>
              </w:r>
            </w:ins>
            <w:ins w:id="1743" w:author="China Unicom" w:date="2025-05-28T01:16:29Z">
              <w:r>
                <w:rPr>
                  <w:lang w:val="de-DE"/>
                </w:rPr>
                <w:t xml:space="preserve">, </w:t>
              </w:r>
            </w:ins>
            <w:ins w:id="1744" w:author="China Unicom" w:date="2025-05-28T01:16:29Z">
              <w:r>
                <w:rPr/>
                <w:t>≥</w:t>
              </w:r>
            </w:ins>
            <w:ins w:id="1745" w:author="China Unicom" w:date="2025-05-28T01:16:29Z">
              <w:r>
                <w:rPr>
                  <w:lang w:val="de-DE"/>
                </w:rPr>
                <w:t>3</w:t>
              </w:r>
            </w:ins>
            <w:ins w:id="1746" w:author="China Unicom" w:date="2025-05-28T01:16:29Z">
              <w:r>
                <w:rPr/>
                <w:t>.</w:t>
              </w:r>
            </w:ins>
            <w:ins w:id="1747" w:author="China Unicom" w:date="2025-05-28T01:16:29Z">
              <w:r>
                <w:rPr>
                  <w:lang w:val="de-DE"/>
                </w:rPr>
                <w:t>6</w:t>
              </w:r>
            </w:ins>
          </w:p>
        </w:tc>
        <w:tc>
          <w:tcPr>
            <w:tcW w:w="990" w:type="dxa"/>
            <w:tcMar>
              <w:top w:w="0" w:type="dxa"/>
              <w:left w:w="108" w:type="dxa"/>
              <w:bottom w:w="0" w:type="dxa"/>
              <w:right w:w="108" w:type="dxa"/>
            </w:tcMar>
          </w:tcPr>
          <w:p>
            <w:pPr>
              <w:pStyle w:val="40"/>
              <w:rPr>
                <w:ins w:id="1748" w:author="China Unicom" w:date="2025-05-28T01:16:29Z"/>
                <w:lang w:eastAsia="zh-CN"/>
              </w:rPr>
            </w:pPr>
            <w:ins w:id="1749" w:author="China Unicom" w:date="2025-05-28T01:16:29Z">
              <w:r>
                <w:rPr>
                  <w:lang w:eastAsia="zh-CN"/>
                </w:rPr>
                <w:t>A5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1750" w:author="China Unicom" w:date="2025-05-28T01:16:29Z"/>
        </w:trPr>
        <w:tc>
          <w:tcPr>
            <w:tcW w:w="1440" w:type="dxa"/>
            <w:tcBorders>
              <w:top w:val="nil"/>
              <w:bottom w:val="nil"/>
            </w:tcBorders>
            <w:shd w:val="clear" w:color="auto" w:fill="auto"/>
          </w:tcPr>
          <w:p>
            <w:pPr>
              <w:pStyle w:val="40"/>
              <w:rPr>
                <w:ins w:id="1751" w:author="China Unicom" w:date="2025-05-28T01:16:29Z"/>
                <w:rFonts w:cs="Arial"/>
                <w:lang w:eastAsia="zh-CN"/>
              </w:rPr>
            </w:pPr>
          </w:p>
        </w:tc>
        <w:tc>
          <w:tcPr>
            <w:tcW w:w="2140" w:type="dxa"/>
            <w:tcBorders>
              <w:bottom w:val="nil"/>
            </w:tcBorders>
            <w:shd w:val="clear" w:color="auto" w:fill="auto"/>
          </w:tcPr>
          <w:p>
            <w:pPr>
              <w:pStyle w:val="40"/>
              <w:rPr>
                <w:ins w:id="1752" w:author="China Unicom" w:date="2025-05-28T01:16:29Z"/>
                <w:lang w:eastAsia="zh-CN"/>
              </w:rPr>
            </w:pPr>
            <w:ins w:id="1753" w:author="China Unicom" w:date="2025-05-28T01:16:29Z">
              <w:r>
                <w:rPr>
                  <w:rFonts w:cs="Arial"/>
                </w:rPr>
                <w:t>Fc ≤ 835</w:t>
              </w:r>
            </w:ins>
          </w:p>
        </w:tc>
        <w:tc>
          <w:tcPr>
            <w:tcW w:w="2140" w:type="dxa"/>
            <w:tcMar>
              <w:top w:w="0" w:type="dxa"/>
              <w:left w:w="108" w:type="dxa"/>
              <w:bottom w:w="0" w:type="dxa"/>
              <w:right w:w="108" w:type="dxa"/>
            </w:tcMar>
          </w:tcPr>
          <w:p>
            <w:pPr>
              <w:pStyle w:val="40"/>
              <w:rPr>
                <w:ins w:id="1754" w:author="China Unicom" w:date="2025-05-28T01:16:29Z"/>
                <w:lang w:eastAsia="zh-CN"/>
              </w:rPr>
            </w:pPr>
            <w:ins w:id="1755" w:author="China Unicom" w:date="2025-05-28T01:16:29Z">
              <w:r>
                <w:rPr>
                  <w:rFonts w:cs="Arial"/>
                </w:rPr>
                <w:t>≥</w:t>
              </w:r>
            </w:ins>
            <w:ins w:id="1756" w:author="China Unicom" w:date="2025-05-28T01:16:29Z">
              <w:r>
                <w:rPr/>
                <w:t>13.68</w:t>
              </w:r>
            </w:ins>
          </w:p>
        </w:tc>
        <w:tc>
          <w:tcPr>
            <w:tcW w:w="2790" w:type="dxa"/>
            <w:tcMar>
              <w:top w:w="0" w:type="dxa"/>
              <w:left w:w="108" w:type="dxa"/>
              <w:bottom w:w="0" w:type="dxa"/>
              <w:right w:w="108" w:type="dxa"/>
            </w:tcMar>
          </w:tcPr>
          <w:p>
            <w:pPr>
              <w:pStyle w:val="40"/>
              <w:rPr>
                <w:ins w:id="1757" w:author="China Unicom" w:date="2025-05-28T01:16:29Z"/>
              </w:rPr>
            </w:pPr>
            <w:ins w:id="1758" w:author="China Unicom" w:date="2025-05-28T01:16:29Z">
              <w:r>
                <w:rPr/>
                <w:t>&gt;1.08</w:t>
              </w:r>
            </w:ins>
          </w:p>
        </w:tc>
        <w:tc>
          <w:tcPr>
            <w:tcW w:w="990" w:type="dxa"/>
            <w:tcMar>
              <w:top w:w="0" w:type="dxa"/>
              <w:left w:w="108" w:type="dxa"/>
              <w:bottom w:w="0" w:type="dxa"/>
              <w:right w:w="108" w:type="dxa"/>
            </w:tcMar>
          </w:tcPr>
          <w:p>
            <w:pPr>
              <w:pStyle w:val="40"/>
              <w:rPr>
                <w:ins w:id="1759" w:author="China Unicom" w:date="2025-05-28T01:16:29Z"/>
                <w:lang w:eastAsia="zh-CN"/>
              </w:rPr>
            </w:pPr>
            <w:ins w:id="1760" w:author="China Unicom" w:date="2025-05-28T01:16:29Z">
              <w:r>
                <w:rPr>
                  <w:lang w:eastAsia="zh-CN"/>
                </w:rPr>
                <w:t>A1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1761" w:author="China Unicom" w:date="2025-05-28T01:16:29Z"/>
        </w:trPr>
        <w:tc>
          <w:tcPr>
            <w:tcW w:w="1440" w:type="dxa"/>
            <w:tcBorders>
              <w:top w:val="nil"/>
              <w:bottom w:val="nil"/>
            </w:tcBorders>
            <w:shd w:val="clear" w:color="auto" w:fill="auto"/>
          </w:tcPr>
          <w:p>
            <w:pPr>
              <w:pStyle w:val="40"/>
              <w:rPr>
                <w:ins w:id="1762" w:author="China Unicom" w:date="2025-05-28T01:16:29Z"/>
                <w:rFonts w:cs="Arial"/>
                <w:lang w:eastAsia="zh-CN"/>
              </w:rPr>
            </w:pPr>
          </w:p>
        </w:tc>
        <w:tc>
          <w:tcPr>
            <w:tcW w:w="2140" w:type="dxa"/>
            <w:tcBorders>
              <w:top w:val="nil"/>
              <w:bottom w:val="nil"/>
            </w:tcBorders>
            <w:shd w:val="clear" w:color="auto" w:fill="auto"/>
          </w:tcPr>
          <w:p>
            <w:pPr>
              <w:pStyle w:val="40"/>
              <w:rPr>
                <w:ins w:id="1763" w:author="China Unicom" w:date="2025-05-28T01:16:29Z"/>
                <w:rFonts w:cs="Arial"/>
              </w:rPr>
            </w:pPr>
          </w:p>
        </w:tc>
        <w:tc>
          <w:tcPr>
            <w:tcW w:w="2140" w:type="dxa"/>
            <w:tcMar>
              <w:top w:w="0" w:type="dxa"/>
              <w:left w:w="108" w:type="dxa"/>
              <w:bottom w:w="0" w:type="dxa"/>
              <w:right w:w="108" w:type="dxa"/>
            </w:tcMar>
          </w:tcPr>
          <w:p>
            <w:pPr>
              <w:pStyle w:val="40"/>
              <w:rPr>
                <w:ins w:id="1764" w:author="China Unicom" w:date="2025-05-28T01:16:29Z"/>
                <w:rFonts w:cs="Arial"/>
              </w:rPr>
            </w:pPr>
            <w:ins w:id="1765" w:author="China Unicom" w:date="2025-05-28T01:16:29Z">
              <w:r>
                <w:rPr>
                  <w:rFonts w:cs="Arial"/>
                </w:rPr>
                <w:t>≥</w:t>
              </w:r>
            </w:ins>
            <w:ins w:id="1766" w:author="China Unicom" w:date="2025-05-28T01:16:29Z">
              <w:r>
                <w:rPr/>
                <w:t>13.68</w:t>
              </w:r>
            </w:ins>
          </w:p>
        </w:tc>
        <w:tc>
          <w:tcPr>
            <w:tcW w:w="2790" w:type="dxa"/>
            <w:tcMar>
              <w:top w:w="0" w:type="dxa"/>
              <w:left w:w="108" w:type="dxa"/>
              <w:bottom w:w="0" w:type="dxa"/>
              <w:right w:w="108" w:type="dxa"/>
            </w:tcMar>
          </w:tcPr>
          <w:p>
            <w:pPr>
              <w:pStyle w:val="40"/>
              <w:rPr>
                <w:ins w:id="1767" w:author="China Unicom" w:date="2025-05-28T01:16:29Z"/>
              </w:rPr>
            </w:pPr>
            <w:ins w:id="1768" w:author="China Unicom" w:date="2025-05-28T01:16:29Z">
              <w:r>
                <w:rPr/>
                <w:t>≤1.08</w:t>
              </w:r>
            </w:ins>
          </w:p>
        </w:tc>
        <w:tc>
          <w:tcPr>
            <w:tcW w:w="990" w:type="dxa"/>
            <w:tcMar>
              <w:top w:w="0" w:type="dxa"/>
              <w:left w:w="108" w:type="dxa"/>
              <w:bottom w:w="0" w:type="dxa"/>
              <w:right w:w="108" w:type="dxa"/>
            </w:tcMar>
          </w:tcPr>
          <w:p>
            <w:pPr>
              <w:pStyle w:val="40"/>
              <w:rPr>
                <w:ins w:id="1769" w:author="China Unicom" w:date="2025-05-28T01:16:29Z"/>
                <w:lang w:eastAsia="zh-CN"/>
              </w:rPr>
            </w:pPr>
            <w:ins w:id="1770" w:author="China Unicom" w:date="2025-05-28T01:16:29Z">
              <w:r>
                <w:rPr>
                  <w:lang w:eastAsia="zh-CN"/>
                </w:rPr>
                <w:t>A4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1771" w:author="China Unicom" w:date="2025-05-28T01:16:29Z"/>
        </w:trPr>
        <w:tc>
          <w:tcPr>
            <w:tcW w:w="1440" w:type="dxa"/>
            <w:tcBorders>
              <w:top w:val="nil"/>
              <w:bottom w:val="nil"/>
            </w:tcBorders>
            <w:shd w:val="clear" w:color="auto" w:fill="auto"/>
          </w:tcPr>
          <w:p>
            <w:pPr>
              <w:pStyle w:val="40"/>
              <w:rPr>
                <w:ins w:id="1772" w:author="China Unicom" w:date="2025-05-28T01:16:29Z"/>
                <w:rFonts w:cs="Arial"/>
                <w:lang w:eastAsia="zh-CN"/>
              </w:rPr>
            </w:pPr>
          </w:p>
        </w:tc>
        <w:tc>
          <w:tcPr>
            <w:tcW w:w="2140" w:type="dxa"/>
            <w:tcBorders>
              <w:top w:val="nil"/>
              <w:bottom w:val="nil"/>
            </w:tcBorders>
            <w:shd w:val="clear" w:color="auto" w:fill="auto"/>
          </w:tcPr>
          <w:p>
            <w:pPr>
              <w:pStyle w:val="40"/>
              <w:rPr>
                <w:ins w:id="1773" w:author="China Unicom" w:date="2025-05-28T01:16:29Z"/>
                <w:lang w:eastAsia="zh-CN"/>
              </w:rPr>
            </w:pPr>
          </w:p>
        </w:tc>
        <w:tc>
          <w:tcPr>
            <w:tcW w:w="2140" w:type="dxa"/>
            <w:tcMar>
              <w:top w:w="0" w:type="dxa"/>
              <w:left w:w="108" w:type="dxa"/>
              <w:bottom w:w="0" w:type="dxa"/>
              <w:right w:w="108" w:type="dxa"/>
            </w:tcMar>
          </w:tcPr>
          <w:p>
            <w:pPr>
              <w:pStyle w:val="40"/>
              <w:rPr>
                <w:ins w:id="1774" w:author="China Unicom" w:date="2025-05-28T01:16:29Z"/>
                <w:lang w:eastAsia="zh-CN"/>
              </w:rPr>
            </w:pPr>
            <w:ins w:id="1775" w:author="China Unicom" w:date="2025-05-28T01:16:29Z">
              <w:r>
                <w:rPr>
                  <w:rFonts w:cs="Arial"/>
                </w:rPr>
                <w:t>&lt;13.68, ≥8.46</w:t>
              </w:r>
            </w:ins>
          </w:p>
        </w:tc>
        <w:tc>
          <w:tcPr>
            <w:tcW w:w="2790" w:type="dxa"/>
            <w:tcMar>
              <w:top w:w="0" w:type="dxa"/>
              <w:left w:w="108" w:type="dxa"/>
              <w:bottom w:w="0" w:type="dxa"/>
              <w:right w:w="108" w:type="dxa"/>
            </w:tcMar>
          </w:tcPr>
          <w:p>
            <w:pPr>
              <w:pStyle w:val="40"/>
              <w:rPr>
                <w:ins w:id="1776" w:author="China Unicom" w:date="2025-05-28T01:16:29Z"/>
              </w:rPr>
            </w:pPr>
            <w:ins w:id="1777" w:author="China Unicom" w:date="2025-05-28T01:16:29Z">
              <w:r>
                <w:rPr/>
                <w:t>≥5.4</w:t>
              </w:r>
            </w:ins>
          </w:p>
        </w:tc>
        <w:tc>
          <w:tcPr>
            <w:tcW w:w="990" w:type="dxa"/>
            <w:tcMar>
              <w:top w:w="0" w:type="dxa"/>
              <w:left w:w="108" w:type="dxa"/>
              <w:bottom w:w="0" w:type="dxa"/>
              <w:right w:w="108" w:type="dxa"/>
            </w:tcMar>
          </w:tcPr>
          <w:p>
            <w:pPr>
              <w:pStyle w:val="40"/>
              <w:rPr>
                <w:ins w:id="1778" w:author="China Unicom" w:date="2025-05-28T01:16:29Z"/>
                <w:lang w:eastAsia="zh-CN"/>
              </w:rPr>
            </w:pPr>
            <w:ins w:id="1779" w:author="China Unicom" w:date="2025-05-28T01:16:29Z">
              <w:r>
                <w:rPr>
                  <w:lang w:eastAsia="zh-CN"/>
                </w:rPr>
                <w:t>A2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1780" w:author="China Unicom" w:date="2025-05-28T01:16:29Z"/>
        </w:trPr>
        <w:tc>
          <w:tcPr>
            <w:tcW w:w="1440" w:type="dxa"/>
            <w:tcBorders>
              <w:top w:val="nil"/>
              <w:bottom w:val="nil"/>
            </w:tcBorders>
            <w:shd w:val="clear" w:color="auto" w:fill="auto"/>
          </w:tcPr>
          <w:p>
            <w:pPr>
              <w:pStyle w:val="40"/>
              <w:rPr>
                <w:ins w:id="1781" w:author="China Unicom" w:date="2025-05-28T01:16:29Z"/>
                <w:rFonts w:cs="Arial"/>
                <w:lang w:eastAsia="zh-CN"/>
              </w:rPr>
            </w:pPr>
          </w:p>
        </w:tc>
        <w:tc>
          <w:tcPr>
            <w:tcW w:w="2140" w:type="dxa"/>
            <w:tcBorders>
              <w:top w:val="nil"/>
              <w:bottom w:val="nil"/>
            </w:tcBorders>
            <w:shd w:val="clear" w:color="auto" w:fill="auto"/>
          </w:tcPr>
          <w:p>
            <w:pPr>
              <w:pStyle w:val="40"/>
              <w:rPr>
                <w:ins w:id="1782" w:author="China Unicom" w:date="2025-05-28T01:16:29Z"/>
                <w:lang w:eastAsia="zh-CN"/>
              </w:rPr>
            </w:pPr>
          </w:p>
        </w:tc>
        <w:tc>
          <w:tcPr>
            <w:tcW w:w="2140" w:type="dxa"/>
            <w:tcMar>
              <w:top w:w="0" w:type="dxa"/>
              <w:left w:w="108" w:type="dxa"/>
              <w:bottom w:w="0" w:type="dxa"/>
              <w:right w:w="108" w:type="dxa"/>
            </w:tcMar>
          </w:tcPr>
          <w:p>
            <w:pPr>
              <w:pStyle w:val="40"/>
              <w:rPr>
                <w:ins w:id="1783" w:author="China Unicom" w:date="2025-05-28T01:16:29Z"/>
                <w:lang w:eastAsia="zh-CN"/>
              </w:rPr>
            </w:pPr>
            <w:ins w:id="1784" w:author="China Unicom" w:date="2025-05-28T01:16:29Z">
              <w:r>
                <w:rPr>
                  <w:lang w:eastAsia="zh-CN"/>
                </w:rPr>
                <w:t>&lt;4.32</w:t>
              </w:r>
            </w:ins>
          </w:p>
        </w:tc>
        <w:tc>
          <w:tcPr>
            <w:tcW w:w="2790" w:type="dxa"/>
            <w:tcMar>
              <w:top w:w="0" w:type="dxa"/>
              <w:left w:w="108" w:type="dxa"/>
              <w:bottom w:w="0" w:type="dxa"/>
              <w:right w:w="108" w:type="dxa"/>
            </w:tcMar>
          </w:tcPr>
          <w:p>
            <w:pPr>
              <w:pStyle w:val="40"/>
              <w:rPr>
                <w:ins w:id="1785" w:author="China Unicom" w:date="2025-05-28T01:16:29Z"/>
              </w:rPr>
            </w:pPr>
            <w:ins w:id="1786" w:author="China Unicom" w:date="2025-05-28T01:16:29Z">
              <w:r>
                <w:rPr/>
                <w:t>≤0.36</w:t>
              </w:r>
            </w:ins>
          </w:p>
        </w:tc>
        <w:tc>
          <w:tcPr>
            <w:tcW w:w="990" w:type="dxa"/>
            <w:tcMar>
              <w:top w:w="0" w:type="dxa"/>
              <w:left w:w="108" w:type="dxa"/>
              <w:bottom w:w="0" w:type="dxa"/>
              <w:right w:w="108" w:type="dxa"/>
            </w:tcMar>
          </w:tcPr>
          <w:p>
            <w:pPr>
              <w:pStyle w:val="40"/>
              <w:rPr>
                <w:ins w:id="1787" w:author="China Unicom" w:date="2025-05-28T01:16:29Z"/>
                <w:lang w:eastAsia="zh-CN"/>
              </w:rPr>
            </w:pPr>
            <w:ins w:id="1788" w:author="China Unicom" w:date="2025-05-28T01:16:29Z">
              <w:r>
                <w:rPr>
                  <w:lang w:eastAsia="zh-CN"/>
                </w:rPr>
                <w:t>A3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1789" w:author="China Unicom" w:date="2025-05-28T01:16:29Z"/>
        </w:trPr>
        <w:tc>
          <w:tcPr>
            <w:tcW w:w="1440" w:type="dxa"/>
            <w:tcBorders>
              <w:top w:val="nil"/>
              <w:bottom w:val="single" w:color="auto" w:sz="4" w:space="0"/>
            </w:tcBorders>
            <w:shd w:val="clear" w:color="auto" w:fill="auto"/>
          </w:tcPr>
          <w:p>
            <w:pPr>
              <w:pStyle w:val="40"/>
              <w:rPr>
                <w:ins w:id="1790" w:author="China Unicom" w:date="2025-05-28T01:16:29Z"/>
                <w:rFonts w:cs="Arial"/>
                <w:lang w:eastAsia="zh-CN"/>
              </w:rPr>
            </w:pPr>
          </w:p>
        </w:tc>
        <w:tc>
          <w:tcPr>
            <w:tcW w:w="2140" w:type="dxa"/>
            <w:tcBorders>
              <w:top w:val="nil"/>
              <w:bottom w:val="single" w:color="auto" w:sz="4" w:space="0"/>
            </w:tcBorders>
            <w:shd w:val="clear" w:color="auto" w:fill="auto"/>
          </w:tcPr>
          <w:p>
            <w:pPr>
              <w:pStyle w:val="40"/>
              <w:rPr>
                <w:ins w:id="1791" w:author="China Unicom" w:date="2025-05-28T01:16:29Z"/>
                <w:lang w:eastAsia="zh-CN"/>
              </w:rPr>
            </w:pPr>
          </w:p>
        </w:tc>
        <w:tc>
          <w:tcPr>
            <w:tcW w:w="2140" w:type="dxa"/>
            <w:tcMar>
              <w:top w:w="0" w:type="dxa"/>
              <w:left w:w="108" w:type="dxa"/>
              <w:bottom w:w="0" w:type="dxa"/>
              <w:right w:w="108" w:type="dxa"/>
            </w:tcMar>
          </w:tcPr>
          <w:p>
            <w:pPr>
              <w:pStyle w:val="40"/>
              <w:rPr>
                <w:ins w:id="1792" w:author="China Unicom" w:date="2025-05-28T01:16:29Z"/>
                <w:lang w:eastAsia="zh-CN"/>
              </w:rPr>
            </w:pPr>
            <w:ins w:id="1793" w:author="China Unicom" w:date="2025-05-28T01:16:29Z">
              <w:r>
                <w:rPr>
                  <w:lang w:val="de-DE" w:eastAsia="zh-CN"/>
                </w:rPr>
                <w:t>&lt;</w:t>
              </w:r>
            </w:ins>
            <w:ins w:id="1794" w:author="China Unicom" w:date="2025-05-28T01:16:29Z">
              <w:r>
                <w:rPr>
                  <w:lang w:eastAsia="zh-CN"/>
                </w:rPr>
                <w:t>4.68</w:t>
              </w:r>
            </w:ins>
          </w:p>
        </w:tc>
        <w:tc>
          <w:tcPr>
            <w:tcW w:w="2790" w:type="dxa"/>
            <w:tcMar>
              <w:top w:w="0" w:type="dxa"/>
              <w:left w:w="108" w:type="dxa"/>
              <w:bottom w:w="0" w:type="dxa"/>
              <w:right w:w="108" w:type="dxa"/>
            </w:tcMar>
          </w:tcPr>
          <w:p>
            <w:pPr>
              <w:pStyle w:val="40"/>
              <w:rPr>
                <w:ins w:id="1795" w:author="China Unicom" w:date="2025-05-28T01:16:29Z"/>
              </w:rPr>
            </w:pPr>
            <w:ins w:id="1796" w:author="China Unicom" w:date="2025-05-28T01:16:29Z">
              <w:r>
                <w:rPr/>
                <w:t>&gt;0.36, ≤1.08</w:t>
              </w:r>
            </w:ins>
          </w:p>
        </w:tc>
        <w:tc>
          <w:tcPr>
            <w:tcW w:w="990" w:type="dxa"/>
            <w:tcMar>
              <w:top w:w="0" w:type="dxa"/>
              <w:left w:w="108" w:type="dxa"/>
              <w:bottom w:w="0" w:type="dxa"/>
              <w:right w:w="108" w:type="dxa"/>
            </w:tcMar>
          </w:tcPr>
          <w:p>
            <w:pPr>
              <w:pStyle w:val="40"/>
              <w:rPr>
                <w:ins w:id="1797" w:author="China Unicom" w:date="2025-05-28T01:16:29Z"/>
                <w:lang w:val="de-DE" w:eastAsia="zh-CN"/>
              </w:rPr>
            </w:pPr>
            <w:ins w:id="1798" w:author="China Unicom" w:date="2025-05-28T01:16:29Z">
              <w:r>
                <w:rPr>
                  <w:lang w:val="de-DE" w:eastAsia="zh-CN"/>
                </w:rPr>
                <w:t>A5</w:t>
              </w:r>
            </w:ins>
          </w:p>
        </w:tc>
      </w:tr>
    </w:tbl>
    <w:p>
      <w:pPr>
        <w:rPr>
          <w:ins w:id="1799" w:author="China Unicom" w:date="2025-05-28T01:16:29Z"/>
        </w:rPr>
      </w:pPr>
    </w:p>
    <w:p>
      <w:pPr>
        <w:pStyle w:val="48"/>
        <w:rPr>
          <w:ins w:id="1800" w:author="China Unicom" w:date="2025-05-28T01:16:29Z"/>
          <w:lang w:val="en-US"/>
        </w:rPr>
      </w:pPr>
    </w:p>
    <w:p>
      <w:pPr>
        <w:rPr>
          <w:ins w:id="1801" w:author="China Unicom" w:date="2025-05-28T01:16:29Z"/>
        </w:rPr>
      </w:pPr>
    </w:p>
    <w:p>
      <w:pPr>
        <w:pStyle w:val="48"/>
        <w:rPr>
          <w:ins w:id="1802" w:author="China Unicom" w:date="2025-05-28T01:16:29Z"/>
          <w:lang w:val="en-US"/>
        </w:rPr>
      </w:pPr>
      <w:ins w:id="1803" w:author="China Unicom" w:date="2025-05-28T01:16:29Z">
        <w:r>
          <w:rPr/>
          <w:t xml:space="preserve">Table </w:t>
        </w:r>
      </w:ins>
      <w:ins w:id="1804" w:author="China Unicom" w:date="2025-05-28T01:16:29Z">
        <w:r>
          <w:rPr>
            <w:lang w:val="en-US"/>
          </w:rPr>
          <w:t>5.1.2-12</w:t>
        </w:r>
      </w:ins>
      <w:ins w:id="1805" w:author="China Unicom" w:date="2025-05-28T01:16:29Z">
        <w:r>
          <w:rPr/>
          <w:t>: A-MPR for NS_15</w:t>
        </w:r>
      </w:ins>
    </w:p>
    <w:tbl>
      <w:tblPr>
        <w:tblStyle w:val="24"/>
        <w:tblW w:w="10316" w:type="dxa"/>
        <w:tblInd w:w="-5" w:type="dxa"/>
        <w:tblLayout w:type="autofit"/>
        <w:tblCellMar>
          <w:top w:w="0" w:type="dxa"/>
          <w:left w:w="70" w:type="dxa"/>
          <w:bottom w:w="0" w:type="dxa"/>
          <w:right w:w="70" w:type="dxa"/>
        </w:tblCellMar>
      </w:tblPr>
      <w:tblGrid>
        <w:gridCol w:w="2123"/>
        <w:gridCol w:w="1191"/>
        <w:gridCol w:w="1195"/>
        <w:gridCol w:w="1195"/>
        <w:gridCol w:w="1195"/>
        <w:gridCol w:w="1195"/>
        <w:gridCol w:w="1111"/>
        <w:gridCol w:w="1111"/>
      </w:tblGrid>
      <w:tr>
        <w:tblPrEx>
          <w:tblCellMar>
            <w:top w:w="0" w:type="dxa"/>
            <w:left w:w="70" w:type="dxa"/>
            <w:bottom w:w="0" w:type="dxa"/>
            <w:right w:w="70" w:type="dxa"/>
          </w:tblCellMar>
        </w:tblPrEx>
        <w:trPr>
          <w:ins w:id="1806" w:author="China Unicom" w:date="2025-05-28T01:16:29Z"/>
        </w:trPr>
        <w:tc>
          <w:tcPr>
            <w:tcW w:w="2123" w:type="dxa"/>
            <w:tcBorders>
              <w:top w:val="single" w:color="auto" w:sz="4" w:space="0"/>
              <w:left w:val="single" w:color="auto" w:sz="4" w:space="0"/>
              <w:right w:val="single" w:color="auto" w:sz="4" w:space="0"/>
            </w:tcBorders>
            <w:shd w:val="clear" w:color="auto" w:fill="auto"/>
            <w:vAlign w:val="center"/>
          </w:tcPr>
          <w:p>
            <w:pPr>
              <w:pStyle w:val="39"/>
              <w:rPr>
                <w:ins w:id="1807" w:author="China Unicom" w:date="2025-05-28T01:16:29Z"/>
                <w:rFonts w:eastAsia="Yu Mincho"/>
              </w:rPr>
            </w:pPr>
            <w:ins w:id="1808" w:author="China Unicom" w:date="2025-05-28T01:16:29Z">
              <w:r>
                <w:rPr>
                  <w:rFonts w:eastAsia="Yu Mincho"/>
                </w:rPr>
                <w:t>Modulation/Waveform</w:t>
              </w:r>
            </w:ins>
          </w:p>
        </w:tc>
        <w:tc>
          <w:tcPr>
            <w:tcW w:w="1191" w:type="dxa"/>
            <w:tcBorders>
              <w:top w:val="single" w:color="000000" w:sz="4" w:space="0"/>
              <w:left w:val="single" w:color="auto" w:sz="4" w:space="0"/>
              <w:bottom w:val="single" w:color="000000" w:sz="4" w:space="0"/>
              <w:right w:val="single" w:color="000000" w:sz="4" w:space="0"/>
            </w:tcBorders>
            <w:vAlign w:val="center"/>
          </w:tcPr>
          <w:p>
            <w:pPr>
              <w:pStyle w:val="39"/>
              <w:rPr>
                <w:ins w:id="1809" w:author="China Unicom" w:date="2025-05-28T01:16:29Z"/>
                <w:rFonts w:eastAsia="Yu Mincho"/>
              </w:rPr>
            </w:pPr>
            <w:ins w:id="1810" w:author="China Unicom" w:date="2025-05-28T01:16:29Z">
              <w:r>
                <w:rPr>
                  <w:rFonts w:eastAsia="Yu Mincho"/>
                </w:rPr>
                <w:t>A1</w:t>
              </w:r>
            </w:ins>
          </w:p>
        </w:tc>
        <w:tc>
          <w:tcPr>
            <w:tcW w:w="1195" w:type="dxa"/>
            <w:tcBorders>
              <w:top w:val="single" w:color="000000" w:sz="4" w:space="0"/>
              <w:left w:val="single" w:color="000000" w:sz="4" w:space="0"/>
              <w:bottom w:val="single" w:color="000000" w:sz="4" w:space="0"/>
              <w:right w:val="single" w:color="000000" w:sz="4" w:space="0"/>
            </w:tcBorders>
          </w:tcPr>
          <w:p>
            <w:pPr>
              <w:pStyle w:val="39"/>
              <w:rPr>
                <w:ins w:id="1811" w:author="China Unicom" w:date="2025-05-28T01:16:29Z"/>
                <w:rFonts w:eastAsia="Yu Mincho"/>
              </w:rPr>
            </w:pPr>
            <w:ins w:id="1812" w:author="China Unicom" w:date="2025-05-28T01:16:29Z">
              <w:r>
                <w:rPr>
                  <w:rFonts w:eastAsia="Yu Mincho"/>
                </w:rPr>
                <w:t>A2</w:t>
              </w:r>
            </w:ins>
          </w:p>
        </w:tc>
        <w:tc>
          <w:tcPr>
            <w:tcW w:w="1195" w:type="dxa"/>
            <w:tcBorders>
              <w:top w:val="single" w:color="000000" w:sz="4" w:space="0"/>
              <w:left w:val="single" w:color="000000" w:sz="4" w:space="0"/>
              <w:bottom w:val="single" w:color="000000" w:sz="4" w:space="0"/>
              <w:right w:val="single" w:color="000000" w:sz="4" w:space="0"/>
            </w:tcBorders>
          </w:tcPr>
          <w:p>
            <w:pPr>
              <w:pStyle w:val="39"/>
              <w:rPr>
                <w:ins w:id="1813" w:author="China Unicom" w:date="2025-05-28T01:16:29Z"/>
                <w:rFonts w:eastAsia="Yu Mincho"/>
              </w:rPr>
            </w:pPr>
            <w:ins w:id="1814" w:author="China Unicom" w:date="2025-05-28T01:16:29Z">
              <w:r>
                <w:rPr>
                  <w:rFonts w:eastAsia="Yu Mincho"/>
                </w:rPr>
                <w:t>A3</w:t>
              </w:r>
            </w:ins>
          </w:p>
        </w:tc>
        <w:tc>
          <w:tcPr>
            <w:tcW w:w="1195" w:type="dxa"/>
            <w:tcBorders>
              <w:top w:val="single" w:color="000000" w:sz="4" w:space="0"/>
              <w:left w:val="single" w:color="000000" w:sz="4" w:space="0"/>
              <w:bottom w:val="single" w:color="000000" w:sz="4" w:space="0"/>
              <w:right w:val="single" w:color="000000" w:sz="4" w:space="0"/>
            </w:tcBorders>
          </w:tcPr>
          <w:p>
            <w:pPr>
              <w:pStyle w:val="39"/>
              <w:rPr>
                <w:ins w:id="1815" w:author="China Unicom" w:date="2025-05-28T01:16:29Z"/>
                <w:rFonts w:eastAsia="Yu Mincho"/>
              </w:rPr>
            </w:pPr>
            <w:ins w:id="1816" w:author="China Unicom" w:date="2025-05-28T01:16:29Z">
              <w:r>
                <w:rPr>
                  <w:rFonts w:eastAsia="Yu Mincho"/>
                </w:rPr>
                <w:t>A4</w:t>
              </w:r>
            </w:ins>
          </w:p>
        </w:tc>
        <w:tc>
          <w:tcPr>
            <w:tcW w:w="1195" w:type="dxa"/>
            <w:tcBorders>
              <w:top w:val="single" w:color="000000" w:sz="4" w:space="0"/>
              <w:left w:val="single" w:color="000000" w:sz="4" w:space="0"/>
              <w:bottom w:val="single" w:color="000000" w:sz="4" w:space="0"/>
              <w:right w:val="single" w:color="000000" w:sz="4" w:space="0"/>
            </w:tcBorders>
          </w:tcPr>
          <w:p>
            <w:pPr>
              <w:pStyle w:val="39"/>
              <w:rPr>
                <w:ins w:id="1817" w:author="China Unicom" w:date="2025-05-28T01:16:29Z"/>
                <w:rFonts w:eastAsia="Yu Mincho"/>
              </w:rPr>
            </w:pPr>
            <w:ins w:id="1818" w:author="China Unicom" w:date="2025-05-28T01:16:29Z">
              <w:r>
                <w:rPr>
                  <w:rFonts w:eastAsia="Yu Mincho"/>
                </w:rPr>
                <w:t>A5</w:t>
              </w:r>
            </w:ins>
          </w:p>
        </w:tc>
        <w:tc>
          <w:tcPr>
            <w:tcW w:w="1111" w:type="dxa"/>
            <w:tcBorders>
              <w:top w:val="single" w:color="000000" w:sz="4" w:space="0"/>
              <w:left w:val="single" w:color="000000" w:sz="4" w:space="0"/>
              <w:bottom w:val="single" w:color="000000" w:sz="4" w:space="0"/>
              <w:right w:val="single" w:color="000000" w:sz="4" w:space="0"/>
            </w:tcBorders>
          </w:tcPr>
          <w:p>
            <w:pPr>
              <w:pStyle w:val="39"/>
              <w:rPr>
                <w:ins w:id="1819" w:author="China Unicom" w:date="2025-05-28T01:16:29Z"/>
                <w:rFonts w:eastAsia="Yu Mincho"/>
              </w:rPr>
            </w:pPr>
            <w:ins w:id="1820" w:author="China Unicom" w:date="2025-05-28T01:16:29Z">
              <w:r>
                <w:rPr>
                  <w:rFonts w:eastAsia="Yu Mincho"/>
                </w:rPr>
                <w:t>A6</w:t>
              </w:r>
            </w:ins>
          </w:p>
        </w:tc>
        <w:tc>
          <w:tcPr>
            <w:tcW w:w="1111" w:type="dxa"/>
            <w:tcBorders>
              <w:top w:val="single" w:color="000000" w:sz="4" w:space="0"/>
              <w:left w:val="single" w:color="000000" w:sz="4" w:space="0"/>
              <w:bottom w:val="single" w:color="000000" w:sz="4" w:space="0"/>
              <w:right w:val="single" w:color="000000" w:sz="4" w:space="0"/>
            </w:tcBorders>
          </w:tcPr>
          <w:p>
            <w:pPr>
              <w:pStyle w:val="39"/>
              <w:rPr>
                <w:ins w:id="1821" w:author="China Unicom" w:date="2025-05-28T01:16:29Z"/>
                <w:rFonts w:eastAsia="Yu Mincho"/>
              </w:rPr>
            </w:pPr>
            <w:ins w:id="1822" w:author="China Unicom" w:date="2025-05-28T01:16:29Z">
              <w:r>
                <w:rPr>
                  <w:rFonts w:eastAsia="Yu Mincho"/>
                </w:rPr>
                <w:t>A7</w:t>
              </w:r>
            </w:ins>
          </w:p>
        </w:tc>
      </w:tr>
      <w:tr>
        <w:tblPrEx>
          <w:tblCellMar>
            <w:top w:w="0" w:type="dxa"/>
            <w:left w:w="70" w:type="dxa"/>
            <w:bottom w:w="0" w:type="dxa"/>
            <w:right w:w="70" w:type="dxa"/>
          </w:tblCellMar>
        </w:tblPrEx>
        <w:trPr>
          <w:ins w:id="1823" w:author="China Unicom" w:date="2025-05-28T01:16:29Z"/>
        </w:trPr>
        <w:tc>
          <w:tcPr>
            <w:tcW w:w="2123" w:type="dxa"/>
            <w:tcBorders>
              <w:left w:val="single" w:color="auto" w:sz="4" w:space="0"/>
              <w:bottom w:val="single" w:color="auto" w:sz="4" w:space="0"/>
              <w:right w:val="single" w:color="auto" w:sz="4" w:space="0"/>
            </w:tcBorders>
            <w:shd w:val="clear" w:color="auto" w:fill="auto"/>
            <w:vAlign w:val="center"/>
          </w:tcPr>
          <w:p>
            <w:pPr>
              <w:pStyle w:val="39"/>
              <w:rPr>
                <w:ins w:id="1824" w:author="China Unicom" w:date="2025-05-28T01:16:29Z"/>
                <w:rFonts w:eastAsia="Yu Mincho"/>
                <w:lang w:eastAsia="ko-KR"/>
              </w:rPr>
            </w:pPr>
          </w:p>
        </w:tc>
        <w:tc>
          <w:tcPr>
            <w:tcW w:w="1191" w:type="dxa"/>
            <w:tcBorders>
              <w:top w:val="single" w:color="000000" w:sz="4" w:space="0"/>
              <w:left w:val="single" w:color="auto" w:sz="4" w:space="0"/>
              <w:bottom w:val="single" w:color="000000" w:sz="4" w:space="0"/>
              <w:right w:val="single" w:color="000000" w:sz="4" w:space="0"/>
            </w:tcBorders>
            <w:vAlign w:val="center"/>
          </w:tcPr>
          <w:p>
            <w:pPr>
              <w:pStyle w:val="39"/>
              <w:rPr>
                <w:ins w:id="1825" w:author="China Unicom" w:date="2025-05-28T01:16:29Z"/>
                <w:rFonts w:eastAsia="Yu Mincho"/>
              </w:rPr>
            </w:pPr>
            <w:ins w:id="1826" w:author="China Unicom" w:date="2025-05-28T01:16:29Z">
              <w:r>
                <w:rPr>
                  <w:rFonts w:eastAsia="Yu Mincho"/>
                </w:rPr>
                <w:t>Outer/Inner</w:t>
              </w:r>
            </w:ins>
          </w:p>
        </w:tc>
        <w:tc>
          <w:tcPr>
            <w:tcW w:w="1195" w:type="dxa"/>
            <w:tcBorders>
              <w:top w:val="single" w:color="000000" w:sz="4" w:space="0"/>
              <w:left w:val="single" w:color="000000" w:sz="4" w:space="0"/>
              <w:bottom w:val="single" w:color="000000" w:sz="4" w:space="0"/>
              <w:right w:val="single" w:color="000000" w:sz="4" w:space="0"/>
            </w:tcBorders>
          </w:tcPr>
          <w:p>
            <w:pPr>
              <w:pStyle w:val="39"/>
              <w:rPr>
                <w:ins w:id="1827" w:author="China Unicom" w:date="2025-05-28T01:16:29Z"/>
                <w:rFonts w:eastAsia="Yu Mincho"/>
              </w:rPr>
            </w:pPr>
            <w:ins w:id="1828" w:author="China Unicom" w:date="2025-05-28T01:16:29Z">
              <w:r>
                <w:rPr>
                  <w:rFonts w:eastAsia="Yu Mincho"/>
                </w:rPr>
                <w:t>Outer/Inner</w:t>
              </w:r>
            </w:ins>
          </w:p>
        </w:tc>
        <w:tc>
          <w:tcPr>
            <w:tcW w:w="1195" w:type="dxa"/>
            <w:tcBorders>
              <w:top w:val="single" w:color="000000" w:sz="4" w:space="0"/>
              <w:left w:val="single" w:color="000000" w:sz="4" w:space="0"/>
              <w:bottom w:val="single" w:color="000000" w:sz="4" w:space="0"/>
              <w:right w:val="single" w:color="000000" w:sz="4" w:space="0"/>
            </w:tcBorders>
          </w:tcPr>
          <w:p>
            <w:pPr>
              <w:pStyle w:val="39"/>
              <w:rPr>
                <w:ins w:id="1829" w:author="China Unicom" w:date="2025-05-28T01:16:29Z"/>
                <w:rFonts w:eastAsia="Yu Mincho"/>
              </w:rPr>
            </w:pPr>
            <w:ins w:id="1830" w:author="China Unicom" w:date="2025-05-28T01:16:29Z">
              <w:r>
                <w:rPr>
                  <w:rFonts w:eastAsia="Yu Mincho"/>
                </w:rPr>
                <w:t>Outer/Inner</w:t>
              </w:r>
            </w:ins>
          </w:p>
        </w:tc>
        <w:tc>
          <w:tcPr>
            <w:tcW w:w="1195" w:type="dxa"/>
            <w:tcBorders>
              <w:top w:val="single" w:color="000000" w:sz="4" w:space="0"/>
              <w:left w:val="single" w:color="000000" w:sz="4" w:space="0"/>
              <w:bottom w:val="single" w:color="000000" w:sz="4" w:space="0"/>
              <w:right w:val="single" w:color="000000" w:sz="4" w:space="0"/>
            </w:tcBorders>
          </w:tcPr>
          <w:p>
            <w:pPr>
              <w:pStyle w:val="39"/>
              <w:rPr>
                <w:ins w:id="1831" w:author="China Unicom" w:date="2025-05-28T01:16:29Z"/>
                <w:rFonts w:eastAsia="Yu Mincho"/>
              </w:rPr>
            </w:pPr>
            <w:ins w:id="1832" w:author="China Unicom" w:date="2025-05-28T01:16:29Z">
              <w:r>
                <w:rPr>
                  <w:rFonts w:eastAsia="Yu Mincho"/>
                </w:rPr>
                <w:t>Outer/Inner</w:t>
              </w:r>
            </w:ins>
          </w:p>
        </w:tc>
        <w:tc>
          <w:tcPr>
            <w:tcW w:w="1195" w:type="dxa"/>
            <w:tcBorders>
              <w:top w:val="single" w:color="000000" w:sz="4" w:space="0"/>
              <w:left w:val="single" w:color="000000" w:sz="4" w:space="0"/>
              <w:bottom w:val="single" w:color="000000" w:sz="4" w:space="0"/>
              <w:right w:val="single" w:color="000000" w:sz="4" w:space="0"/>
            </w:tcBorders>
          </w:tcPr>
          <w:p>
            <w:pPr>
              <w:pStyle w:val="39"/>
              <w:rPr>
                <w:ins w:id="1833" w:author="China Unicom" w:date="2025-05-28T01:16:29Z"/>
                <w:rFonts w:eastAsia="Yu Mincho"/>
              </w:rPr>
            </w:pPr>
            <w:ins w:id="1834" w:author="China Unicom" w:date="2025-05-28T01:16:29Z">
              <w:r>
                <w:rPr>
                  <w:rFonts w:eastAsia="Yu Mincho"/>
                </w:rPr>
                <w:t>Outer/Inner</w:t>
              </w:r>
            </w:ins>
          </w:p>
        </w:tc>
        <w:tc>
          <w:tcPr>
            <w:tcW w:w="1111" w:type="dxa"/>
            <w:tcBorders>
              <w:top w:val="single" w:color="000000" w:sz="4" w:space="0"/>
              <w:left w:val="single" w:color="000000" w:sz="4" w:space="0"/>
              <w:bottom w:val="single" w:color="000000" w:sz="4" w:space="0"/>
              <w:right w:val="single" w:color="000000" w:sz="4" w:space="0"/>
            </w:tcBorders>
          </w:tcPr>
          <w:p>
            <w:pPr>
              <w:pStyle w:val="39"/>
              <w:rPr>
                <w:ins w:id="1835" w:author="China Unicom" w:date="2025-05-28T01:16:29Z"/>
                <w:rFonts w:eastAsia="Yu Mincho"/>
              </w:rPr>
            </w:pPr>
            <w:ins w:id="1836" w:author="China Unicom" w:date="2025-05-28T01:16:29Z">
              <w:r>
                <w:rPr>
                  <w:rFonts w:eastAsia="Yu Mincho"/>
                </w:rPr>
                <w:t>Edge/Inner</w:t>
              </w:r>
            </w:ins>
          </w:p>
        </w:tc>
        <w:tc>
          <w:tcPr>
            <w:tcW w:w="1111" w:type="dxa"/>
            <w:tcBorders>
              <w:top w:val="single" w:color="000000" w:sz="4" w:space="0"/>
              <w:left w:val="single" w:color="000000" w:sz="4" w:space="0"/>
              <w:bottom w:val="single" w:color="000000" w:sz="4" w:space="0"/>
              <w:right w:val="single" w:color="000000" w:sz="4" w:space="0"/>
            </w:tcBorders>
          </w:tcPr>
          <w:p>
            <w:pPr>
              <w:pStyle w:val="39"/>
              <w:rPr>
                <w:ins w:id="1837" w:author="China Unicom" w:date="2025-05-28T01:16:29Z"/>
                <w:rFonts w:eastAsia="Yu Mincho"/>
              </w:rPr>
            </w:pPr>
            <w:ins w:id="1838" w:author="China Unicom" w:date="2025-05-28T01:16:29Z">
              <w:r>
                <w:rPr>
                  <w:rFonts w:eastAsia="Yu Mincho"/>
                </w:rPr>
                <w:t>Outer/Inner</w:t>
              </w:r>
            </w:ins>
          </w:p>
        </w:tc>
      </w:tr>
      <w:tr>
        <w:tblPrEx>
          <w:tblCellMar>
            <w:top w:w="0" w:type="dxa"/>
            <w:left w:w="70" w:type="dxa"/>
            <w:bottom w:w="0" w:type="dxa"/>
            <w:right w:w="70" w:type="dxa"/>
          </w:tblCellMar>
        </w:tblPrEx>
        <w:trPr>
          <w:ins w:id="1839" w:author="China Unicom" w:date="2025-05-28T01:16:29Z"/>
        </w:trPr>
        <w:tc>
          <w:tcPr>
            <w:tcW w:w="2123" w:type="dxa"/>
            <w:tcBorders>
              <w:top w:val="single" w:color="auto" w:sz="4" w:space="0"/>
              <w:left w:val="single" w:color="000000" w:sz="4" w:space="0"/>
              <w:bottom w:val="single" w:color="000000" w:sz="4" w:space="0"/>
              <w:right w:val="single" w:color="000000" w:sz="4" w:space="0"/>
            </w:tcBorders>
            <w:vAlign w:val="center"/>
          </w:tcPr>
          <w:p>
            <w:pPr>
              <w:pStyle w:val="40"/>
              <w:rPr>
                <w:ins w:id="1840" w:author="China Unicom" w:date="2025-05-28T01:16:29Z"/>
                <w:rFonts w:eastAsia="Yu Mincho"/>
              </w:rPr>
            </w:pPr>
            <w:ins w:id="1841" w:author="China Unicom" w:date="2025-05-28T01:16:29Z">
              <w:r>
                <w:rPr>
                  <w:rFonts w:eastAsia="Yu Mincho"/>
                </w:rPr>
                <w:t>DFT-s-OFDM PI/2 BPSK</w:t>
              </w:r>
            </w:ins>
          </w:p>
        </w:tc>
        <w:tc>
          <w:tcPr>
            <w:tcW w:w="1191" w:type="dxa"/>
            <w:tcBorders>
              <w:top w:val="single" w:color="000000" w:sz="4" w:space="0"/>
              <w:left w:val="single" w:color="000000" w:sz="4" w:space="0"/>
              <w:bottom w:val="single" w:color="000000" w:sz="4" w:space="0"/>
              <w:right w:val="single" w:color="000000" w:sz="4" w:space="0"/>
            </w:tcBorders>
            <w:vAlign w:val="center"/>
          </w:tcPr>
          <w:p>
            <w:pPr>
              <w:pStyle w:val="40"/>
              <w:rPr>
                <w:ins w:id="1842" w:author="China Unicom" w:date="2025-05-28T01:16:29Z"/>
                <w:rFonts w:eastAsia="Yu Mincho"/>
              </w:rPr>
            </w:pPr>
            <w:ins w:id="1843" w:author="China Unicom" w:date="2025-05-28T01:16:29Z">
              <w:r>
                <w:rPr>
                  <w:rFonts w:eastAsia="Yu Mincho"/>
                </w:rPr>
                <w:t>≤ 12</w:t>
              </w:r>
            </w:ins>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ins w:id="1844" w:author="China Unicom" w:date="2025-05-28T01:16:29Z"/>
                <w:rFonts w:eastAsia="Yu Mincho"/>
              </w:rPr>
            </w:pPr>
            <w:ins w:id="1845" w:author="China Unicom" w:date="2025-05-28T01:16:29Z">
              <w:r>
                <w:rPr>
                  <w:rFonts w:eastAsia="Yu Mincho"/>
                </w:rPr>
                <w:t>≤ 6.5</w:t>
              </w:r>
            </w:ins>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ins w:id="1846" w:author="China Unicom" w:date="2025-05-28T01:16:29Z"/>
                <w:rFonts w:eastAsia="Yu Mincho"/>
              </w:rPr>
            </w:pPr>
            <w:ins w:id="1847" w:author="China Unicom" w:date="2025-05-28T01:16:29Z">
              <w:r>
                <w:rPr>
                  <w:rFonts w:eastAsia="Yu Mincho"/>
                </w:rPr>
                <w:t>≤ 7</w:t>
              </w:r>
            </w:ins>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ins w:id="1848" w:author="China Unicom" w:date="2025-05-28T01:16:29Z"/>
                <w:rFonts w:eastAsia="Yu Mincho"/>
              </w:rPr>
            </w:pPr>
            <w:ins w:id="1849" w:author="China Unicom" w:date="2025-05-28T01:16:29Z">
              <w:r>
                <w:rPr>
                  <w:rFonts w:eastAsia="Yu Mincho"/>
                </w:rPr>
                <w:t>≤ 10.5</w:t>
              </w:r>
            </w:ins>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ins w:id="1850" w:author="China Unicom" w:date="2025-05-28T01:16:29Z"/>
                <w:rFonts w:eastAsia="Yu Mincho"/>
              </w:rPr>
            </w:pPr>
            <w:ins w:id="1851" w:author="China Unicom" w:date="2025-05-28T01:16:29Z">
              <w:r>
                <w:rPr>
                  <w:rFonts w:eastAsia="Yu Mincho"/>
                </w:rPr>
                <w:t>≤ 3</w:t>
              </w:r>
            </w:ins>
          </w:p>
        </w:tc>
        <w:tc>
          <w:tcPr>
            <w:tcW w:w="1111" w:type="dxa"/>
            <w:tcBorders>
              <w:top w:val="single" w:color="000000" w:sz="4" w:space="0"/>
              <w:left w:val="single" w:color="000000" w:sz="4" w:space="0"/>
              <w:bottom w:val="single" w:color="000000" w:sz="4" w:space="0"/>
              <w:right w:val="single" w:color="000000" w:sz="4" w:space="0"/>
            </w:tcBorders>
            <w:vAlign w:val="center"/>
          </w:tcPr>
          <w:p>
            <w:pPr>
              <w:pStyle w:val="40"/>
              <w:rPr>
                <w:ins w:id="1852" w:author="China Unicom" w:date="2025-05-28T01:16:29Z"/>
                <w:rFonts w:eastAsia="Yu Mincho"/>
              </w:rPr>
            </w:pPr>
            <w:ins w:id="1853" w:author="China Unicom" w:date="2025-05-28T01:16:29Z">
              <w:r>
                <w:rPr>
                  <w:rFonts w:eastAsia="Yu Mincho"/>
                </w:rPr>
                <w:t>≤ 4.0</w:t>
              </w:r>
            </w:ins>
          </w:p>
        </w:tc>
        <w:tc>
          <w:tcPr>
            <w:tcW w:w="1111" w:type="dxa"/>
            <w:tcBorders>
              <w:top w:val="single" w:color="000000" w:sz="4" w:space="0"/>
              <w:left w:val="single" w:color="000000" w:sz="4" w:space="0"/>
              <w:bottom w:val="single" w:color="000000" w:sz="4" w:space="0"/>
              <w:right w:val="single" w:color="000000" w:sz="4" w:space="0"/>
            </w:tcBorders>
            <w:vAlign w:val="center"/>
          </w:tcPr>
          <w:p>
            <w:pPr>
              <w:pStyle w:val="40"/>
              <w:rPr>
                <w:ins w:id="1854" w:author="China Unicom" w:date="2025-05-28T01:16:29Z"/>
                <w:rFonts w:eastAsia="Yu Mincho"/>
              </w:rPr>
            </w:pPr>
            <w:ins w:id="1855" w:author="China Unicom" w:date="2025-05-28T01:16:29Z">
              <w:r>
                <w:rPr>
                  <w:rFonts w:eastAsia="Yu Mincho"/>
                </w:rPr>
                <w:t>≤ 3.5</w:t>
              </w:r>
            </w:ins>
          </w:p>
        </w:tc>
      </w:tr>
      <w:tr>
        <w:tblPrEx>
          <w:tblCellMar>
            <w:top w:w="0" w:type="dxa"/>
            <w:left w:w="70" w:type="dxa"/>
            <w:bottom w:w="0" w:type="dxa"/>
            <w:right w:w="70" w:type="dxa"/>
          </w:tblCellMar>
        </w:tblPrEx>
        <w:trPr>
          <w:ins w:id="1856" w:author="China Unicom" w:date="2025-05-28T01:16:29Z"/>
        </w:trPr>
        <w:tc>
          <w:tcPr>
            <w:tcW w:w="2123" w:type="dxa"/>
            <w:tcBorders>
              <w:top w:val="single" w:color="000000" w:sz="4" w:space="0"/>
              <w:left w:val="single" w:color="000000" w:sz="4" w:space="0"/>
              <w:bottom w:val="single" w:color="000000" w:sz="4" w:space="0"/>
              <w:right w:val="single" w:color="000000" w:sz="4" w:space="0"/>
            </w:tcBorders>
            <w:vAlign w:val="center"/>
          </w:tcPr>
          <w:p>
            <w:pPr>
              <w:pStyle w:val="40"/>
              <w:rPr>
                <w:ins w:id="1857" w:author="China Unicom" w:date="2025-05-28T01:16:29Z"/>
                <w:rFonts w:eastAsia="Yu Mincho"/>
              </w:rPr>
            </w:pPr>
            <w:ins w:id="1858" w:author="China Unicom" w:date="2025-05-28T01:16:29Z">
              <w:r>
                <w:rPr>
                  <w:rFonts w:eastAsia="Yu Mincho"/>
                </w:rPr>
                <w:t>DFT-s-OFDM QPSK</w:t>
              </w:r>
            </w:ins>
          </w:p>
        </w:tc>
        <w:tc>
          <w:tcPr>
            <w:tcW w:w="1191" w:type="dxa"/>
            <w:tcBorders>
              <w:top w:val="single" w:color="000000" w:sz="4" w:space="0"/>
              <w:left w:val="single" w:color="000000" w:sz="4" w:space="0"/>
              <w:bottom w:val="single" w:color="000000" w:sz="4" w:space="0"/>
              <w:right w:val="single" w:color="000000" w:sz="4" w:space="0"/>
            </w:tcBorders>
            <w:vAlign w:val="center"/>
          </w:tcPr>
          <w:p>
            <w:pPr>
              <w:pStyle w:val="40"/>
              <w:rPr>
                <w:ins w:id="1859" w:author="China Unicom" w:date="2025-05-28T01:16:29Z"/>
                <w:rFonts w:eastAsia="Yu Mincho"/>
              </w:rPr>
            </w:pPr>
            <w:ins w:id="1860" w:author="China Unicom" w:date="2025-05-28T01:16:29Z">
              <w:r>
                <w:rPr>
                  <w:rFonts w:eastAsia="Yu Mincho"/>
                </w:rPr>
                <w:t>≤ 12</w:t>
              </w:r>
            </w:ins>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ins w:id="1861" w:author="China Unicom" w:date="2025-05-28T01:16:29Z"/>
                <w:rFonts w:eastAsia="Yu Mincho"/>
              </w:rPr>
            </w:pPr>
            <w:ins w:id="1862" w:author="China Unicom" w:date="2025-05-28T01:16:29Z">
              <w:r>
                <w:rPr>
                  <w:rFonts w:eastAsia="Yu Mincho"/>
                </w:rPr>
                <w:t>≤ 6.5</w:t>
              </w:r>
            </w:ins>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ins w:id="1863" w:author="China Unicom" w:date="2025-05-28T01:16:29Z"/>
                <w:rFonts w:eastAsia="Yu Mincho"/>
              </w:rPr>
            </w:pPr>
            <w:ins w:id="1864" w:author="China Unicom" w:date="2025-05-28T01:16:29Z">
              <w:r>
                <w:rPr>
                  <w:rFonts w:eastAsia="Yu Mincho"/>
                </w:rPr>
                <w:t>≤ 7</w:t>
              </w:r>
            </w:ins>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ins w:id="1865" w:author="China Unicom" w:date="2025-05-28T01:16:29Z"/>
                <w:rFonts w:eastAsia="Yu Mincho"/>
              </w:rPr>
            </w:pPr>
            <w:ins w:id="1866" w:author="China Unicom" w:date="2025-05-28T01:16:29Z">
              <w:r>
                <w:rPr>
                  <w:rFonts w:eastAsia="Yu Mincho"/>
                </w:rPr>
                <w:t>≤ 10.5</w:t>
              </w:r>
            </w:ins>
          </w:p>
        </w:tc>
        <w:tc>
          <w:tcPr>
            <w:tcW w:w="1195" w:type="dxa"/>
            <w:tcBorders>
              <w:top w:val="single" w:color="000000" w:sz="4" w:space="0"/>
              <w:left w:val="single" w:color="000000" w:sz="4" w:space="0"/>
              <w:bottom w:val="single" w:color="000000" w:sz="4" w:space="0"/>
              <w:right w:val="single" w:color="000000" w:sz="4" w:space="0"/>
            </w:tcBorders>
          </w:tcPr>
          <w:p>
            <w:pPr>
              <w:pStyle w:val="40"/>
              <w:rPr>
                <w:ins w:id="1867" w:author="China Unicom" w:date="2025-05-28T01:16:29Z"/>
                <w:rFonts w:eastAsia="Yu Mincho"/>
              </w:rPr>
            </w:pPr>
            <w:ins w:id="1868" w:author="China Unicom" w:date="2025-05-28T01:16:29Z">
              <w:r>
                <w:rPr>
                  <w:rFonts w:eastAsia="Yu Mincho"/>
                </w:rPr>
                <w:t>≤ 3</w:t>
              </w:r>
            </w:ins>
          </w:p>
        </w:tc>
        <w:tc>
          <w:tcPr>
            <w:tcW w:w="1111" w:type="dxa"/>
            <w:tcBorders>
              <w:top w:val="single" w:color="000000" w:sz="4" w:space="0"/>
              <w:left w:val="single" w:color="000000" w:sz="4" w:space="0"/>
              <w:bottom w:val="single" w:color="000000" w:sz="4" w:space="0"/>
              <w:right w:val="single" w:color="000000" w:sz="4" w:space="0"/>
            </w:tcBorders>
          </w:tcPr>
          <w:p>
            <w:pPr>
              <w:pStyle w:val="40"/>
              <w:rPr>
                <w:ins w:id="1869" w:author="China Unicom" w:date="2025-05-28T01:16:29Z"/>
                <w:rFonts w:eastAsia="Yu Mincho"/>
              </w:rPr>
            </w:pPr>
            <w:ins w:id="1870" w:author="China Unicom" w:date="2025-05-28T01:16:29Z">
              <w:r>
                <w:rPr>
                  <w:rFonts w:eastAsia="Yu Mincho"/>
                </w:rPr>
                <w:t>≤ 4</w:t>
              </w:r>
            </w:ins>
          </w:p>
        </w:tc>
        <w:tc>
          <w:tcPr>
            <w:tcW w:w="1111" w:type="dxa"/>
            <w:tcBorders>
              <w:top w:val="single" w:color="000000" w:sz="4" w:space="0"/>
              <w:left w:val="single" w:color="000000" w:sz="4" w:space="0"/>
              <w:bottom w:val="single" w:color="000000" w:sz="4" w:space="0"/>
              <w:right w:val="single" w:color="000000" w:sz="4" w:space="0"/>
            </w:tcBorders>
          </w:tcPr>
          <w:p>
            <w:pPr>
              <w:pStyle w:val="40"/>
              <w:rPr>
                <w:ins w:id="1871" w:author="China Unicom" w:date="2025-05-28T01:16:29Z"/>
                <w:rFonts w:eastAsia="Yu Mincho"/>
              </w:rPr>
            </w:pPr>
            <w:ins w:id="1872" w:author="China Unicom" w:date="2025-05-28T01:16:29Z">
              <w:r>
                <w:rPr>
                  <w:rFonts w:eastAsia="Yu Mincho"/>
                </w:rPr>
                <w:t>≤ 4</w:t>
              </w:r>
            </w:ins>
          </w:p>
        </w:tc>
      </w:tr>
      <w:tr>
        <w:tblPrEx>
          <w:tblCellMar>
            <w:top w:w="0" w:type="dxa"/>
            <w:left w:w="70" w:type="dxa"/>
            <w:bottom w:w="0" w:type="dxa"/>
            <w:right w:w="70" w:type="dxa"/>
          </w:tblCellMar>
        </w:tblPrEx>
        <w:trPr>
          <w:ins w:id="1873" w:author="China Unicom" w:date="2025-05-28T01:16:29Z"/>
        </w:trPr>
        <w:tc>
          <w:tcPr>
            <w:tcW w:w="2123" w:type="dxa"/>
            <w:tcBorders>
              <w:top w:val="single" w:color="000000" w:sz="4" w:space="0"/>
              <w:left w:val="single" w:color="000000" w:sz="4" w:space="0"/>
              <w:bottom w:val="single" w:color="000000" w:sz="4" w:space="0"/>
              <w:right w:val="single" w:color="000000" w:sz="4" w:space="0"/>
            </w:tcBorders>
            <w:vAlign w:val="center"/>
          </w:tcPr>
          <w:p>
            <w:pPr>
              <w:pStyle w:val="40"/>
              <w:rPr>
                <w:ins w:id="1874" w:author="China Unicom" w:date="2025-05-28T01:16:29Z"/>
                <w:rFonts w:eastAsia="Yu Mincho"/>
              </w:rPr>
            </w:pPr>
            <w:ins w:id="1875" w:author="China Unicom" w:date="2025-05-28T01:16:29Z">
              <w:r>
                <w:rPr>
                  <w:rFonts w:eastAsia="Yu Mincho"/>
                </w:rPr>
                <w:t>DFT-s-OFDM 16 QAM</w:t>
              </w:r>
            </w:ins>
          </w:p>
        </w:tc>
        <w:tc>
          <w:tcPr>
            <w:tcW w:w="1191" w:type="dxa"/>
            <w:tcBorders>
              <w:top w:val="single" w:color="000000" w:sz="4" w:space="0"/>
              <w:left w:val="single" w:color="000000" w:sz="4" w:space="0"/>
              <w:bottom w:val="single" w:color="000000" w:sz="4" w:space="0"/>
              <w:right w:val="single" w:color="000000" w:sz="4" w:space="0"/>
            </w:tcBorders>
            <w:vAlign w:val="center"/>
          </w:tcPr>
          <w:p>
            <w:pPr>
              <w:pStyle w:val="40"/>
              <w:rPr>
                <w:ins w:id="1876" w:author="China Unicom" w:date="2025-05-28T01:16:29Z"/>
                <w:rFonts w:eastAsia="Yu Mincho"/>
              </w:rPr>
            </w:pPr>
            <w:ins w:id="1877" w:author="China Unicom" w:date="2025-05-28T01:16:29Z">
              <w:r>
                <w:rPr>
                  <w:rFonts w:eastAsia="Yu Mincho"/>
                </w:rPr>
                <w:t>≤ 12</w:t>
              </w:r>
            </w:ins>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ins w:id="1878" w:author="China Unicom" w:date="2025-05-28T01:16:29Z"/>
                <w:rFonts w:eastAsia="Yu Mincho"/>
              </w:rPr>
            </w:pPr>
            <w:ins w:id="1879" w:author="China Unicom" w:date="2025-05-28T01:16:29Z">
              <w:r>
                <w:rPr>
                  <w:rFonts w:eastAsia="Yu Mincho"/>
                </w:rPr>
                <w:t>≤ 6.5</w:t>
              </w:r>
            </w:ins>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ins w:id="1880" w:author="China Unicom" w:date="2025-05-28T01:16:29Z"/>
                <w:rFonts w:eastAsia="Yu Mincho"/>
              </w:rPr>
            </w:pPr>
            <w:ins w:id="1881" w:author="China Unicom" w:date="2025-05-28T01:16:29Z">
              <w:r>
                <w:rPr>
                  <w:rFonts w:eastAsia="Yu Mincho"/>
                </w:rPr>
                <w:t>≤ 7</w:t>
              </w:r>
            </w:ins>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ins w:id="1882" w:author="China Unicom" w:date="2025-05-28T01:16:29Z"/>
                <w:rFonts w:eastAsia="Yu Mincho"/>
              </w:rPr>
            </w:pPr>
            <w:ins w:id="1883" w:author="China Unicom" w:date="2025-05-28T01:16:29Z">
              <w:r>
                <w:rPr>
                  <w:rFonts w:eastAsia="Yu Mincho"/>
                </w:rPr>
                <w:t>≤ 10.5</w:t>
              </w:r>
            </w:ins>
          </w:p>
        </w:tc>
        <w:tc>
          <w:tcPr>
            <w:tcW w:w="1195" w:type="dxa"/>
            <w:tcBorders>
              <w:top w:val="single" w:color="000000" w:sz="4" w:space="0"/>
              <w:left w:val="single" w:color="000000" w:sz="4" w:space="0"/>
              <w:bottom w:val="single" w:color="000000" w:sz="4" w:space="0"/>
              <w:right w:val="single" w:color="000000" w:sz="4" w:space="0"/>
            </w:tcBorders>
          </w:tcPr>
          <w:p>
            <w:pPr>
              <w:pStyle w:val="40"/>
              <w:rPr>
                <w:ins w:id="1884" w:author="China Unicom" w:date="2025-05-28T01:16:29Z"/>
                <w:rFonts w:eastAsia="Yu Mincho"/>
              </w:rPr>
            </w:pPr>
            <w:ins w:id="1885" w:author="China Unicom" w:date="2025-05-28T01:16:29Z">
              <w:r>
                <w:rPr>
                  <w:rFonts w:eastAsia="Yu Mincho"/>
                </w:rPr>
                <w:t>≤ 3.5</w:t>
              </w:r>
            </w:ins>
          </w:p>
        </w:tc>
        <w:tc>
          <w:tcPr>
            <w:tcW w:w="1111" w:type="dxa"/>
            <w:tcBorders>
              <w:top w:val="single" w:color="000000" w:sz="4" w:space="0"/>
              <w:left w:val="single" w:color="000000" w:sz="4" w:space="0"/>
              <w:bottom w:val="single" w:color="000000" w:sz="4" w:space="0"/>
              <w:right w:val="single" w:color="000000" w:sz="4" w:space="0"/>
            </w:tcBorders>
          </w:tcPr>
          <w:p>
            <w:pPr>
              <w:pStyle w:val="40"/>
              <w:rPr>
                <w:ins w:id="1886" w:author="China Unicom" w:date="2025-05-28T01:16:29Z"/>
                <w:rFonts w:eastAsia="Yu Mincho"/>
              </w:rPr>
            </w:pPr>
            <w:ins w:id="1887" w:author="China Unicom" w:date="2025-05-28T01:16:29Z">
              <w:r>
                <w:rPr>
                  <w:rFonts w:eastAsia="Yu Mincho"/>
                </w:rPr>
                <w:t>≤ 4.5</w:t>
              </w:r>
            </w:ins>
          </w:p>
        </w:tc>
        <w:tc>
          <w:tcPr>
            <w:tcW w:w="1111" w:type="dxa"/>
            <w:tcBorders>
              <w:top w:val="single" w:color="000000" w:sz="4" w:space="0"/>
              <w:left w:val="single" w:color="000000" w:sz="4" w:space="0"/>
              <w:bottom w:val="single" w:color="000000" w:sz="4" w:space="0"/>
              <w:right w:val="single" w:color="000000" w:sz="4" w:space="0"/>
            </w:tcBorders>
          </w:tcPr>
          <w:p>
            <w:pPr>
              <w:pStyle w:val="40"/>
              <w:rPr>
                <w:ins w:id="1888" w:author="China Unicom" w:date="2025-05-28T01:16:29Z"/>
                <w:rFonts w:eastAsia="Yu Mincho"/>
              </w:rPr>
            </w:pPr>
            <w:ins w:id="1889" w:author="China Unicom" w:date="2025-05-28T01:16:29Z">
              <w:r>
                <w:rPr>
                  <w:rFonts w:eastAsia="Yu Mincho"/>
                </w:rPr>
                <w:t>≤ 4.5</w:t>
              </w:r>
            </w:ins>
          </w:p>
        </w:tc>
      </w:tr>
      <w:tr>
        <w:tblPrEx>
          <w:tblCellMar>
            <w:top w:w="0" w:type="dxa"/>
            <w:left w:w="70" w:type="dxa"/>
            <w:bottom w:w="0" w:type="dxa"/>
            <w:right w:w="70" w:type="dxa"/>
          </w:tblCellMar>
        </w:tblPrEx>
        <w:trPr>
          <w:ins w:id="1890" w:author="China Unicom" w:date="2025-05-28T01:16:29Z"/>
        </w:trPr>
        <w:tc>
          <w:tcPr>
            <w:tcW w:w="2123" w:type="dxa"/>
            <w:tcBorders>
              <w:top w:val="single" w:color="000000" w:sz="4" w:space="0"/>
              <w:left w:val="single" w:color="000000" w:sz="4" w:space="0"/>
              <w:bottom w:val="single" w:color="000000" w:sz="4" w:space="0"/>
              <w:right w:val="single" w:color="000000" w:sz="4" w:space="0"/>
            </w:tcBorders>
            <w:vAlign w:val="center"/>
          </w:tcPr>
          <w:p>
            <w:pPr>
              <w:pStyle w:val="40"/>
              <w:rPr>
                <w:ins w:id="1891" w:author="China Unicom" w:date="2025-05-28T01:16:29Z"/>
                <w:rFonts w:eastAsia="Yu Mincho"/>
              </w:rPr>
            </w:pPr>
            <w:ins w:id="1892" w:author="China Unicom" w:date="2025-05-28T01:16:29Z">
              <w:r>
                <w:rPr>
                  <w:rFonts w:eastAsia="Yu Mincho"/>
                </w:rPr>
                <w:t>DFT-s-OFDM 64 QAM</w:t>
              </w:r>
            </w:ins>
          </w:p>
        </w:tc>
        <w:tc>
          <w:tcPr>
            <w:tcW w:w="1191" w:type="dxa"/>
            <w:tcBorders>
              <w:top w:val="single" w:color="000000" w:sz="4" w:space="0"/>
              <w:left w:val="single" w:color="000000" w:sz="4" w:space="0"/>
              <w:bottom w:val="single" w:color="000000" w:sz="4" w:space="0"/>
              <w:right w:val="single" w:color="000000" w:sz="4" w:space="0"/>
            </w:tcBorders>
            <w:vAlign w:val="center"/>
          </w:tcPr>
          <w:p>
            <w:pPr>
              <w:pStyle w:val="40"/>
              <w:rPr>
                <w:ins w:id="1893" w:author="China Unicom" w:date="2025-05-28T01:16:29Z"/>
                <w:rFonts w:eastAsia="Yu Mincho"/>
              </w:rPr>
            </w:pPr>
            <w:ins w:id="1894" w:author="China Unicom" w:date="2025-05-28T01:16:29Z">
              <w:r>
                <w:rPr>
                  <w:rFonts w:eastAsia="Yu Mincho"/>
                </w:rPr>
                <w:t>≤ 12</w:t>
              </w:r>
            </w:ins>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ins w:id="1895" w:author="China Unicom" w:date="2025-05-28T01:16:29Z"/>
                <w:rFonts w:eastAsia="Yu Mincho"/>
              </w:rPr>
            </w:pPr>
            <w:ins w:id="1896" w:author="China Unicom" w:date="2025-05-28T01:16:29Z">
              <w:r>
                <w:rPr>
                  <w:rFonts w:eastAsia="Yu Mincho"/>
                </w:rPr>
                <w:t>≤ 6.5</w:t>
              </w:r>
            </w:ins>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ins w:id="1897" w:author="China Unicom" w:date="2025-05-28T01:16:29Z"/>
                <w:rFonts w:eastAsia="Yu Mincho"/>
              </w:rPr>
            </w:pPr>
            <w:ins w:id="1898" w:author="China Unicom" w:date="2025-05-28T01:16:29Z">
              <w:r>
                <w:rPr>
                  <w:rFonts w:eastAsia="Yu Mincho"/>
                </w:rPr>
                <w:t>≤ 7</w:t>
              </w:r>
            </w:ins>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ins w:id="1899" w:author="China Unicom" w:date="2025-05-28T01:16:29Z"/>
                <w:rFonts w:eastAsia="Yu Mincho"/>
              </w:rPr>
            </w:pPr>
            <w:ins w:id="1900" w:author="China Unicom" w:date="2025-05-28T01:16:29Z">
              <w:r>
                <w:rPr>
                  <w:rFonts w:eastAsia="Yu Mincho"/>
                </w:rPr>
                <w:t>≤ 10.5</w:t>
              </w:r>
            </w:ins>
          </w:p>
        </w:tc>
        <w:tc>
          <w:tcPr>
            <w:tcW w:w="1195" w:type="dxa"/>
            <w:tcBorders>
              <w:top w:val="single" w:color="000000" w:sz="4" w:space="0"/>
              <w:left w:val="single" w:color="000000" w:sz="4" w:space="0"/>
              <w:bottom w:val="single" w:color="000000" w:sz="4" w:space="0"/>
              <w:right w:val="single" w:color="000000" w:sz="4" w:space="0"/>
            </w:tcBorders>
          </w:tcPr>
          <w:p>
            <w:pPr>
              <w:pStyle w:val="40"/>
              <w:rPr>
                <w:ins w:id="1901" w:author="China Unicom" w:date="2025-05-28T01:16:29Z"/>
                <w:rFonts w:eastAsia="Yu Mincho"/>
              </w:rPr>
            </w:pPr>
            <w:ins w:id="1902" w:author="China Unicom" w:date="2025-05-28T01:16:29Z">
              <w:r>
                <w:rPr>
                  <w:rFonts w:eastAsia="Yu Mincho"/>
                </w:rPr>
                <w:t>≤ 4</w:t>
              </w:r>
            </w:ins>
          </w:p>
        </w:tc>
        <w:tc>
          <w:tcPr>
            <w:tcW w:w="1111" w:type="dxa"/>
            <w:tcBorders>
              <w:top w:val="single" w:color="000000" w:sz="4" w:space="0"/>
              <w:left w:val="single" w:color="000000" w:sz="4" w:space="0"/>
              <w:bottom w:val="single" w:color="000000" w:sz="4" w:space="0"/>
              <w:right w:val="single" w:color="000000" w:sz="4" w:space="0"/>
            </w:tcBorders>
          </w:tcPr>
          <w:p>
            <w:pPr>
              <w:pStyle w:val="40"/>
              <w:rPr>
                <w:ins w:id="1903" w:author="China Unicom" w:date="2025-05-28T01:16:29Z"/>
                <w:rFonts w:eastAsia="Yu Mincho"/>
              </w:rPr>
            </w:pPr>
            <w:ins w:id="1904" w:author="China Unicom" w:date="2025-05-28T01:16:29Z">
              <w:r>
                <w:rPr>
                  <w:rFonts w:eastAsia="Yu Mincho"/>
                </w:rPr>
                <w:t>≤ 5</w:t>
              </w:r>
            </w:ins>
          </w:p>
        </w:tc>
        <w:tc>
          <w:tcPr>
            <w:tcW w:w="1111" w:type="dxa"/>
            <w:tcBorders>
              <w:top w:val="single" w:color="000000" w:sz="4" w:space="0"/>
              <w:left w:val="single" w:color="000000" w:sz="4" w:space="0"/>
              <w:bottom w:val="single" w:color="000000" w:sz="4" w:space="0"/>
              <w:right w:val="single" w:color="000000" w:sz="4" w:space="0"/>
            </w:tcBorders>
          </w:tcPr>
          <w:p>
            <w:pPr>
              <w:pStyle w:val="40"/>
              <w:rPr>
                <w:ins w:id="1905" w:author="China Unicom" w:date="2025-05-28T01:16:29Z"/>
                <w:rFonts w:eastAsia="Yu Mincho"/>
              </w:rPr>
            </w:pPr>
            <w:ins w:id="1906" w:author="China Unicom" w:date="2025-05-28T01:16:29Z">
              <w:r>
                <w:rPr>
                  <w:rFonts w:eastAsia="Yu Mincho"/>
                </w:rPr>
                <w:t>≤ 5</w:t>
              </w:r>
            </w:ins>
          </w:p>
        </w:tc>
      </w:tr>
      <w:tr>
        <w:tblPrEx>
          <w:tblCellMar>
            <w:top w:w="0" w:type="dxa"/>
            <w:left w:w="70" w:type="dxa"/>
            <w:bottom w:w="0" w:type="dxa"/>
            <w:right w:w="70" w:type="dxa"/>
          </w:tblCellMar>
        </w:tblPrEx>
        <w:trPr>
          <w:ins w:id="1907" w:author="China Unicom" w:date="2025-05-28T01:16:29Z"/>
        </w:trPr>
        <w:tc>
          <w:tcPr>
            <w:tcW w:w="2123" w:type="dxa"/>
            <w:tcBorders>
              <w:top w:val="single" w:color="000000" w:sz="4" w:space="0"/>
              <w:left w:val="single" w:color="000000" w:sz="4" w:space="0"/>
              <w:bottom w:val="single" w:color="000000" w:sz="4" w:space="0"/>
              <w:right w:val="single" w:color="000000" w:sz="4" w:space="0"/>
            </w:tcBorders>
            <w:vAlign w:val="center"/>
          </w:tcPr>
          <w:p>
            <w:pPr>
              <w:pStyle w:val="40"/>
              <w:rPr>
                <w:ins w:id="1908" w:author="China Unicom" w:date="2025-05-28T01:16:29Z"/>
                <w:rFonts w:eastAsia="Yu Mincho"/>
              </w:rPr>
            </w:pPr>
            <w:ins w:id="1909" w:author="China Unicom" w:date="2025-05-28T01:16:29Z">
              <w:r>
                <w:rPr>
                  <w:rFonts w:eastAsia="Yu Mincho"/>
                </w:rPr>
                <w:t>DFT-s-OFDM 256 QAM</w:t>
              </w:r>
            </w:ins>
          </w:p>
        </w:tc>
        <w:tc>
          <w:tcPr>
            <w:tcW w:w="1191" w:type="dxa"/>
            <w:tcBorders>
              <w:top w:val="single" w:color="000000" w:sz="4" w:space="0"/>
              <w:left w:val="single" w:color="000000" w:sz="4" w:space="0"/>
              <w:bottom w:val="single" w:color="000000" w:sz="4" w:space="0"/>
              <w:right w:val="single" w:color="000000" w:sz="4" w:space="0"/>
            </w:tcBorders>
            <w:vAlign w:val="center"/>
          </w:tcPr>
          <w:p>
            <w:pPr>
              <w:pStyle w:val="40"/>
              <w:rPr>
                <w:ins w:id="1910" w:author="China Unicom" w:date="2025-05-28T01:16:29Z"/>
                <w:rFonts w:eastAsia="Yu Mincho"/>
              </w:rPr>
            </w:pPr>
            <w:ins w:id="1911" w:author="China Unicom" w:date="2025-05-28T01:16:29Z">
              <w:r>
                <w:rPr>
                  <w:rFonts w:eastAsia="Yu Mincho"/>
                </w:rPr>
                <w:t>≤ 12</w:t>
              </w:r>
            </w:ins>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ins w:id="1912" w:author="China Unicom" w:date="2025-05-28T01:16:29Z"/>
                <w:rFonts w:eastAsia="Yu Mincho"/>
              </w:rPr>
            </w:pPr>
            <w:ins w:id="1913" w:author="China Unicom" w:date="2025-05-28T01:16:29Z">
              <w:r>
                <w:rPr>
                  <w:rFonts w:eastAsia="Yu Mincho"/>
                </w:rPr>
                <w:t>≤ 6.5</w:t>
              </w:r>
            </w:ins>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ins w:id="1914" w:author="China Unicom" w:date="2025-05-28T01:16:29Z"/>
                <w:rFonts w:eastAsia="Yu Mincho"/>
              </w:rPr>
            </w:pPr>
            <w:ins w:id="1915" w:author="China Unicom" w:date="2025-05-28T01:16:29Z">
              <w:r>
                <w:rPr>
                  <w:rFonts w:eastAsia="Yu Mincho"/>
                </w:rPr>
                <w:t>≤ 9</w:t>
              </w:r>
            </w:ins>
          </w:p>
        </w:tc>
        <w:tc>
          <w:tcPr>
            <w:tcW w:w="1195" w:type="dxa"/>
            <w:tcBorders>
              <w:top w:val="single" w:color="000000" w:sz="4" w:space="0"/>
              <w:left w:val="single" w:color="000000" w:sz="4" w:space="0"/>
              <w:bottom w:val="single" w:color="000000" w:sz="4" w:space="0"/>
              <w:right w:val="single" w:color="000000" w:sz="4" w:space="0"/>
            </w:tcBorders>
          </w:tcPr>
          <w:p>
            <w:pPr>
              <w:pStyle w:val="40"/>
              <w:rPr>
                <w:ins w:id="1916" w:author="China Unicom" w:date="2025-05-28T01:16:29Z"/>
                <w:rFonts w:eastAsia="Yu Mincho"/>
              </w:rPr>
            </w:pPr>
            <w:ins w:id="1917" w:author="China Unicom" w:date="2025-05-28T01:16:29Z">
              <w:r>
                <w:rPr>
                  <w:rFonts w:eastAsia="Yu Mincho"/>
                </w:rPr>
                <w:t>≤ 13.5</w:t>
              </w:r>
            </w:ins>
          </w:p>
        </w:tc>
        <w:tc>
          <w:tcPr>
            <w:tcW w:w="1195" w:type="dxa"/>
            <w:tcBorders>
              <w:top w:val="single" w:color="000000" w:sz="4" w:space="0"/>
              <w:left w:val="single" w:color="000000" w:sz="4" w:space="0"/>
              <w:bottom w:val="single" w:color="000000" w:sz="4" w:space="0"/>
              <w:right w:val="single" w:color="000000" w:sz="4" w:space="0"/>
            </w:tcBorders>
          </w:tcPr>
          <w:p>
            <w:pPr>
              <w:pStyle w:val="40"/>
              <w:rPr>
                <w:ins w:id="1918" w:author="China Unicom" w:date="2025-05-28T01:16:29Z"/>
                <w:rFonts w:eastAsia="Yu Mincho"/>
              </w:rPr>
            </w:pPr>
            <w:ins w:id="1919" w:author="China Unicom" w:date="2025-05-28T01:16:29Z">
              <w:r>
                <w:rPr>
                  <w:rFonts w:eastAsia="Yu Mincho"/>
                </w:rPr>
                <w:t>≤ 4.5</w:t>
              </w:r>
            </w:ins>
          </w:p>
        </w:tc>
        <w:tc>
          <w:tcPr>
            <w:tcW w:w="1111" w:type="dxa"/>
            <w:tcBorders>
              <w:top w:val="single" w:color="000000" w:sz="4" w:space="0"/>
              <w:left w:val="single" w:color="000000" w:sz="4" w:space="0"/>
              <w:bottom w:val="single" w:color="000000" w:sz="4" w:space="0"/>
              <w:right w:val="single" w:color="000000" w:sz="4" w:space="0"/>
            </w:tcBorders>
          </w:tcPr>
          <w:p>
            <w:pPr>
              <w:pStyle w:val="40"/>
              <w:rPr>
                <w:ins w:id="1920" w:author="China Unicom" w:date="2025-05-28T01:16:29Z"/>
                <w:rFonts w:eastAsia="Yu Mincho"/>
              </w:rPr>
            </w:pPr>
            <w:ins w:id="1921" w:author="China Unicom" w:date="2025-05-28T01:16:29Z">
              <w:r>
                <w:rPr>
                  <w:rFonts w:eastAsia="Yu Mincho"/>
                </w:rPr>
                <w:t>≤ 5</w:t>
              </w:r>
            </w:ins>
          </w:p>
        </w:tc>
        <w:tc>
          <w:tcPr>
            <w:tcW w:w="1111" w:type="dxa"/>
            <w:tcBorders>
              <w:top w:val="single" w:color="000000" w:sz="4" w:space="0"/>
              <w:left w:val="single" w:color="000000" w:sz="4" w:space="0"/>
              <w:bottom w:val="single" w:color="000000" w:sz="4" w:space="0"/>
              <w:right w:val="single" w:color="000000" w:sz="4" w:space="0"/>
            </w:tcBorders>
          </w:tcPr>
          <w:p>
            <w:pPr>
              <w:pStyle w:val="40"/>
              <w:rPr>
                <w:ins w:id="1922" w:author="China Unicom" w:date="2025-05-28T01:16:29Z"/>
                <w:rFonts w:eastAsia="Yu Mincho"/>
              </w:rPr>
            </w:pPr>
            <w:ins w:id="1923" w:author="China Unicom" w:date="2025-05-28T01:16:29Z">
              <w:r>
                <w:rPr>
                  <w:rFonts w:eastAsia="Yu Mincho"/>
                </w:rPr>
                <w:t>≤ 5</w:t>
              </w:r>
            </w:ins>
          </w:p>
        </w:tc>
      </w:tr>
      <w:tr>
        <w:tblPrEx>
          <w:tblCellMar>
            <w:top w:w="0" w:type="dxa"/>
            <w:left w:w="70" w:type="dxa"/>
            <w:bottom w:w="0" w:type="dxa"/>
            <w:right w:w="70" w:type="dxa"/>
          </w:tblCellMar>
        </w:tblPrEx>
        <w:trPr>
          <w:ins w:id="1924" w:author="China Unicom" w:date="2025-05-28T01:16:29Z"/>
        </w:trPr>
        <w:tc>
          <w:tcPr>
            <w:tcW w:w="2123" w:type="dxa"/>
            <w:tcBorders>
              <w:top w:val="single" w:color="000000" w:sz="4" w:space="0"/>
              <w:left w:val="single" w:color="000000" w:sz="4" w:space="0"/>
              <w:bottom w:val="single" w:color="000000" w:sz="4" w:space="0"/>
              <w:right w:val="single" w:color="000000" w:sz="4" w:space="0"/>
            </w:tcBorders>
            <w:vAlign w:val="center"/>
          </w:tcPr>
          <w:p>
            <w:pPr>
              <w:pStyle w:val="40"/>
              <w:rPr>
                <w:ins w:id="1925" w:author="China Unicom" w:date="2025-05-28T01:16:29Z"/>
                <w:rFonts w:eastAsia="Yu Mincho"/>
              </w:rPr>
            </w:pPr>
            <w:ins w:id="1926" w:author="China Unicom" w:date="2025-05-28T01:16:29Z">
              <w:r>
                <w:rPr>
                  <w:rFonts w:eastAsia="Yu Mincho"/>
                </w:rPr>
                <w:t>CP-OFDM QPSK</w:t>
              </w:r>
            </w:ins>
          </w:p>
        </w:tc>
        <w:tc>
          <w:tcPr>
            <w:tcW w:w="1191" w:type="dxa"/>
            <w:tcBorders>
              <w:top w:val="single" w:color="000000" w:sz="4" w:space="0"/>
              <w:left w:val="single" w:color="000000" w:sz="4" w:space="0"/>
              <w:bottom w:val="single" w:color="000000" w:sz="4" w:space="0"/>
              <w:right w:val="single" w:color="000000" w:sz="4" w:space="0"/>
            </w:tcBorders>
            <w:vAlign w:val="center"/>
          </w:tcPr>
          <w:p>
            <w:pPr>
              <w:pStyle w:val="40"/>
              <w:rPr>
                <w:ins w:id="1927" w:author="China Unicom" w:date="2025-05-28T01:16:29Z"/>
                <w:rFonts w:eastAsia="Yu Mincho"/>
              </w:rPr>
            </w:pPr>
            <w:ins w:id="1928" w:author="China Unicom" w:date="2025-05-28T01:16:29Z">
              <w:r>
                <w:rPr>
                  <w:rFonts w:eastAsia="Yu Mincho"/>
                </w:rPr>
                <w:t>≤ 13.5</w:t>
              </w:r>
            </w:ins>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ins w:id="1929" w:author="China Unicom" w:date="2025-05-28T01:16:29Z"/>
                <w:rFonts w:eastAsia="Yu Mincho"/>
              </w:rPr>
            </w:pPr>
            <w:ins w:id="1930" w:author="China Unicom" w:date="2025-05-28T01:16:29Z">
              <w:r>
                <w:rPr>
                  <w:rFonts w:eastAsia="Yu Mincho"/>
                </w:rPr>
                <w:t>≤ 8</w:t>
              </w:r>
            </w:ins>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ins w:id="1931" w:author="China Unicom" w:date="2025-05-28T01:16:29Z"/>
                <w:rFonts w:eastAsia="Yu Mincho"/>
              </w:rPr>
            </w:pPr>
            <w:ins w:id="1932" w:author="China Unicom" w:date="2025-05-28T01:16:29Z">
              <w:r>
                <w:rPr>
                  <w:rFonts w:eastAsia="Yu Mincho"/>
                </w:rPr>
                <w:t>≤ 7</w:t>
              </w:r>
            </w:ins>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ins w:id="1933" w:author="China Unicom" w:date="2025-05-28T01:16:29Z"/>
                <w:rFonts w:eastAsia="Yu Mincho"/>
              </w:rPr>
            </w:pPr>
            <w:ins w:id="1934" w:author="China Unicom" w:date="2025-05-28T01:16:29Z">
              <w:r>
                <w:rPr>
                  <w:rFonts w:eastAsia="Yu Mincho"/>
                </w:rPr>
                <w:t>≤ 12</w:t>
              </w:r>
            </w:ins>
          </w:p>
        </w:tc>
        <w:tc>
          <w:tcPr>
            <w:tcW w:w="1195" w:type="dxa"/>
            <w:tcBorders>
              <w:top w:val="single" w:color="000000" w:sz="4" w:space="0"/>
              <w:left w:val="single" w:color="000000" w:sz="4" w:space="0"/>
              <w:bottom w:val="single" w:color="000000" w:sz="4" w:space="0"/>
              <w:right w:val="single" w:color="000000" w:sz="4" w:space="0"/>
            </w:tcBorders>
          </w:tcPr>
          <w:p>
            <w:pPr>
              <w:pStyle w:val="40"/>
              <w:rPr>
                <w:ins w:id="1935" w:author="China Unicom" w:date="2025-05-28T01:16:29Z"/>
                <w:rFonts w:eastAsia="Yu Mincho"/>
              </w:rPr>
            </w:pPr>
            <w:ins w:id="1936" w:author="China Unicom" w:date="2025-05-28T01:16:29Z">
              <w:r>
                <w:rPr>
                  <w:rFonts w:eastAsia="Yu Mincho"/>
                </w:rPr>
                <w:t>≤ 4.5</w:t>
              </w:r>
            </w:ins>
          </w:p>
        </w:tc>
        <w:tc>
          <w:tcPr>
            <w:tcW w:w="1111" w:type="dxa"/>
            <w:tcBorders>
              <w:top w:val="single" w:color="000000" w:sz="4" w:space="0"/>
              <w:left w:val="single" w:color="000000" w:sz="4" w:space="0"/>
              <w:bottom w:val="single" w:color="000000" w:sz="4" w:space="0"/>
              <w:right w:val="single" w:color="000000" w:sz="4" w:space="0"/>
            </w:tcBorders>
          </w:tcPr>
          <w:p>
            <w:pPr>
              <w:pStyle w:val="40"/>
              <w:rPr>
                <w:ins w:id="1937" w:author="China Unicom" w:date="2025-05-28T01:16:29Z"/>
                <w:rFonts w:eastAsia="Yu Mincho"/>
              </w:rPr>
            </w:pPr>
            <w:ins w:id="1938" w:author="China Unicom" w:date="2025-05-28T01:16:29Z">
              <w:r>
                <w:rPr>
                  <w:rFonts w:eastAsia="Yu Mincho"/>
                </w:rPr>
                <w:t>≤ 6</w:t>
              </w:r>
            </w:ins>
          </w:p>
        </w:tc>
        <w:tc>
          <w:tcPr>
            <w:tcW w:w="1111" w:type="dxa"/>
            <w:tcBorders>
              <w:top w:val="single" w:color="000000" w:sz="4" w:space="0"/>
              <w:left w:val="single" w:color="000000" w:sz="4" w:space="0"/>
              <w:bottom w:val="single" w:color="000000" w:sz="4" w:space="0"/>
              <w:right w:val="single" w:color="000000" w:sz="4" w:space="0"/>
            </w:tcBorders>
          </w:tcPr>
          <w:p>
            <w:pPr>
              <w:pStyle w:val="40"/>
              <w:rPr>
                <w:ins w:id="1939" w:author="China Unicom" w:date="2025-05-28T01:16:29Z"/>
                <w:rFonts w:eastAsia="Yu Mincho"/>
              </w:rPr>
            </w:pPr>
            <w:ins w:id="1940" w:author="China Unicom" w:date="2025-05-28T01:16:29Z">
              <w:r>
                <w:rPr>
                  <w:rFonts w:eastAsia="Yu Mincho"/>
                </w:rPr>
                <w:t>≤ 6</w:t>
              </w:r>
            </w:ins>
          </w:p>
        </w:tc>
      </w:tr>
      <w:tr>
        <w:tblPrEx>
          <w:tblCellMar>
            <w:top w:w="0" w:type="dxa"/>
            <w:left w:w="70" w:type="dxa"/>
            <w:bottom w:w="0" w:type="dxa"/>
            <w:right w:w="70" w:type="dxa"/>
          </w:tblCellMar>
        </w:tblPrEx>
        <w:trPr>
          <w:ins w:id="1941" w:author="China Unicom" w:date="2025-05-28T01:16:29Z"/>
        </w:trPr>
        <w:tc>
          <w:tcPr>
            <w:tcW w:w="2123" w:type="dxa"/>
            <w:tcBorders>
              <w:top w:val="single" w:color="000000" w:sz="4" w:space="0"/>
              <w:left w:val="single" w:color="000000" w:sz="4" w:space="0"/>
              <w:bottom w:val="single" w:color="000000" w:sz="4" w:space="0"/>
              <w:right w:val="single" w:color="000000" w:sz="4" w:space="0"/>
            </w:tcBorders>
            <w:vAlign w:val="center"/>
          </w:tcPr>
          <w:p>
            <w:pPr>
              <w:pStyle w:val="40"/>
              <w:rPr>
                <w:ins w:id="1942" w:author="China Unicom" w:date="2025-05-28T01:16:29Z"/>
                <w:rFonts w:eastAsia="Yu Mincho"/>
              </w:rPr>
            </w:pPr>
            <w:ins w:id="1943" w:author="China Unicom" w:date="2025-05-28T01:16:29Z">
              <w:r>
                <w:rPr>
                  <w:rFonts w:eastAsia="Yu Mincho"/>
                </w:rPr>
                <w:t>CP-OFDM 16 QAM</w:t>
              </w:r>
            </w:ins>
          </w:p>
        </w:tc>
        <w:tc>
          <w:tcPr>
            <w:tcW w:w="1191" w:type="dxa"/>
            <w:tcBorders>
              <w:top w:val="single" w:color="000000" w:sz="4" w:space="0"/>
              <w:left w:val="single" w:color="000000" w:sz="4" w:space="0"/>
              <w:bottom w:val="single" w:color="000000" w:sz="4" w:space="0"/>
              <w:right w:val="single" w:color="000000" w:sz="4" w:space="0"/>
            </w:tcBorders>
            <w:vAlign w:val="center"/>
          </w:tcPr>
          <w:p>
            <w:pPr>
              <w:pStyle w:val="40"/>
              <w:rPr>
                <w:ins w:id="1944" w:author="China Unicom" w:date="2025-05-28T01:16:29Z"/>
                <w:rFonts w:eastAsia="Yu Mincho"/>
              </w:rPr>
            </w:pPr>
            <w:ins w:id="1945" w:author="China Unicom" w:date="2025-05-28T01:16:29Z">
              <w:r>
                <w:rPr>
                  <w:rFonts w:eastAsia="Yu Mincho"/>
                </w:rPr>
                <w:t>≤ 13.5</w:t>
              </w:r>
            </w:ins>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ins w:id="1946" w:author="China Unicom" w:date="2025-05-28T01:16:29Z"/>
                <w:rFonts w:eastAsia="Yu Mincho"/>
              </w:rPr>
            </w:pPr>
            <w:ins w:id="1947" w:author="China Unicom" w:date="2025-05-28T01:16:29Z">
              <w:r>
                <w:rPr>
                  <w:rFonts w:eastAsia="Yu Mincho"/>
                </w:rPr>
                <w:t>≤ 8</w:t>
              </w:r>
            </w:ins>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ins w:id="1948" w:author="China Unicom" w:date="2025-05-28T01:16:29Z"/>
                <w:rFonts w:eastAsia="Yu Mincho"/>
              </w:rPr>
            </w:pPr>
            <w:ins w:id="1949" w:author="China Unicom" w:date="2025-05-28T01:16:29Z">
              <w:r>
                <w:rPr>
                  <w:rFonts w:eastAsia="Yu Mincho"/>
                </w:rPr>
                <w:t>≤ 7</w:t>
              </w:r>
            </w:ins>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ins w:id="1950" w:author="China Unicom" w:date="2025-05-28T01:16:29Z"/>
                <w:rFonts w:eastAsia="Yu Mincho"/>
              </w:rPr>
            </w:pPr>
            <w:ins w:id="1951" w:author="China Unicom" w:date="2025-05-28T01:16:29Z">
              <w:r>
                <w:rPr>
                  <w:rFonts w:eastAsia="Yu Mincho"/>
                </w:rPr>
                <w:t>≤ 12</w:t>
              </w:r>
            </w:ins>
          </w:p>
        </w:tc>
        <w:tc>
          <w:tcPr>
            <w:tcW w:w="1195" w:type="dxa"/>
            <w:tcBorders>
              <w:top w:val="single" w:color="000000" w:sz="4" w:space="0"/>
              <w:left w:val="single" w:color="000000" w:sz="4" w:space="0"/>
              <w:bottom w:val="single" w:color="000000" w:sz="4" w:space="0"/>
              <w:right w:val="single" w:color="000000" w:sz="4" w:space="0"/>
            </w:tcBorders>
          </w:tcPr>
          <w:p>
            <w:pPr>
              <w:pStyle w:val="40"/>
              <w:rPr>
                <w:ins w:id="1952" w:author="China Unicom" w:date="2025-05-28T01:16:29Z"/>
                <w:rFonts w:eastAsia="Yu Mincho"/>
              </w:rPr>
            </w:pPr>
            <w:ins w:id="1953" w:author="China Unicom" w:date="2025-05-28T01:16:29Z">
              <w:r>
                <w:rPr>
                  <w:rFonts w:eastAsia="Yu Mincho"/>
                </w:rPr>
                <w:t>≤ 5</w:t>
              </w:r>
            </w:ins>
          </w:p>
        </w:tc>
        <w:tc>
          <w:tcPr>
            <w:tcW w:w="1111" w:type="dxa"/>
            <w:tcBorders>
              <w:top w:val="single" w:color="000000" w:sz="4" w:space="0"/>
              <w:left w:val="single" w:color="000000" w:sz="4" w:space="0"/>
              <w:bottom w:val="single" w:color="000000" w:sz="4" w:space="0"/>
              <w:right w:val="single" w:color="000000" w:sz="4" w:space="0"/>
            </w:tcBorders>
          </w:tcPr>
          <w:p>
            <w:pPr>
              <w:pStyle w:val="40"/>
              <w:rPr>
                <w:ins w:id="1954" w:author="China Unicom" w:date="2025-05-28T01:16:29Z"/>
                <w:rFonts w:eastAsia="Yu Mincho"/>
              </w:rPr>
            </w:pPr>
            <w:ins w:id="1955" w:author="China Unicom" w:date="2025-05-28T01:16:29Z">
              <w:r>
                <w:rPr>
                  <w:rFonts w:eastAsia="Yu Mincho"/>
                </w:rPr>
                <w:t>≤ 6</w:t>
              </w:r>
            </w:ins>
          </w:p>
        </w:tc>
        <w:tc>
          <w:tcPr>
            <w:tcW w:w="1111" w:type="dxa"/>
            <w:tcBorders>
              <w:top w:val="single" w:color="000000" w:sz="4" w:space="0"/>
              <w:left w:val="single" w:color="000000" w:sz="4" w:space="0"/>
              <w:bottom w:val="single" w:color="000000" w:sz="4" w:space="0"/>
              <w:right w:val="single" w:color="000000" w:sz="4" w:space="0"/>
            </w:tcBorders>
          </w:tcPr>
          <w:p>
            <w:pPr>
              <w:pStyle w:val="40"/>
              <w:rPr>
                <w:ins w:id="1956" w:author="China Unicom" w:date="2025-05-28T01:16:29Z"/>
                <w:rFonts w:eastAsia="Yu Mincho"/>
              </w:rPr>
            </w:pPr>
            <w:ins w:id="1957" w:author="China Unicom" w:date="2025-05-28T01:16:29Z">
              <w:r>
                <w:rPr>
                  <w:rFonts w:eastAsia="Yu Mincho"/>
                </w:rPr>
                <w:t>≤ 6</w:t>
              </w:r>
            </w:ins>
          </w:p>
        </w:tc>
      </w:tr>
      <w:tr>
        <w:tblPrEx>
          <w:tblCellMar>
            <w:top w:w="0" w:type="dxa"/>
            <w:left w:w="70" w:type="dxa"/>
            <w:bottom w:w="0" w:type="dxa"/>
            <w:right w:w="70" w:type="dxa"/>
          </w:tblCellMar>
        </w:tblPrEx>
        <w:trPr>
          <w:ins w:id="1958" w:author="China Unicom" w:date="2025-05-28T01:16:29Z"/>
        </w:trPr>
        <w:tc>
          <w:tcPr>
            <w:tcW w:w="2123" w:type="dxa"/>
            <w:tcBorders>
              <w:top w:val="single" w:color="000000" w:sz="4" w:space="0"/>
              <w:left w:val="single" w:color="000000" w:sz="4" w:space="0"/>
              <w:bottom w:val="single" w:color="000000" w:sz="4" w:space="0"/>
              <w:right w:val="single" w:color="000000" w:sz="4" w:space="0"/>
            </w:tcBorders>
            <w:vAlign w:val="center"/>
          </w:tcPr>
          <w:p>
            <w:pPr>
              <w:pStyle w:val="40"/>
              <w:rPr>
                <w:ins w:id="1959" w:author="China Unicom" w:date="2025-05-28T01:16:29Z"/>
                <w:rFonts w:eastAsia="Yu Mincho"/>
              </w:rPr>
            </w:pPr>
            <w:ins w:id="1960" w:author="China Unicom" w:date="2025-05-28T01:16:29Z">
              <w:r>
                <w:rPr>
                  <w:rFonts w:eastAsia="Yu Mincho"/>
                </w:rPr>
                <w:t>CP-OFDM 64 QAM</w:t>
              </w:r>
            </w:ins>
          </w:p>
        </w:tc>
        <w:tc>
          <w:tcPr>
            <w:tcW w:w="1191" w:type="dxa"/>
            <w:tcBorders>
              <w:top w:val="single" w:color="000000" w:sz="4" w:space="0"/>
              <w:left w:val="single" w:color="000000" w:sz="4" w:space="0"/>
              <w:bottom w:val="single" w:color="000000" w:sz="4" w:space="0"/>
              <w:right w:val="single" w:color="000000" w:sz="4" w:space="0"/>
            </w:tcBorders>
            <w:vAlign w:val="center"/>
          </w:tcPr>
          <w:p>
            <w:pPr>
              <w:pStyle w:val="40"/>
              <w:rPr>
                <w:ins w:id="1961" w:author="China Unicom" w:date="2025-05-28T01:16:29Z"/>
                <w:rFonts w:eastAsia="Yu Mincho"/>
              </w:rPr>
            </w:pPr>
            <w:ins w:id="1962" w:author="China Unicom" w:date="2025-05-28T01:16:29Z">
              <w:r>
                <w:rPr>
                  <w:rFonts w:eastAsia="Yu Mincho"/>
                </w:rPr>
                <w:t>≤ 13.5</w:t>
              </w:r>
            </w:ins>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ins w:id="1963" w:author="China Unicom" w:date="2025-05-28T01:16:29Z"/>
                <w:rFonts w:eastAsia="Yu Mincho"/>
              </w:rPr>
            </w:pPr>
            <w:ins w:id="1964" w:author="China Unicom" w:date="2025-05-28T01:16:29Z">
              <w:r>
                <w:rPr>
                  <w:rFonts w:eastAsia="Yu Mincho"/>
                </w:rPr>
                <w:t>≤ 8</w:t>
              </w:r>
            </w:ins>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ins w:id="1965" w:author="China Unicom" w:date="2025-05-28T01:16:29Z"/>
                <w:rFonts w:eastAsia="Yu Mincho"/>
              </w:rPr>
            </w:pPr>
            <w:ins w:id="1966" w:author="China Unicom" w:date="2025-05-28T01:16:29Z">
              <w:r>
                <w:rPr>
                  <w:rFonts w:eastAsia="Yu Mincho"/>
                </w:rPr>
                <w:t>≤ 7</w:t>
              </w:r>
            </w:ins>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ins w:id="1967" w:author="China Unicom" w:date="2025-05-28T01:16:29Z"/>
                <w:rFonts w:eastAsia="Yu Mincho"/>
              </w:rPr>
            </w:pPr>
            <w:ins w:id="1968" w:author="China Unicom" w:date="2025-05-28T01:16:29Z">
              <w:r>
                <w:rPr>
                  <w:rFonts w:eastAsia="Yu Mincho"/>
                </w:rPr>
                <w:t>≤ 12</w:t>
              </w:r>
            </w:ins>
          </w:p>
        </w:tc>
        <w:tc>
          <w:tcPr>
            <w:tcW w:w="1195" w:type="dxa"/>
            <w:tcBorders>
              <w:top w:val="single" w:color="000000" w:sz="4" w:space="0"/>
              <w:left w:val="single" w:color="000000" w:sz="4" w:space="0"/>
              <w:bottom w:val="single" w:color="000000" w:sz="4" w:space="0"/>
              <w:right w:val="single" w:color="000000" w:sz="4" w:space="0"/>
            </w:tcBorders>
          </w:tcPr>
          <w:p>
            <w:pPr>
              <w:pStyle w:val="40"/>
              <w:rPr>
                <w:ins w:id="1969" w:author="China Unicom" w:date="2025-05-28T01:16:29Z"/>
                <w:rFonts w:eastAsia="Yu Mincho"/>
              </w:rPr>
            </w:pPr>
            <w:ins w:id="1970" w:author="China Unicom" w:date="2025-05-28T01:16:29Z">
              <w:r>
                <w:rPr>
                  <w:rFonts w:eastAsia="Yu Mincho"/>
                </w:rPr>
                <w:t>≤ 5</w:t>
              </w:r>
            </w:ins>
          </w:p>
        </w:tc>
        <w:tc>
          <w:tcPr>
            <w:tcW w:w="1111" w:type="dxa"/>
            <w:tcBorders>
              <w:top w:val="single" w:color="000000" w:sz="4" w:space="0"/>
              <w:left w:val="single" w:color="000000" w:sz="4" w:space="0"/>
              <w:bottom w:val="single" w:color="000000" w:sz="4" w:space="0"/>
              <w:right w:val="single" w:color="000000" w:sz="4" w:space="0"/>
            </w:tcBorders>
          </w:tcPr>
          <w:p>
            <w:pPr>
              <w:pStyle w:val="40"/>
              <w:rPr>
                <w:ins w:id="1971" w:author="China Unicom" w:date="2025-05-28T01:16:29Z"/>
                <w:rFonts w:eastAsia="Yu Mincho"/>
              </w:rPr>
            </w:pPr>
            <w:ins w:id="1972" w:author="China Unicom" w:date="2025-05-28T01:16:29Z">
              <w:r>
                <w:rPr>
                  <w:rFonts w:eastAsia="Yu Mincho"/>
                </w:rPr>
                <w:t>≤ 6</w:t>
              </w:r>
            </w:ins>
          </w:p>
        </w:tc>
        <w:tc>
          <w:tcPr>
            <w:tcW w:w="1111" w:type="dxa"/>
            <w:tcBorders>
              <w:top w:val="single" w:color="000000" w:sz="4" w:space="0"/>
              <w:left w:val="single" w:color="000000" w:sz="4" w:space="0"/>
              <w:bottom w:val="single" w:color="000000" w:sz="4" w:space="0"/>
              <w:right w:val="single" w:color="000000" w:sz="4" w:space="0"/>
            </w:tcBorders>
          </w:tcPr>
          <w:p>
            <w:pPr>
              <w:pStyle w:val="40"/>
              <w:rPr>
                <w:ins w:id="1973" w:author="China Unicom" w:date="2025-05-28T01:16:29Z"/>
                <w:rFonts w:eastAsia="Yu Mincho"/>
              </w:rPr>
            </w:pPr>
            <w:ins w:id="1974" w:author="China Unicom" w:date="2025-05-28T01:16:29Z">
              <w:r>
                <w:rPr>
                  <w:rFonts w:eastAsia="Yu Mincho"/>
                </w:rPr>
                <w:t>≤ 6</w:t>
              </w:r>
            </w:ins>
          </w:p>
        </w:tc>
      </w:tr>
      <w:tr>
        <w:tblPrEx>
          <w:tblCellMar>
            <w:top w:w="0" w:type="dxa"/>
            <w:left w:w="70" w:type="dxa"/>
            <w:bottom w:w="0" w:type="dxa"/>
            <w:right w:w="70" w:type="dxa"/>
          </w:tblCellMar>
        </w:tblPrEx>
        <w:trPr>
          <w:ins w:id="1975" w:author="China Unicom" w:date="2025-05-28T01:16:29Z"/>
        </w:trPr>
        <w:tc>
          <w:tcPr>
            <w:tcW w:w="2123" w:type="dxa"/>
            <w:tcBorders>
              <w:top w:val="single" w:color="000000" w:sz="4" w:space="0"/>
              <w:left w:val="single" w:color="000000" w:sz="4" w:space="0"/>
              <w:bottom w:val="single" w:color="000000" w:sz="4" w:space="0"/>
              <w:right w:val="single" w:color="000000" w:sz="4" w:space="0"/>
            </w:tcBorders>
            <w:vAlign w:val="center"/>
          </w:tcPr>
          <w:p>
            <w:pPr>
              <w:pStyle w:val="40"/>
              <w:rPr>
                <w:ins w:id="1976" w:author="China Unicom" w:date="2025-05-28T01:16:29Z"/>
                <w:rFonts w:eastAsia="Yu Mincho"/>
              </w:rPr>
            </w:pPr>
            <w:ins w:id="1977" w:author="China Unicom" w:date="2025-05-28T01:16:29Z">
              <w:r>
                <w:rPr>
                  <w:rFonts w:eastAsia="Yu Mincho"/>
                </w:rPr>
                <w:t>CP-OFDM 256 QAM</w:t>
              </w:r>
            </w:ins>
          </w:p>
        </w:tc>
        <w:tc>
          <w:tcPr>
            <w:tcW w:w="1191" w:type="dxa"/>
            <w:tcBorders>
              <w:top w:val="single" w:color="000000" w:sz="4" w:space="0"/>
              <w:left w:val="single" w:color="000000" w:sz="4" w:space="0"/>
              <w:bottom w:val="single" w:color="000000" w:sz="4" w:space="0"/>
              <w:right w:val="single" w:color="000000" w:sz="4" w:space="0"/>
            </w:tcBorders>
            <w:vAlign w:val="center"/>
          </w:tcPr>
          <w:p>
            <w:pPr>
              <w:pStyle w:val="40"/>
              <w:rPr>
                <w:ins w:id="1978" w:author="China Unicom" w:date="2025-05-28T01:16:29Z"/>
                <w:rFonts w:eastAsia="Yu Mincho"/>
              </w:rPr>
            </w:pPr>
            <w:ins w:id="1979" w:author="China Unicom" w:date="2025-05-28T01:16:29Z">
              <w:r>
                <w:rPr>
                  <w:rFonts w:eastAsia="Yu Mincho"/>
                </w:rPr>
                <w:t>≤ 13.5</w:t>
              </w:r>
            </w:ins>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ins w:id="1980" w:author="China Unicom" w:date="2025-05-28T01:16:29Z"/>
                <w:rFonts w:eastAsia="Yu Mincho"/>
              </w:rPr>
            </w:pPr>
            <w:ins w:id="1981" w:author="China Unicom" w:date="2025-05-28T01:16:29Z">
              <w:r>
                <w:rPr>
                  <w:rFonts w:eastAsia="Yu Mincho"/>
                </w:rPr>
                <w:t>≤ 8</w:t>
              </w:r>
            </w:ins>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ins w:id="1982" w:author="China Unicom" w:date="2025-05-28T01:16:29Z"/>
                <w:rFonts w:eastAsia="Yu Mincho"/>
              </w:rPr>
            </w:pPr>
            <w:ins w:id="1983" w:author="China Unicom" w:date="2025-05-28T01:16:29Z">
              <w:r>
                <w:rPr>
                  <w:rFonts w:eastAsia="Yu Mincho"/>
                </w:rPr>
                <w:t>≤ 9</w:t>
              </w:r>
            </w:ins>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ins w:id="1984" w:author="China Unicom" w:date="2025-05-28T01:16:29Z"/>
                <w:rFonts w:eastAsia="Yu Mincho"/>
              </w:rPr>
            </w:pPr>
            <w:ins w:id="1985" w:author="China Unicom" w:date="2025-05-28T01:16:29Z">
              <w:r>
                <w:rPr>
                  <w:rFonts w:eastAsia="Yu Mincho"/>
                </w:rPr>
                <w:t>≤ 13.5</w:t>
              </w:r>
            </w:ins>
          </w:p>
        </w:tc>
        <w:tc>
          <w:tcPr>
            <w:tcW w:w="1195" w:type="dxa"/>
            <w:tcBorders>
              <w:top w:val="single" w:color="000000" w:sz="4" w:space="0"/>
              <w:left w:val="single" w:color="000000" w:sz="4" w:space="0"/>
              <w:bottom w:val="single" w:color="000000" w:sz="4" w:space="0"/>
              <w:right w:val="single" w:color="000000" w:sz="4" w:space="0"/>
            </w:tcBorders>
          </w:tcPr>
          <w:p>
            <w:pPr>
              <w:pStyle w:val="40"/>
              <w:rPr>
                <w:ins w:id="1986" w:author="China Unicom" w:date="2025-05-28T01:16:29Z"/>
                <w:rFonts w:eastAsia="Yu Mincho"/>
              </w:rPr>
            </w:pPr>
            <w:ins w:id="1987" w:author="China Unicom" w:date="2025-05-28T01:16:29Z">
              <w:r>
                <w:rPr>
                  <w:rFonts w:eastAsia="Yu Mincho"/>
                </w:rPr>
                <w:t>≤ 6.5</w:t>
              </w:r>
            </w:ins>
          </w:p>
        </w:tc>
        <w:tc>
          <w:tcPr>
            <w:tcW w:w="1111" w:type="dxa"/>
            <w:tcBorders>
              <w:top w:val="single" w:color="000000" w:sz="4" w:space="0"/>
              <w:left w:val="single" w:color="000000" w:sz="4" w:space="0"/>
              <w:bottom w:val="single" w:color="000000" w:sz="4" w:space="0"/>
              <w:right w:val="single" w:color="000000" w:sz="4" w:space="0"/>
            </w:tcBorders>
          </w:tcPr>
          <w:p>
            <w:pPr>
              <w:pStyle w:val="40"/>
              <w:rPr>
                <w:ins w:id="1988" w:author="China Unicom" w:date="2025-05-28T01:16:29Z"/>
                <w:rFonts w:eastAsia="Yu Mincho"/>
              </w:rPr>
            </w:pPr>
            <w:ins w:id="1989" w:author="China Unicom" w:date="2025-05-28T01:16:29Z">
              <w:r>
                <w:rPr>
                  <w:rFonts w:eastAsia="Yu Mincho"/>
                </w:rPr>
                <w:t>≤ 7</w:t>
              </w:r>
            </w:ins>
          </w:p>
        </w:tc>
        <w:tc>
          <w:tcPr>
            <w:tcW w:w="1111" w:type="dxa"/>
            <w:tcBorders>
              <w:top w:val="single" w:color="000000" w:sz="4" w:space="0"/>
              <w:left w:val="single" w:color="000000" w:sz="4" w:space="0"/>
              <w:bottom w:val="single" w:color="000000" w:sz="4" w:space="0"/>
              <w:right w:val="single" w:color="000000" w:sz="4" w:space="0"/>
            </w:tcBorders>
          </w:tcPr>
          <w:p>
            <w:pPr>
              <w:pStyle w:val="40"/>
              <w:rPr>
                <w:ins w:id="1990" w:author="China Unicom" w:date="2025-05-28T01:16:29Z"/>
                <w:rFonts w:eastAsia="Yu Mincho"/>
              </w:rPr>
            </w:pPr>
            <w:ins w:id="1991" w:author="China Unicom" w:date="2025-05-28T01:16:29Z">
              <w:r>
                <w:rPr>
                  <w:rFonts w:eastAsia="Yu Mincho"/>
                </w:rPr>
                <w:t>≤ 7</w:t>
              </w:r>
            </w:ins>
          </w:p>
        </w:tc>
      </w:tr>
    </w:tbl>
    <w:p>
      <w:pPr>
        <w:keepNext/>
        <w:keepLines/>
        <w:spacing w:before="60"/>
        <w:rPr>
          <w:ins w:id="1992" w:author="China Unicom" w:date="2025-05-28T01:16:29Z"/>
          <w:rFonts w:eastAsia="宋体"/>
          <w:lang w:val="en-US" w:eastAsia="zh-CN"/>
        </w:rPr>
      </w:pPr>
    </w:p>
    <w:p>
      <w:pPr>
        <w:keepNext/>
        <w:keepLines/>
        <w:spacing w:before="60"/>
        <w:rPr>
          <w:ins w:id="1993" w:author="China Unicom" w:date="2025-05-28T01:16:29Z"/>
          <w:rFonts w:eastAsia="宋体"/>
          <w:lang w:val="en-US" w:eastAsia="zh-CN"/>
        </w:rPr>
      </w:pPr>
    </w:p>
    <w:p>
      <w:pPr>
        <w:keepNext/>
        <w:keepLines/>
        <w:spacing w:before="120"/>
        <w:outlineLvl w:val="2"/>
        <w:rPr>
          <w:ins w:id="1994" w:author="China Unicom" w:date="2025-05-28T01:16:29Z"/>
          <w:rFonts w:ascii="Arial" w:hAnsi="Arial" w:eastAsia="等线"/>
          <w:sz w:val="28"/>
          <w:lang w:eastAsia="zh-CN"/>
        </w:rPr>
      </w:pPr>
      <w:ins w:id="1995" w:author="China Unicom" w:date="2025-05-28T01:16:29Z">
        <w:r>
          <w:rPr>
            <w:rFonts w:ascii="Arial" w:hAnsi="Arial" w:eastAsia="等线"/>
            <w:sz w:val="28"/>
            <w:lang w:eastAsia="en-US"/>
          </w:rPr>
          <w:t>5.</w:t>
        </w:r>
      </w:ins>
      <w:ins w:id="1996" w:author="China Unicom" w:date="2025-05-28T01:16:29Z">
        <w:del w:id="1997" w:author="Toni Laehteensuo" w:date="2025-05-09T17:54:00Z">
          <w:r>
            <w:rPr>
              <w:rFonts w:hint="eastAsia" w:ascii="Arial" w:hAnsi="Arial" w:eastAsia="等线"/>
              <w:sz w:val="28"/>
              <w:lang w:eastAsia="zh-CN"/>
            </w:rPr>
            <w:delText>x</w:delText>
          </w:r>
        </w:del>
      </w:ins>
      <w:ins w:id="1998" w:author="China Unicom" w:date="2025-05-28T01:16:29Z">
        <w:r>
          <w:rPr>
            <w:rFonts w:ascii="Arial" w:hAnsi="Arial" w:eastAsia="等线"/>
            <w:sz w:val="28"/>
            <w:lang w:eastAsia="zh-CN"/>
          </w:rPr>
          <w:t>1</w:t>
        </w:r>
      </w:ins>
      <w:ins w:id="1999" w:author="China Unicom" w:date="2025-05-28T01:16:29Z">
        <w:r>
          <w:rPr>
            <w:rFonts w:ascii="Arial" w:hAnsi="Arial" w:eastAsia="等线"/>
            <w:sz w:val="28"/>
            <w:lang w:eastAsia="en-US"/>
          </w:rPr>
          <w:t>.</w:t>
        </w:r>
      </w:ins>
      <w:ins w:id="2000" w:author="China Unicom" w:date="2025-05-28T01:16:29Z">
        <w:r>
          <w:rPr>
            <w:rFonts w:hint="eastAsia" w:ascii="Arial" w:hAnsi="Arial" w:eastAsia="等线"/>
            <w:sz w:val="28"/>
            <w:lang w:eastAsia="zh-CN"/>
          </w:rPr>
          <w:t>3</w:t>
        </w:r>
      </w:ins>
      <w:ins w:id="2001" w:author="China Unicom" w:date="2025-05-28T01:16:29Z">
        <w:r>
          <w:rPr>
            <w:rFonts w:ascii="Courier New" w:hAnsi="Courier New" w:eastAsia="等线"/>
            <w:sz w:val="22"/>
            <w:szCs w:val="22"/>
            <w:lang w:eastAsia="sv-SE"/>
          </w:rPr>
          <w:tab/>
        </w:r>
      </w:ins>
      <w:ins w:id="2002" w:author="China Unicom" w:date="2025-05-28T01:16:29Z">
        <w:r>
          <w:rPr>
            <w:rFonts w:ascii="Arial" w:hAnsi="Arial"/>
            <w:sz w:val="28"/>
            <w:lang w:eastAsia="ja-JP"/>
          </w:rPr>
          <w:t>R</w:t>
        </w:r>
      </w:ins>
      <w:ins w:id="2003" w:author="China Unicom" w:date="2025-05-28T01:16:29Z">
        <w:r>
          <w:rPr>
            <w:rFonts w:hint="eastAsia" w:ascii="Arial" w:hAnsi="Arial" w:eastAsia="宋体"/>
            <w:sz w:val="28"/>
            <w:lang w:val="en-US" w:eastAsia="zh-CN"/>
          </w:rPr>
          <w:t>eference sensitivity</w:t>
        </w:r>
      </w:ins>
      <w:ins w:id="2004" w:author="China Unicom" w:date="2025-05-28T01:16:29Z">
        <w:r>
          <w:rPr>
            <w:rFonts w:ascii="Arial" w:hAnsi="Arial"/>
            <w:sz w:val="28"/>
            <w:lang w:eastAsia="ja-JP"/>
          </w:rPr>
          <w:t xml:space="preserve"> requirements</w:t>
        </w:r>
      </w:ins>
    </w:p>
    <w:p>
      <w:pPr>
        <w:rPr>
          <w:ins w:id="2005" w:author="China Unicom" w:date="2025-05-28T01:16:29Z"/>
          <w:del w:id="2006" w:author="Toni Laehteensuo" w:date="2025-05-09T17:54:00Z"/>
          <w:rFonts w:eastAsia="等线"/>
          <w:i/>
          <w:color w:val="0000FF"/>
          <w:lang w:eastAsia="zh-CN"/>
        </w:rPr>
      </w:pPr>
      <w:ins w:id="2007" w:author="China Unicom" w:date="2025-05-28T01:16:29Z">
        <w:del w:id="2008" w:author="Toni Laehteensuo" w:date="2025-05-09T17:54:00Z">
          <w:r>
            <w:rPr>
              <w:rFonts w:eastAsia="等线"/>
              <w:i/>
              <w:color w:val="0000FF"/>
              <w:lang w:eastAsia="en-US"/>
            </w:rPr>
            <w:delText>&lt;Editor’s note:</w:delText>
          </w:r>
        </w:del>
      </w:ins>
      <w:ins w:id="2009" w:author="China Unicom" w:date="2025-05-28T01:16:29Z">
        <w:del w:id="2010" w:author="Toni Laehteensuo" w:date="2025-05-09T17:54:00Z">
          <w:r>
            <w:rPr>
              <w:rFonts w:hint="eastAsia" w:eastAsia="等线"/>
              <w:i/>
              <w:color w:val="0000FF"/>
              <w:lang w:eastAsia="zh-CN"/>
            </w:rPr>
            <w:delText xml:space="preserve"> This </w:delText>
          </w:r>
        </w:del>
      </w:ins>
      <w:ins w:id="2011" w:author="China Unicom" w:date="2025-05-28T01:16:29Z">
        <w:del w:id="2012" w:author="Toni Laehteensuo" w:date="2025-05-09T17:54:00Z">
          <w:r>
            <w:rPr>
              <w:rFonts w:hint="eastAsia" w:eastAsia="等线"/>
              <w:i/>
              <w:color w:val="0000FF"/>
              <w:lang w:val="en-US" w:eastAsia="zh-CN"/>
            </w:rPr>
            <w:delText>part</w:delText>
          </w:r>
        </w:del>
      </w:ins>
      <w:ins w:id="2013" w:author="China Unicom" w:date="2025-05-28T01:16:29Z">
        <w:del w:id="2014" w:author="Toni Laehteensuo" w:date="2025-05-09T17:54:00Z">
          <w:r>
            <w:rPr>
              <w:rFonts w:hint="eastAsia" w:eastAsia="等线"/>
              <w:i/>
              <w:color w:val="0000FF"/>
              <w:lang w:eastAsia="zh-CN"/>
            </w:rPr>
            <w:delText xml:space="preserve"> will capture the Reference </w:delText>
          </w:r>
        </w:del>
      </w:ins>
      <w:ins w:id="2015" w:author="China Unicom" w:date="2025-05-28T01:16:29Z">
        <w:del w:id="2016" w:author="Toni Laehteensuo" w:date="2025-05-09T17:54:00Z">
          <w:r>
            <w:rPr>
              <w:rFonts w:eastAsia="等线"/>
              <w:i/>
              <w:color w:val="0000FF"/>
              <w:lang w:eastAsia="zh-CN"/>
            </w:rPr>
            <w:delText>sensitivity</w:delText>
          </w:r>
        </w:del>
      </w:ins>
      <w:ins w:id="2017" w:author="China Unicom" w:date="2025-05-28T01:16:29Z">
        <w:del w:id="2018" w:author="Toni Laehteensuo" w:date="2025-05-09T17:54:00Z">
          <w:r>
            <w:rPr>
              <w:rFonts w:hint="eastAsia" w:eastAsia="等线"/>
              <w:i/>
              <w:color w:val="0000FF"/>
              <w:lang w:eastAsia="zh-CN"/>
            </w:rPr>
            <w:delText xml:space="preserve"> </w:delText>
          </w:r>
        </w:del>
      </w:ins>
      <w:ins w:id="2019" w:author="China Unicom" w:date="2025-05-28T01:16:29Z">
        <w:del w:id="2020" w:author="Toni Laehteensuo" w:date="2025-05-09T17:54:00Z">
          <w:r>
            <w:rPr>
              <w:rFonts w:hint="eastAsia" w:eastAsia="等线"/>
              <w:i/>
              <w:color w:val="0000FF"/>
              <w:lang w:val="en-US" w:eastAsia="zh-CN"/>
            </w:rPr>
            <w:delText>degradation from PC3 to PC2 for FDD bands</w:delText>
          </w:r>
        </w:del>
      </w:ins>
      <w:ins w:id="2021" w:author="China Unicom" w:date="2025-05-28T01:16:29Z">
        <w:del w:id="2022" w:author="Toni Laehteensuo" w:date="2025-05-09T17:54:00Z">
          <w:r>
            <w:rPr>
              <w:rFonts w:hint="eastAsia" w:eastAsia="等线"/>
              <w:i/>
              <w:color w:val="0000FF"/>
              <w:lang w:eastAsia="zh-CN"/>
            </w:rPr>
            <w:delText>, please use the same table format as in 38101-1. &gt;</w:delText>
          </w:r>
        </w:del>
      </w:ins>
    </w:p>
    <w:p>
      <w:pPr>
        <w:keepNext/>
        <w:keepLines/>
        <w:spacing w:before="60"/>
        <w:jc w:val="center"/>
        <w:rPr>
          <w:ins w:id="2023" w:author="China Unicom" w:date="2025-05-28T01:16:29Z"/>
          <w:rFonts w:ascii="Arial" w:hAnsi="Arial" w:eastAsia="PMingLiU" w:cs="Arial"/>
          <w:b/>
          <w:bCs/>
          <w:lang w:val="en-US" w:eastAsia="en-US"/>
        </w:rPr>
      </w:pPr>
      <w:ins w:id="2024" w:author="China Unicom" w:date="2025-05-28T01:16:29Z">
        <w:r>
          <w:rPr>
            <w:rFonts w:ascii="Arial" w:hAnsi="Arial" w:eastAsia="等线" w:cs="Arial"/>
            <w:b/>
            <w:bCs/>
            <w:lang w:val="en-US" w:eastAsia="en-US"/>
          </w:rPr>
          <w:t>Table 5.</w:t>
        </w:r>
      </w:ins>
      <w:ins w:id="2025" w:author="China Unicom" w:date="2025-05-28T01:16:29Z">
        <w:del w:id="2026" w:author="Toni Laehteensuo" w:date="2025-05-09T18:03:00Z">
          <w:r>
            <w:rPr>
              <w:rFonts w:hint="eastAsia" w:ascii="Arial" w:hAnsi="Arial" w:eastAsia="等线" w:cs="Arial"/>
              <w:b/>
              <w:bCs/>
              <w:lang w:val="en-US" w:eastAsia="zh-CN"/>
            </w:rPr>
            <w:delText>x</w:delText>
          </w:r>
        </w:del>
      </w:ins>
      <w:ins w:id="2027" w:author="China Unicom" w:date="2025-05-28T01:16:29Z">
        <w:r>
          <w:rPr>
            <w:rFonts w:ascii="Arial" w:hAnsi="Arial" w:eastAsia="等线" w:cs="Arial"/>
            <w:b/>
            <w:bCs/>
            <w:lang w:val="en-US" w:eastAsia="zh-CN"/>
          </w:rPr>
          <w:t>1</w:t>
        </w:r>
      </w:ins>
      <w:ins w:id="2028" w:author="China Unicom" w:date="2025-05-28T01:16:29Z">
        <w:r>
          <w:rPr>
            <w:rFonts w:hint="eastAsia" w:ascii="Arial" w:hAnsi="Arial" w:eastAsia="等线" w:cs="Arial"/>
            <w:b/>
            <w:bCs/>
            <w:lang w:val="en-US" w:eastAsia="zh-CN"/>
          </w:rPr>
          <w:t>.3</w:t>
        </w:r>
      </w:ins>
      <w:ins w:id="2029" w:author="China Unicom" w:date="2025-05-28T01:16:29Z">
        <w:r>
          <w:rPr>
            <w:rFonts w:ascii="Arial" w:hAnsi="Arial" w:eastAsia="等线" w:cs="Arial"/>
            <w:b/>
            <w:bCs/>
            <w:lang w:val="en-US" w:eastAsia="en-US"/>
          </w:rPr>
          <w:t xml:space="preserve">-1: </w:t>
        </w:r>
      </w:ins>
      <w:ins w:id="2030" w:author="China Unicom" w:date="2025-05-28T01:16:29Z">
        <w:r>
          <w:rPr>
            <w:rFonts w:ascii="Arial" w:hAnsi="Arial" w:eastAsia="PMingLiU" w:cs="Arial"/>
            <w:b/>
            <w:bCs/>
            <w:lang w:val="en-US" w:eastAsia="en-US"/>
          </w:rPr>
          <w:t>Reference Sensitivity Degradation from PC3 to PC2 for FDD bands</w:t>
        </w:r>
      </w:ins>
      <w:ins w:id="2031" w:author="China Unicom" w:date="2025-05-28T01:16:29Z">
        <w:r>
          <w:rPr>
            <w:rFonts w:hint="eastAsia" w:ascii="Arial" w:hAnsi="Arial" w:eastAsia="等线" w:cs="Arial"/>
            <w:b/>
            <w:bCs/>
            <w:lang w:val="en-US" w:eastAsia="zh-CN"/>
          </w:rPr>
          <w:t xml:space="preserve"> </w:t>
        </w:r>
      </w:ins>
      <w:ins w:id="2032" w:author="China Unicom" w:date="2025-05-28T01:16:29Z">
        <w:r>
          <w:rPr>
            <w:rFonts w:ascii="Arial" w:hAnsi="Arial" w:eastAsia="PMingLiU" w:cs="Arial"/>
            <w:b/>
            <w:bCs/>
            <w:lang w:val="en-US" w:eastAsia="en-US"/>
          </w:rPr>
          <w:t xml:space="preserve">for UE </w:t>
        </w:r>
      </w:ins>
      <w:ins w:id="2033" w:author="China Unicom" w:date="2025-05-28T01:16:29Z">
        <w:r>
          <w:rPr>
            <w:rFonts w:hint="eastAsia" w:ascii="Arial" w:hAnsi="Arial" w:eastAsia="等线" w:cs="Arial"/>
            <w:b/>
            <w:bCs/>
            <w:lang w:val="en-US" w:eastAsia="zh-CN"/>
          </w:rPr>
          <w:t xml:space="preserve">not </w:t>
        </w:r>
      </w:ins>
      <w:ins w:id="2034" w:author="China Unicom" w:date="2025-05-28T01:16:29Z">
        <w:r>
          <w:rPr>
            <w:rFonts w:ascii="Arial" w:hAnsi="Arial" w:eastAsia="PMingLiU" w:cs="Arial"/>
            <w:b/>
            <w:bCs/>
            <w:lang w:val="en-US" w:eastAsia="en-US"/>
          </w:rPr>
          <w:t>supporting Tx Diversity</w:t>
        </w:r>
      </w:ins>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741"/>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blHeader/>
          <w:jc w:val="center"/>
          <w:ins w:id="2035" w:author="China Unicom" w:date="2025-05-28T01:16:29Z"/>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36" w:author="China Unicom" w:date="2025-05-28T01:16:29Z"/>
                <w:rFonts w:ascii="Arial" w:hAnsi="Arial" w:eastAsia="PMingLiU"/>
                <w:b/>
                <w:sz w:val="18"/>
                <w:lang w:val="en-US" w:eastAsia="en-US"/>
              </w:rPr>
            </w:pPr>
            <w:ins w:id="2037" w:author="China Unicom" w:date="2025-05-28T01:16:29Z">
              <w:r>
                <w:rPr>
                  <w:rFonts w:ascii="Arial" w:hAnsi="Arial" w:eastAsia="PMingLiU"/>
                  <w:b/>
                  <w:sz w:val="18"/>
                  <w:lang w:val="en-US" w:eastAsia="en-US"/>
                </w:rPr>
                <w:t>Operating Band</w:t>
              </w:r>
            </w:ins>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ins w:id="2038" w:author="China Unicom" w:date="2025-05-28T01:16:29Z"/>
                <w:rFonts w:ascii="Arial" w:hAnsi="Arial" w:eastAsia="PMingLiU"/>
                <w:b/>
                <w:sz w:val="18"/>
                <w:lang w:val="en-US" w:eastAsia="en-US"/>
              </w:rPr>
            </w:pPr>
            <w:ins w:id="2039" w:author="China Unicom" w:date="2025-05-28T01:16:29Z">
              <w:r>
                <w:rPr>
                  <w:rFonts w:ascii="Arial" w:hAnsi="Arial" w:eastAsia="PMingLiU"/>
                  <w:b/>
                  <w:sz w:val="18"/>
                  <w:lang w:val="en-US" w:eastAsia="en-US"/>
                </w:rPr>
                <w:t>3</w:t>
              </w:r>
            </w:ins>
          </w:p>
          <w:p>
            <w:pPr>
              <w:keepNext/>
              <w:keepLines/>
              <w:spacing w:after="0"/>
              <w:jc w:val="center"/>
              <w:rPr>
                <w:ins w:id="2040" w:author="China Unicom" w:date="2025-05-28T01:16:29Z"/>
                <w:rFonts w:ascii="Arial" w:hAnsi="Arial" w:eastAsia="PMingLiU"/>
                <w:b/>
                <w:sz w:val="18"/>
                <w:lang w:val="en-US" w:eastAsia="en-US"/>
              </w:rPr>
            </w:pPr>
            <w:ins w:id="2041" w:author="China Unicom" w:date="2025-05-28T01:16:29Z">
              <w:r>
                <w:rPr>
                  <w:rFonts w:ascii="Arial" w:hAnsi="Arial" w:eastAsia="PMingLiU"/>
                  <w:b/>
                  <w:sz w:val="18"/>
                  <w:lang w:val="en-US" w:eastAsia="en-US"/>
                </w:rPr>
                <w:t>MHz</w:t>
              </w:r>
            </w:ins>
            <w:ins w:id="2042" w:author="China Unicom" w:date="2025-05-28T01:16:29Z">
              <w:r>
                <w:rPr>
                  <w:rFonts w:ascii="Arial" w:hAnsi="Arial" w:eastAsia="PMingLiU"/>
                  <w:b/>
                  <w:sz w:val="18"/>
                  <w:lang w:val="en-US" w:eastAsia="en-US"/>
                </w:rPr>
                <w:br w:type="textWrapping"/>
              </w:r>
            </w:ins>
            <w:ins w:id="2043" w:author="China Unicom" w:date="2025-05-28T01:16:29Z">
              <w:r>
                <w:rPr>
                  <w:rFonts w:ascii="Arial" w:hAnsi="Arial" w:eastAsia="PMingLiU"/>
                  <w:b/>
                  <w:sz w:val="18"/>
                  <w:lang w:val="en-US" w:eastAsia="en-US"/>
                </w:rPr>
                <w:t>(dB)</w:t>
              </w:r>
            </w:ins>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44" w:author="China Unicom" w:date="2025-05-28T01:16:29Z"/>
                <w:rFonts w:ascii="Arial" w:hAnsi="Arial" w:eastAsia="PMingLiU"/>
                <w:b/>
                <w:sz w:val="18"/>
                <w:lang w:val="en-US" w:eastAsia="en-US"/>
              </w:rPr>
            </w:pPr>
            <w:ins w:id="2045" w:author="China Unicom" w:date="2025-05-28T01:16:29Z">
              <w:r>
                <w:rPr>
                  <w:rFonts w:ascii="Arial" w:hAnsi="Arial" w:eastAsia="PMingLiU"/>
                  <w:b/>
                  <w:sz w:val="18"/>
                  <w:lang w:val="en-US" w:eastAsia="en-US"/>
                </w:rPr>
                <w:t>5</w:t>
              </w:r>
            </w:ins>
          </w:p>
          <w:p>
            <w:pPr>
              <w:keepNext/>
              <w:keepLines/>
              <w:spacing w:after="0"/>
              <w:jc w:val="center"/>
              <w:rPr>
                <w:ins w:id="2046" w:author="China Unicom" w:date="2025-05-28T01:16:29Z"/>
                <w:rFonts w:ascii="Arial" w:hAnsi="Arial" w:eastAsia="PMingLiU"/>
                <w:b/>
                <w:sz w:val="18"/>
                <w:lang w:val="en-US" w:eastAsia="en-US"/>
              </w:rPr>
            </w:pPr>
            <w:ins w:id="2047" w:author="China Unicom" w:date="2025-05-28T01:16:29Z">
              <w:r>
                <w:rPr>
                  <w:rFonts w:ascii="Arial" w:hAnsi="Arial" w:eastAsia="PMingLiU"/>
                  <w:b/>
                  <w:sz w:val="18"/>
                  <w:lang w:val="en-US" w:eastAsia="en-US"/>
                </w:rPr>
                <w:t>MHz</w:t>
              </w:r>
            </w:ins>
            <w:ins w:id="2048" w:author="China Unicom" w:date="2025-05-28T01:16:29Z">
              <w:r>
                <w:rPr>
                  <w:rFonts w:ascii="Arial" w:hAnsi="Arial" w:eastAsia="PMingLiU"/>
                  <w:b/>
                  <w:sz w:val="18"/>
                  <w:lang w:val="en-US" w:eastAsia="en-US"/>
                </w:rPr>
                <w:br w:type="textWrapping"/>
              </w:r>
            </w:ins>
            <w:ins w:id="2049" w:author="China Unicom" w:date="2025-05-28T01:16:29Z">
              <w:r>
                <w:rPr>
                  <w:rFonts w:ascii="Arial" w:hAnsi="Arial" w:eastAsia="PMingLiU"/>
                  <w:b/>
                  <w:sz w:val="18"/>
                  <w:lang w:val="en-US" w:eastAsia="en-US"/>
                </w:rPr>
                <w:t>(dB)</w:t>
              </w:r>
            </w:ins>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50" w:author="China Unicom" w:date="2025-05-28T01:16:29Z"/>
                <w:rFonts w:ascii="Arial" w:hAnsi="Arial" w:eastAsia="PMingLiU"/>
                <w:b/>
                <w:sz w:val="18"/>
                <w:lang w:val="en-US" w:eastAsia="en-US"/>
              </w:rPr>
            </w:pPr>
            <w:ins w:id="2051" w:author="China Unicom" w:date="2025-05-28T01:16:29Z">
              <w:r>
                <w:rPr>
                  <w:rFonts w:ascii="Arial" w:hAnsi="Arial" w:eastAsia="PMingLiU"/>
                  <w:b/>
                  <w:sz w:val="18"/>
                  <w:lang w:val="en-US" w:eastAsia="en-US"/>
                </w:rPr>
                <w:t>10</w:t>
              </w:r>
            </w:ins>
          </w:p>
          <w:p>
            <w:pPr>
              <w:keepNext/>
              <w:keepLines/>
              <w:spacing w:after="0"/>
              <w:jc w:val="center"/>
              <w:rPr>
                <w:ins w:id="2052" w:author="China Unicom" w:date="2025-05-28T01:16:29Z"/>
                <w:rFonts w:ascii="Arial" w:hAnsi="Arial" w:eastAsia="PMingLiU"/>
                <w:b/>
                <w:sz w:val="18"/>
                <w:lang w:val="en-US" w:eastAsia="en-US"/>
              </w:rPr>
            </w:pPr>
            <w:ins w:id="2053" w:author="China Unicom" w:date="2025-05-28T01:16:29Z">
              <w:r>
                <w:rPr>
                  <w:rFonts w:ascii="Arial" w:hAnsi="Arial" w:eastAsia="PMingLiU"/>
                  <w:b/>
                  <w:sz w:val="18"/>
                  <w:lang w:val="en-US" w:eastAsia="en-US"/>
                </w:rPr>
                <w:t>MHz</w:t>
              </w:r>
            </w:ins>
            <w:ins w:id="2054" w:author="China Unicom" w:date="2025-05-28T01:16:29Z">
              <w:r>
                <w:rPr>
                  <w:rFonts w:ascii="Arial" w:hAnsi="Arial" w:eastAsia="PMingLiU"/>
                  <w:b/>
                  <w:sz w:val="18"/>
                  <w:lang w:val="en-US" w:eastAsia="en-US"/>
                </w:rPr>
                <w:br w:type="textWrapping"/>
              </w:r>
            </w:ins>
            <w:ins w:id="2055" w:author="China Unicom" w:date="2025-05-28T01:16:29Z">
              <w:r>
                <w:rPr>
                  <w:rFonts w:ascii="Arial" w:hAnsi="Arial" w:eastAsia="PMingLiU"/>
                  <w:b/>
                  <w:sz w:val="18"/>
                  <w:lang w:val="en-US" w:eastAsia="en-US"/>
                </w:rPr>
                <w:t>(dB)</w:t>
              </w:r>
            </w:ins>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56" w:author="China Unicom" w:date="2025-05-28T01:16:29Z"/>
                <w:rFonts w:ascii="Arial" w:hAnsi="Arial" w:eastAsia="PMingLiU"/>
                <w:b/>
                <w:sz w:val="18"/>
                <w:lang w:val="en-US" w:eastAsia="en-US"/>
              </w:rPr>
            </w:pPr>
            <w:ins w:id="2057" w:author="China Unicom" w:date="2025-05-28T01:16:29Z">
              <w:r>
                <w:rPr>
                  <w:rFonts w:ascii="Arial" w:hAnsi="Arial" w:eastAsia="PMingLiU"/>
                  <w:b/>
                  <w:sz w:val="18"/>
                  <w:lang w:val="en-US" w:eastAsia="en-US"/>
                </w:rPr>
                <w:t>15</w:t>
              </w:r>
            </w:ins>
          </w:p>
          <w:p>
            <w:pPr>
              <w:keepNext/>
              <w:keepLines/>
              <w:spacing w:after="0"/>
              <w:jc w:val="center"/>
              <w:rPr>
                <w:ins w:id="2058" w:author="China Unicom" w:date="2025-05-28T01:16:29Z"/>
                <w:rFonts w:ascii="Arial" w:hAnsi="Arial" w:eastAsia="PMingLiU"/>
                <w:b/>
                <w:sz w:val="18"/>
                <w:lang w:val="en-US" w:eastAsia="en-US"/>
              </w:rPr>
            </w:pPr>
            <w:ins w:id="2059" w:author="China Unicom" w:date="2025-05-28T01:16:29Z">
              <w:r>
                <w:rPr>
                  <w:rFonts w:ascii="Arial" w:hAnsi="Arial" w:eastAsia="PMingLiU"/>
                  <w:b/>
                  <w:sz w:val="18"/>
                  <w:lang w:val="en-US" w:eastAsia="en-US"/>
                </w:rPr>
                <w:t>MHz</w:t>
              </w:r>
            </w:ins>
            <w:ins w:id="2060" w:author="China Unicom" w:date="2025-05-28T01:16:29Z">
              <w:r>
                <w:rPr>
                  <w:rFonts w:ascii="Arial" w:hAnsi="Arial" w:eastAsia="PMingLiU"/>
                  <w:b/>
                  <w:sz w:val="18"/>
                  <w:lang w:val="en-US" w:eastAsia="en-US"/>
                </w:rPr>
                <w:br w:type="textWrapping"/>
              </w:r>
            </w:ins>
            <w:ins w:id="2061" w:author="China Unicom" w:date="2025-05-28T01:16:29Z">
              <w:r>
                <w:rPr>
                  <w:rFonts w:ascii="Arial" w:hAnsi="Arial" w:eastAsia="PMingLiU"/>
                  <w:b/>
                  <w:sz w:val="18"/>
                  <w:lang w:val="en-US" w:eastAsia="en-US"/>
                </w:rPr>
                <w:t>(dB)</w:t>
              </w:r>
            </w:ins>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62" w:author="China Unicom" w:date="2025-05-28T01:16:29Z"/>
                <w:rFonts w:ascii="Arial" w:hAnsi="Arial" w:eastAsia="PMingLiU"/>
                <w:b/>
                <w:sz w:val="18"/>
                <w:lang w:val="en-US" w:eastAsia="en-US"/>
              </w:rPr>
            </w:pPr>
            <w:ins w:id="2063" w:author="China Unicom" w:date="2025-05-28T01:16:29Z">
              <w:r>
                <w:rPr>
                  <w:rFonts w:ascii="Arial" w:hAnsi="Arial" w:eastAsia="PMingLiU"/>
                  <w:b/>
                  <w:sz w:val="18"/>
                  <w:lang w:val="en-US" w:eastAsia="en-US"/>
                </w:rPr>
                <w:t>20</w:t>
              </w:r>
            </w:ins>
          </w:p>
          <w:p>
            <w:pPr>
              <w:keepNext/>
              <w:keepLines/>
              <w:spacing w:after="0"/>
              <w:jc w:val="center"/>
              <w:rPr>
                <w:ins w:id="2064" w:author="China Unicom" w:date="2025-05-28T01:16:29Z"/>
                <w:rFonts w:ascii="Arial" w:hAnsi="Arial" w:eastAsia="PMingLiU"/>
                <w:b/>
                <w:sz w:val="18"/>
                <w:lang w:val="en-US" w:eastAsia="en-US"/>
              </w:rPr>
            </w:pPr>
            <w:ins w:id="2065" w:author="China Unicom" w:date="2025-05-28T01:16:29Z">
              <w:r>
                <w:rPr>
                  <w:rFonts w:ascii="Arial" w:hAnsi="Arial" w:eastAsia="PMingLiU"/>
                  <w:b/>
                  <w:sz w:val="18"/>
                  <w:lang w:val="en-US" w:eastAsia="en-US"/>
                </w:rPr>
                <w:t>MHz</w:t>
              </w:r>
            </w:ins>
            <w:ins w:id="2066" w:author="China Unicom" w:date="2025-05-28T01:16:29Z">
              <w:r>
                <w:rPr>
                  <w:rFonts w:ascii="Arial" w:hAnsi="Arial" w:eastAsia="PMingLiU"/>
                  <w:b/>
                  <w:sz w:val="18"/>
                  <w:lang w:val="en-US" w:eastAsia="en-US"/>
                </w:rPr>
                <w:br w:type="textWrapping"/>
              </w:r>
            </w:ins>
            <w:ins w:id="2067" w:author="China Unicom" w:date="2025-05-28T01:16:29Z">
              <w:r>
                <w:rPr>
                  <w:rFonts w:ascii="Arial" w:hAnsi="Arial" w:eastAsia="PMingLiU"/>
                  <w:b/>
                  <w:sz w:val="18"/>
                  <w:lang w:val="en-US" w:eastAsia="en-US"/>
                </w:rPr>
                <w:t>(dB)</w:t>
              </w:r>
            </w:ins>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68" w:author="China Unicom" w:date="2025-05-28T01:16:29Z"/>
                <w:rFonts w:ascii="Arial" w:hAnsi="Arial" w:eastAsia="PMingLiU"/>
                <w:b/>
                <w:sz w:val="18"/>
                <w:lang w:val="en-US" w:eastAsia="en-US"/>
              </w:rPr>
            </w:pPr>
            <w:ins w:id="2069" w:author="China Unicom" w:date="2025-05-28T01:16:29Z">
              <w:r>
                <w:rPr>
                  <w:rFonts w:ascii="Arial" w:hAnsi="Arial" w:eastAsia="PMingLiU"/>
                  <w:b/>
                  <w:sz w:val="18"/>
                  <w:lang w:val="en-US" w:eastAsia="en-US"/>
                </w:rPr>
                <w:t>25</w:t>
              </w:r>
            </w:ins>
          </w:p>
          <w:p>
            <w:pPr>
              <w:keepNext/>
              <w:keepLines/>
              <w:spacing w:after="0"/>
              <w:jc w:val="center"/>
              <w:rPr>
                <w:ins w:id="2070" w:author="China Unicom" w:date="2025-05-28T01:16:29Z"/>
                <w:rFonts w:ascii="Arial" w:hAnsi="Arial" w:eastAsia="PMingLiU"/>
                <w:b/>
                <w:sz w:val="18"/>
                <w:lang w:val="en-US" w:eastAsia="en-US"/>
              </w:rPr>
            </w:pPr>
            <w:ins w:id="2071" w:author="China Unicom" w:date="2025-05-28T01:16:29Z">
              <w:r>
                <w:rPr>
                  <w:rFonts w:ascii="Arial" w:hAnsi="Arial" w:eastAsia="PMingLiU"/>
                  <w:b/>
                  <w:sz w:val="18"/>
                  <w:lang w:val="en-US" w:eastAsia="en-US"/>
                </w:rPr>
                <w:t>MHz</w:t>
              </w:r>
            </w:ins>
            <w:ins w:id="2072" w:author="China Unicom" w:date="2025-05-28T01:16:29Z">
              <w:r>
                <w:rPr>
                  <w:rFonts w:ascii="Arial" w:hAnsi="Arial" w:eastAsia="PMingLiU"/>
                  <w:b/>
                  <w:sz w:val="18"/>
                  <w:lang w:val="en-US" w:eastAsia="en-US"/>
                </w:rPr>
                <w:br w:type="textWrapping"/>
              </w:r>
            </w:ins>
            <w:ins w:id="2073" w:author="China Unicom" w:date="2025-05-28T01:16:29Z">
              <w:r>
                <w:rPr>
                  <w:rFonts w:ascii="Arial" w:hAnsi="Arial" w:eastAsia="PMingLiU"/>
                  <w:b/>
                  <w:sz w:val="18"/>
                  <w:lang w:val="en-US" w:eastAsia="en-US"/>
                </w:rPr>
                <w:t>(dB)</w:t>
              </w:r>
            </w:ins>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74" w:author="China Unicom" w:date="2025-05-28T01:16:29Z"/>
                <w:rFonts w:ascii="Arial" w:hAnsi="Arial" w:eastAsia="PMingLiU"/>
                <w:b/>
                <w:sz w:val="18"/>
                <w:lang w:val="en-US" w:eastAsia="en-US"/>
              </w:rPr>
            </w:pPr>
            <w:ins w:id="2075" w:author="China Unicom" w:date="2025-05-28T01:16:29Z">
              <w:r>
                <w:rPr>
                  <w:rFonts w:ascii="Arial" w:hAnsi="Arial" w:eastAsia="PMingLiU"/>
                  <w:b/>
                  <w:sz w:val="18"/>
                  <w:lang w:val="en-US" w:eastAsia="en-US"/>
                </w:rPr>
                <w:t>30 MHz (dB)</w:t>
              </w:r>
            </w:ins>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76" w:author="China Unicom" w:date="2025-05-28T01:16:29Z"/>
                <w:rFonts w:ascii="Arial" w:hAnsi="Arial" w:eastAsia="PMingLiU"/>
                <w:b/>
                <w:sz w:val="18"/>
                <w:lang w:val="en-US" w:eastAsia="en-US"/>
              </w:rPr>
            </w:pPr>
            <w:ins w:id="2077" w:author="China Unicom" w:date="2025-05-28T01:16:29Z">
              <w:r>
                <w:rPr>
                  <w:rFonts w:ascii="Arial" w:hAnsi="Arial" w:eastAsia="PMingLiU"/>
                  <w:b/>
                  <w:sz w:val="18"/>
                  <w:lang w:val="en-US" w:eastAsia="en-US"/>
                </w:rPr>
                <w:t>35 MHz (dB)</w:t>
              </w:r>
            </w:ins>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78" w:author="China Unicom" w:date="2025-05-28T01:16:29Z"/>
                <w:rFonts w:ascii="Arial" w:hAnsi="Arial" w:eastAsia="PMingLiU"/>
                <w:b/>
                <w:sz w:val="18"/>
                <w:lang w:val="en-US" w:eastAsia="en-US"/>
              </w:rPr>
            </w:pPr>
            <w:ins w:id="2079" w:author="China Unicom" w:date="2025-05-28T01:16:29Z">
              <w:r>
                <w:rPr>
                  <w:rFonts w:ascii="Arial" w:hAnsi="Arial" w:eastAsia="PMingLiU"/>
                  <w:b/>
                  <w:sz w:val="18"/>
                  <w:lang w:val="en-US" w:eastAsia="en-US"/>
                </w:rPr>
                <w:t>40</w:t>
              </w:r>
            </w:ins>
          </w:p>
          <w:p>
            <w:pPr>
              <w:keepNext/>
              <w:keepLines/>
              <w:spacing w:after="0"/>
              <w:jc w:val="center"/>
              <w:rPr>
                <w:ins w:id="2080" w:author="China Unicom" w:date="2025-05-28T01:16:29Z"/>
                <w:rFonts w:ascii="Arial" w:hAnsi="Arial" w:eastAsia="PMingLiU"/>
                <w:b/>
                <w:sz w:val="18"/>
                <w:lang w:val="en-US" w:eastAsia="en-US"/>
              </w:rPr>
            </w:pPr>
            <w:ins w:id="2081" w:author="China Unicom" w:date="2025-05-28T01:16:29Z">
              <w:r>
                <w:rPr>
                  <w:rFonts w:ascii="Arial" w:hAnsi="Arial" w:eastAsia="PMingLiU"/>
                  <w:b/>
                  <w:sz w:val="18"/>
                  <w:lang w:val="en-US" w:eastAsia="en-US"/>
                </w:rPr>
                <w:t>MHz</w:t>
              </w:r>
            </w:ins>
            <w:ins w:id="2082" w:author="China Unicom" w:date="2025-05-28T01:16:29Z">
              <w:r>
                <w:rPr>
                  <w:rFonts w:ascii="Arial" w:hAnsi="Arial" w:eastAsia="PMingLiU"/>
                  <w:b/>
                  <w:sz w:val="18"/>
                  <w:lang w:val="en-US" w:eastAsia="en-US"/>
                </w:rPr>
                <w:br w:type="textWrapping"/>
              </w:r>
            </w:ins>
            <w:ins w:id="2083" w:author="China Unicom" w:date="2025-05-28T01:16:29Z">
              <w:r>
                <w:rPr>
                  <w:rFonts w:ascii="Arial" w:hAnsi="Arial" w:eastAsia="PMingLiU"/>
                  <w:b/>
                  <w:sz w:val="18"/>
                  <w:lang w:val="en-US" w:eastAsia="en-US"/>
                </w:rPr>
                <w:t>(dB)</w:t>
              </w:r>
            </w:ins>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84" w:author="China Unicom" w:date="2025-05-28T01:16:29Z"/>
                <w:rFonts w:ascii="Arial" w:hAnsi="Arial" w:eastAsia="PMingLiU"/>
                <w:b/>
                <w:sz w:val="18"/>
                <w:lang w:val="en-US" w:eastAsia="en-US"/>
              </w:rPr>
            </w:pPr>
            <w:ins w:id="2085" w:author="China Unicom" w:date="2025-05-28T01:16:29Z">
              <w:r>
                <w:rPr>
                  <w:rFonts w:ascii="Arial" w:hAnsi="Arial" w:eastAsia="PMingLiU"/>
                  <w:b/>
                  <w:sz w:val="18"/>
                  <w:lang w:val="en-US" w:eastAsia="en-US"/>
                </w:rPr>
                <w:t>45 MHz (dB)</w:t>
              </w:r>
            </w:ins>
          </w:p>
        </w:tc>
        <w:tc>
          <w:tcPr>
            <w:tcW w:w="81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86" w:author="China Unicom" w:date="2025-05-28T01:16:29Z"/>
                <w:rFonts w:ascii="Arial" w:hAnsi="Arial" w:eastAsia="PMingLiU"/>
                <w:b/>
                <w:sz w:val="18"/>
                <w:lang w:val="en-US" w:eastAsia="en-US"/>
              </w:rPr>
            </w:pPr>
            <w:ins w:id="2087" w:author="China Unicom" w:date="2025-05-28T01:16:29Z">
              <w:r>
                <w:rPr>
                  <w:rFonts w:ascii="Arial" w:hAnsi="Arial" w:eastAsia="PMingLiU"/>
                  <w:b/>
                  <w:sz w:val="18"/>
                  <w:lang w:val="en-US" w:eastAsia="en-US"/>
                </w:rPr>
                <w:t>50</w:t>
              </w:r>
            </w:ins>
          </w:p>
          <w:p>
            <w:pPr>
              <w:keepNext/>
              <w:keepLines/>
              <w:spacing w:after="0"/>
              <w:jc w:val="center"/>
              <w:rPr>
                <w:ins w:id="2088" w:author="China Unicom" w:date="2025-05-28T01:16:29Z"/>
                <w:rFonts w:ascii="Arial" w:hAnsi="Arial" w:eastAsia="PMingLiU"/>
                <w:b/>
                <w:sz w:val="18"/>
                <w:lang w:val="en-US" w:eastAsia="en-US"/>
              </w:rPr>
            </w:pPr>
            <w:ins w:id="2089" w:author="China Unicom" w:date="2025-05-28T01:16:29Z">
              <w:r>
                <w:rPr>
                  <w:rFonts w:ascii="Arial" w:hAnsi="Arial" w:eastAsia="PMingLiU"/>
                  <w:b/>
                  <w:sz w:val="18"/>
                  <w:lang w:val="en-US" w:eastAsia="en-US"/>
                </w:rPr>
                <w:t>MHz</w:t>
              </w:r>
            </w:ins>
            <w:ins w:id="2090" w:author="China Unicom" w:date="2025-05-28T01:16:29Z">
              <w:r>
                <w:rPr>
                  <w:rFonts w:ascii="Arial" w:hAnsi="Arial" w:eastAsia="PMingLiU"/>
                  <w:b/>
                  <w:sz w:val="18"/>
                  <w:lang w:val="en-US" w:eastAsia="en-US"/>
                </w:rPr>
                <w:br w:type="textWrapping"/>
              </w:r>
            </w:ins>
            <w:ins w:id="2091" w:author="China Unicom" w:date="2025-05-28T01:16:29Z">
              <w:r>
                <w:rPr>
                  <w:rFonts w:ascii="Arial" w:hAnsi="Arial" w:eastAsia="PMingLiU"/>
                  <w:b/>
                  <w:sz w:val="18"/>
                  <w:lang w:val="en-US" w:eastAsia="en-US"/>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2092" w:author="China Unicom" w:date="2025-05-28T01:16:29Z"/>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93" w:author="China Unicom" w:date="2025-05-28T01:16:29Z"/>
                <w:rFonts w:ascii="Arial" w:hAnsi="Arial" w:eastAsia="等线" w:cs="Arial"/>
                <w:iCs/>
                <w:sz w:val="18"/>
                <w:lang w:val="en-US" w:eastAsia="zh-CN"/>
              </w:rPr>
            </w:pPr>
            <w:ins w:id="2094" w:author="China Unicom" w:date="2025-05-28T01:16:29Z">
              <w:del w:id="2095" w:author="Toni Laehteensuo" w:date="2025-05-09T18:03:00Z">
                <w:r>
                  <w:rPr>
                    <w:rFonts w:hint="eastAsia" w:ascii="Arial" w:hAnsi="Arial" w:eastAsia="等线" w:cs="Arial"/>
                    <w:iCs/>
                    <w:sz w:val="18"/>
                    <w:lang w:val="en-US" w:eastAsia="zh-CN"/>
                  </w:rPr>
                  <w:delText>nxx</w:delText>
                </w:r>
              </w:del>
            </w:ins>
            <w:ins w:id="2096" w:author="China Unicom" w:date="2025-05-28T01:16:29Z">
              <w:r>
                <w:rPr>
                  <w:rFonts w:ascii="Arial" w:hAnsi="Arial" w:eastAsia="等线" w:cs="Arial"/>
                  <w:iCs/>
                  <w:sz w:val="18"/>
                  <w:lang w:val="en-US" w:eastAsia="zh-CN"/>
                </w:rPr>
                <w:t>n26</w:t>
              </w:r>
            </w:ins>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ins w:id="2097" w:author="China Unicom" w:date="2025-05-28T01:16:29Z"/>
                <w:rFonts w:ascii="Arial" w:hAnsi="Arial" w:eastAsia="等线" w:cs="Arial"/>
                <w:iCs/>
                <w:sz w:val="18"/>
                <w:lang w:val="en-US" w:eastAsia="zh-CN"/>
              </w:rPr>
            </w:pPr>
            <w:ins w:id="2098" w:author="China Unicom" w:date="2025-05-28T01:16:29Z">
              <w:r>
                <w:rPr>
                  <w:rFonts w:ascii="Arial" w:hAnsi="Arial" w:eastAsia="等线" w:cs="Arial"/>
                  <w:iCs/>
                  <w:sz w:val="18"/>
                  <w:lang w:val="en-US" w:eastAsia="zh-CN"/>
                </w:rPr>
                <w:t>0.5</w:t>
              </w:r>
            </w:ins>
          </w:p>
        </w:tc>
        <w:tc>
          <w:tcPr>
            <w:tcW w:w="741"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2099" w:author="China Unicom" w:date="2025-05-28T01:16:29Z"/>
                <w:rFonts w:ascii="Arial" w:hAnsi="Arial" w:eastAsia="等线" w:cs="Arial"/>
                <w:iCs/>
                <w:sz w:val="18"/>
                <w:lang w:val="en-US" w:eastAsia="zh-CN"/>
              </w:rPr>
            </w:pPr>
            <w:ins w:id="2100" w:author="China Unicom" w:date="2025-05-28T01:16:29Z">
              <w:r>
                <w:rPr>
                  <w:rFonts w:ascii="Arial" w:hAnsi="Arial" w:eastAsia="等线" w:cs="Arial"/>
                  <w:iCs/>
                  <w:sz w:val="18"/>
                  <w:lang w:val="en-US" w:eastAsia="zh-CN"/>
                </w:rPr>
                <w:t>0.5</w:t>
              </w:r>
            </w:ins>
          </w:p>
        </w:tc>
        <w:tc>
          <w:tcPr>
            <w:tcW w:w="740"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2101" w:author="China Unicom" w:date="2025-05-28T01:16:29Z"/>
                <w:rFonts w:ascii="Arial" w:hAnsi="Arial" w:eastAsia="等线" w:cs="Arial"/>
                <w:iCs/>
                <w:sz w:val="18"/>
                <w:lang w:val="en-US" w:eastAsia="zh-CN"/>
              </w:rPr>
            </w:pPr>
            <w:ins w:id="2102" w:author="China Unicom" w:date="2025-05-28T01:16:29Z">
              <w:r>
                <w:rPr>
                  <w:rFonts w:ascii="Arial" w:hAnsi="Arial" w:eastAsia="等线" w:cs="Arial"/>
                  <w:iCs/>
                  <w:sz w:val="18"/>
                  <w:lang w:val="en-US" w:eastAsia="zh-CN"/>
                </w:rPr>
                <w:t>0.7</w:t>
              </w:r>
            </w:ins>
          </w:p>
        </w:tc>
        <w:tc>
          <w:tcPr>
            <w:tcW w:w="741"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2103" w:author="China Unicom" w:date="2025-05-28T01:16:29Z"/>
                <w:rFonts w:ascii="Arial" w:hAnsi="Arial" w:eastAsia="等线" w:cs="Arial"/>
                <w:iCs/>
                <w:sz w:val="18"/>
                <w:lang w:val="en-US" w:eastAsia="zh-CN"/>
              </w:rPr>
            </w:pPr>
            <w:ins w:id="2104" w:author="China Unicom" w:date="2025-05-28T01:16:29Z">
              <w:r>
                <w:rPr>
                  <w:rFonts w:ascii="Arial" w:hAnsi="Arial" w:eastAsia="等线" w:cs="Arial"/>
                  <w:iCs/>
                  <w:sz w:val="18"/>
                  <w:lang w:val="en-US" w:eastAsia="zh-CN"/>
                </w:rPr>
                <w:t>0.8</w:t>
              </w:r>
            </w:ins>
          </w:p>
        </w:tc>
        <w:tc>
          <w:tcPr>
            <w:tcW w:w="741"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2105" w:author="China Unicom" w:date="2025-05-28T01:16:29Z"/>
                <w:rFonts w:ascii="Arial" w:hAnsi="Arial" w:eastAsia="等线" w:cs="Arial"/>
                <w:iCs/>
                <w:sz w:val="18"/>
                <w:lang w:val="en-US" w:eastAsia="zh-CN"/>
              </w:rPr>
            </w:pPr>
            <w:ins w:id="2106" w:author="China Unicom" w:date="2025-05-28T01:16:29Z">
              <w:r>
                <w:rPr>
                  <w:rFonts w:ascii="Arial" w:hAnsi="Arial" w:eastAsia="等线" w:cs="Arial"/>
                  <w:iCs/>
                  <w:sz w:val="18"/>
                  <w:lang w:val="en-US" w:eastAsia="zh-CN"/>
                </w:rPr>
                <w:t>2.2</w:t>
              </w:r>
            </w:ins>
          </w:p>
        </w:tc>
        <w:tc>
          <w:tcPr>
            <w:tcW w:w="740"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2107" w:author="China Unicom" w:date="2025-05-28T01:16:29Z"/>
                <w:rFonts w:ascii="Arial" w:hAnsi="Arial" w:eastAsia="等线" w:cs="Arial"/>
                <w:iCs/>
                <w:sz w:val="18"/>
                <w:lang w:val="en-US" w:eastAsia="zh-CN"/>
              </w:rPr>
            </w:pPr>
            <w:ins w:id="2108" w:author="China Unicom" w:date="2025-05-28T01:16:29Z">
              <w:r>
                <w:rPr>
                  <w:rFonts w:ascii="Arial" w:hAnsi="Arial" w:eastAsia="等线" w:cs="Arial"/>
                  <w:iCs/>
                  <w:sz w:val="18"/>
                  <w:lang w:val="en-US" w:eastAsia="zh-CN"/>
                </w:rPr>
                <w:t>2.6</w:t>
              </w:r>
            </w:ins>
          </w:p>
        </w:tc>
        <w:tc>
          <w:tcPr>
            <w:tcW w:w="741"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2109" w:author="China Unicom" w:date="2025-05-28T01:16:29Z"/>
                <w:rFonts w:ascii="Arial" w:hAnsi="Arial" w:eastAsia="等线" w:cs="Arial"/>
                <w:iCs/>
                <w:sz w:val="18"/>
                <w:lang w:val="en-US" w:eastAsia="zh-CN"/>
              </w:rPr>
            </w:pPr>
            <w:ins w:id="2110" w:author="China Unicom" w:date="2025-05-28T01:16:29Z">
              <w:r>
                <w:rPr>
                  <w:rFonts w:ascii="Arial" w:hAnsi="Arial" w:eastAsia="等线" w:cs="Arial"/>
                  <w:iCs/>
                  <w:sz w:val="18"/>
                  <w:lang w:val="en-US" w:eastAsia="zh-CN"/>
                </w:rPr>
                <w:t>2.8</w:t>
              </w:r>
            </w:ins>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ins w:id="2111" w:author="China Unicom" w:date="2025-05-28T01:16:29Z"/>
                <w:rFonts w:ascii="Arial" w:hAnsi="Arial" w:eastAsia="PMingLiU"/>
                <w:sz w:val="18"/>
                <w:lang w:val="en-US" w:eastAsia="en-US"/>
              </w:rPr>
            </w:pPr>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ins w:id="2112" w:author="China Unicom" w:date="2025-05-28T01:16:29Z"/>
                <w:rFonts w:ascii="Arial" w:hAnsi="Arial" w:eastAsia="PMingLiU"/>
                <w:sz w:val="18"/>
                <w:lang w:val="en-US" w:eastAsia="en-US"/>
              </w:rPr>
            </w:pP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ins w:id="2113" w:author="China Unicom" w:date="2025-05-28T01:16:29Z"/>
                <w:rFonts w:ascii="Arial" w:hAnsi="Arial" w:eastAsia="PMingLiU"/>
                <w:sz w:val="18"/>
                <w:lang w:val="en-US" w:eastAsia="en-US"/>
              </w:rPr>
            </w:pPr>
          </w:p>
        </w:tc>
        <w:tc>
          <w:tcPr>
            <w:tcW w:w="814" w:type="dxa"/>
            <w:tcBorders>
              <w:top w:val="single" w:color="auto" w:sz="4" w:space="0"/>
              <w:left w:val="single" w:color="auto" w:sz="4" w:space="0"/>
              <w:bottom w:val="single" w:color="auto" w:sz="4" w:space="0"/>
              <w:right w:val="single" w:color="auto" w:sz="4" w:space="0"/>
            </w:tcBorders>
          </w:tcPr>
          <w:p>
            <w:pPr>
              <w:keepNext/>
              <w:keepLines/>
              <w:spacing w:after="0"/>
              <w:jc w:val="center"/>
              <w:rPr>
                <w:ins w:id="2114" w:author="China Unicom" w:date="2025-05-28T01:16:29Z"/>
                <w:rFonts w:ascii="Arial" w:hAnsi="Arial" w:eastAsia="PMingLiU"/>
                <w:sz w:val="18"/>
                <w:lang w:val="en-US"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2115" w:author="China Unicom" w:date="2025-05-28T01:16:29Z"/>
        </w:trPr>
        <w:tc>
          <w:tcPr>
            <w:tcW w:w="9321" w:type="dxa"/>
            <w:gridSpan w:val="12"/>
            <w:tcBorders>
              <w:top w:val="single" w:color="auto" w:sz="4" w:space="0"/>
              <w:left w:val="single" w:color="auto" w:sz="4" w:space="0"/>
              <w:bottom w:val="single" w:color="auto" w:sz="4" w:space="0"/>
              <w:right w:val="single" w:color="auto" w:sz="4" w:space="0"/>
            </w:tcBorders>
          </w:tcPr>
          <w:p>
            <w:pPr>
              <w:keepNext/>
              <w:keepLines/>
              <w:spacing w:after="0"/>
              <w:rPr>
                <w:ins w:id="2116" w:author="China Unicom" w:date="2025-05-28T01:16:29Z"/>
                <w:rFonts w:ascii="Arial" w:hAnsi="Arial" w:eastAsia="PMingLiU"/>
                <w:sz w:val="18"/>
                <w:lang w:val="en-US" w:eastAsia="en-US"/>
              </w:rPr>
            </w:pPr>
            <w:ins w:id="2117" w:author="China Unicom" w:date="2025-05-28T01:16:29Z">
              <w:r>
                <w:rPr>
                  <w:rFonts w:ascii="Arial" w:hAnsi="Arial" w:eastAsia="等线"/>
                  <w:sz w:val="18"/>
                  <w:lang w:eastAsia="en-US"/>
                </w:rPr>
                <w:t>NOTE 1:</w:t>
              </w:r>
            </w:ins>
            <w:ins w:id="2118" w:author="China Unicom" w:date="2025-05-28T01:16:29Z">
              <w:r>
                <w:rPr>
                  <w:rFonts w:ascii="Arial" w:hAnsi="Arial" w:eastAsia="等线"/>
                  <w:sz w:val="18"/>
                  <w:lang w:eastAsia="en-US"/>
                </w:rPr>
                <w:tab/>
              </w:r>
            </w:ins>
            <w:ins w:id="2119" w:author="China Unicom" w:date="2025-05-28T01:16:29Z">
              <w:r>
                <w:rPr>
                  <w:rFonts w:ascii="Arial" w:hAnsi="Arial" w:eastAsia="等线"/>
                  <w:sz w:val="18"/>
                  <w:lang w:val="en-US" w:eastAsia="zh-CN"/>
                </w:rPr>
                <w:t>The transmitter shall be set to P</w:t>
              </w:r>
            </w:ins>
            <w:ins w:id="2120" w:author="China Unicom" w:date="2025-05-28T01:16:29Z">
              <w:r>
                <w:rPr>
                  <w:rFonts w:ascii="Arial" w:hAnsi="Arial" w:eastAsia="等线"/>
                  <w:sz w:val="18"/>
                  <w:vertAlign w:val="subscript"/>
                  <w:lang w:val="en-US" w:eastAsia="zh-CN"/>
                </w:rPr>
                <w:t>UMAX</w:t>
              </w:r>
            </w:ins>
            <w:ins w:id="2121" w:author="China Unicom" w:date="2025-05-28T01:16:29Z">
              <w:r>
                <w:rPr>
                  <w:rFonts w:ascii="Arial" w:hAnsi="Arial" w:eastAsia="等线"/>
                  <w:sz w:val="18"/>
                  <w:lang w:val="en-US" w:eastAsia="zh-CN"/>
                </w:rPr>
                <w:t xml:space="preserve"> as defined in clause 6.2.4</w:t>
              </w:r>
            </w:ins>
          </w:p>
        </w:tc>
      </w:tr>
    </w:tbl>
    <w:p>
      <w:pPr>
        <w:keepNext/>
        <w:keepLines/>
        <w:spacing w:before="60"/>
        <w:jc w:val="center"/>
        <w:rPr>
          <w:ins w:id="2122" w:author="China Unicom" w:date="2025-05-28T01:16:29Z"/>
          <w:rFonts w:ascii="Arial" w:hAnsi="Arial" w:eastAsia="PMingLiU" w:cs="Arial"/>
          <w:b/>
          <w:bCs/>
          <w:lang w:val="en-US" w:eastAsia="zh-CN"/>
        </w:rPr>
      </w:pPr>
    </w:p>
    <w:p>
      <w:pPr>
        <w:keepNext/>
        <w:keepLines/>
        <w:spacing w:before="60"/>
        <w:jc w:val="center"/>
        <w:rPr>
          <w:ins w:id="2123" w:author="China Unicom" w:date="2025-05-28T01:16:29Z"/>
          <w:rFonts w:ascii="Arial" w:hAnsi="Arial" w:eastAsia="PMingLiU" w:cs="Arial"/>
          <w:b/>
          <w:bCs/>
          <w:lang w:val="en-US" w:eastAsia="zh-CN"/>
        </w:rPr>
      </w:pPr>
      <w:ins w:id="2124" w:author="China Unicom" w:date="2025-05-28T01:16:29Z">
        <w:r>
          <w:rPr>
            <w:rFonts w:ascii="Arial" w:hAnsi="Arial" w:eastAsia="等线" w:cs="Arial"/>
            <w:b/>
            <w:bCs/>
            <w:lang w:val="en-US" w:eastAsia="en-US"/>
          </w:rPr>
          <w:t>Table 5.</w:t>
        </w:r>
      </w:ins>
      <w:ins w:id="2125" w:author="China Unicom" w:date="2025-05-28T01:16:29Z">
        <w:del w:id="2126" w:author="Toni Laehteensuo" w:date="2025-05-09T18:03:00Z">
          <w:r>
            <w:rPr>
              <w:rFonts w:hint="eastAsia" w:ascii="Arial" w:hAnsi="Arial" w:eastAsia="等线" w:cs="Arial"/>
              <w:b/>
              <w:bCs/>
              <w:lang w:val="en-US" w:eastAsia="zh-CN"/>
            </w:rPr>
            <w:delText>x</w:delText>
          </w:r>
        </w:del>
      </w:ins>
      <w:ins w:id="2127" w:author="China Unicom" w:date="2025-05-28T01:16:29Z">
        <w:r>
          <w:rPr>
            <w:rFonts w:ascii="Arial" w:hAnsi="Arial" w:eastAsia="等线" w:cs="Arial"/>
            <w:b/>
            <w:bCs/>
            <w:lang w:val="en-US" w:eastAsia="zh-CN"/>
          </w:rPr>
          <w:t>1</w:t>
        </w:r>
      </w:ins>
      <w:ins w:id="2128" w:author="China Unicom" w:date="2025-05-28T01:16:29Z">
        <w:r>
          <w:rPr>
            <w:rFonts w:hint="eastAsia" w:ascii="Arial" w:hAnsi="Arial" w:eastAsia="等线" w:cs="Arial"/>
            <w:b/>
            <w:bCs/>
            <w:lang w:val="en-US" w:eastAsia="zh-CN"/>
          </w:rPr>
          <w:t>.3</w:t>
        </w:r>
      </w:ins>
      <w:ins w:id="2129" w:author="China Unicom" w:date="2025-05-28T01:16:29Z">
        <w:r>
          <w:rPr>
            <w:rFonts w:ascii="Arial" w:hAnsi="Arial" w:eastAsia="等线" w:cs="Arial"/>
            <w:b/>
            <w:bCs/>
            <w:lang w:val="en-US" w:eastAsia="en-US"/>
          </w:rPr>
          <w:t>-</w:t>
        </w:r>
      </w:ins>
      <w:ins w:id="2130" w:author="China Unicom" w:date="2025-05-28T01:16:29Z">
        <w:r>
          <w:rPr>
            <w:rFonts w:hint="eastAsia" w:ascii="Arial" w:hAnsi="Arial" w:eastAsia="等线" w:cs="Arial"/>
            <w:b/>
            <w:bCs/>
            <w:lang w:val="en-US" w:eastAsia="zh-CN"/>
          </w:rPr>
          <w:t>2</w:t>
        </w:r>
      </w:ins>
      <w:ins w:id="2131" w:author="China Unicom" w:date="2025-05-28T01:16:29Z">
        <w:r>
          <w:rPr>
            <w:rFonts w:ascii="Arial" w:hAnsi="Arial" w:eastAsia="等线" w:cs="Arial"/>
            <w:b/>
            <w:bCs/>
            <w:lang w:val="en-US" w:eastAsia="en-US"/>
          </w:rPr>
          <w:t xml:space="preserve">: </w:t>
        </w:r>
      </w:ins>
      <w:ins w:id="2132" w:author="China Unicom" w:date="2025-05-28T01:16:29Z">
        <w:r>
          <w:rPr>
            <w:rFonts w:hint="eastAsia" w:ascii="Arial" w:hAnsi="Arial" w:eastAsia="等线" w:cs="Arial"/>
            <w:b/>
            <w:bCs/>
            <w:lang w:val="en-US" w:eastAsia="en-US"/>
          </w:rPr>
          <w:t>Reference Sensitivity Degradation from PC3 to PC2 for FDD bands for UE supporting Tx Diversity</w:t>
        </w:r>
      </w:ins>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741"/>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ins w:id="2133" w:author="China Unicom" w:date="2025-05-28T01:16:29Z"/>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134" w:author="China Unicom" w:date="2025-05-28T01:16:29Z"/>
                <w:rFonts w:ascii="Arial" w:hAnsi="Arial" w:eastAsia="PMingLiU"/>
                <w:b/>
                <w:sz w:val="18"/>
                <w:lang w:val="en-US" w:eastAsia="en-US"/>
              </w:rPr>
            </w:pPr>
            <w:ins w:id="2135" w:author="China Unicom" w:date="2025-05-28T01:16:29Z">
              <w:r>
                <w:rPr>
                  <w:rFonts w:ascii="Arial" w:hAnsi="Arial" w:eastAsia="PMingLiU"/>
                  <w:b/>
                  <w:sz w:val="18"/>
                  <w:lang w:val="en-US" w:eastAsia="en-US"/>
                </w:rPr>
                <w:t>Operating Band</w:t>
              </w:r>
            </w:ins>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ins w:id="2136" w:author="China Unicom" w:date="2025-05-28T01:16:29Z"/>
                <w:rFonts w:ascii="Arial" w:hAnsi="Arial" w:eastAsia="PMingLiU"/>
                <w:b/>
                <w:sz w:val="18"/>
                <w:lang w:val="en-US" w:eastAsia="en-US"/>
              </w:rPr>
            </w:pPr>
            <w:ins w:id="2137" w:author="China Unicom" w:date="2025-05-28T01:16:29Z">
              <w:r>
                <w:rPr>
                  <w:rFonts w:ascii="Arial" w:hAnsi="Arial" w:eastAsia="PMingLiU"/>
                  <w:b/>
                  <w:sz w:val="18"/>
                  <w:lang w:val="en-US" w:eastAsia="en-US"/>
                </w:rPr>
                <w:t>3</w:t>
              </w:r>
            </w:ins>
          </w:p>
          <w:p>
            <w:pPr>
              <w:keepNext/>
              <w:keepLines/>
              <w:spacing w:after="0"/>
              <w:jc w:val="center"/>
              <w:rPr>
                <w:ins w:id="2138" w:author="China Unicom" w:date="2025-05-28T01:16:29Z"/>
                <w:rFonts w:ascii="Arial" w:hAnsi="Arial" w:eastAsia="PMingLiU"/>
                <w:b/>
                <w:sz w:val="18"/>
                <w:lang w:val="en-US" w:eastAsia="en-US"/>
              </w:rPr>
            </w:pPr>
            <w:ins w:id="2139" w:author="China Unicom" w:date="2025-05-28T01:16:29Z">
              <w:r>
                <w:rPr>
                  <w:rFonts w:ascii="Arial" w:hAnsi="Arial" w:eastAsia="PMingLiU"/>
                  <w:b/>
                  <w:sz w:val="18"/>
                  <w:lang w:val="en-US" w:eastAsia="en-US"/>
                </w:rPr>
                <w:t>MHz</w:t>
              </w:r>
            </w:ins>
            <w:ins w:id="2140" w:author="China Unicom" w:date="2025-05-28T01:16:29Z">
              <w:r>
                <w:rPr>
                  <w:rFonts w:ascii="Arial" w:hAnsi="Arial" w:eastAsia="PMingLiU"/>
                  <w:b/>
                  <w:sz w:val="18"/>
                  <w:lang w:val="en-US" w:eastAsia="en-US"/>
                </w:rPr>
                <w:br w:type="textWrapping"/>
              </w:r>
            </w:ins>
            <w:ins w:id="2141" w:author="China Unicom" w:date="2025-05-28T01:16:29Z">
              <w:r>
                <w:rPr>
                  <w:rFonts w:ascii="Arial" w:hAnsi="Arial" w:eastAsia="PMingLiU"/>
                  <w:b/>
                  <w:sz w:val="18"/>
                  <w:lang w:val="en-US" w:eastAsia="en-US"/>
                </w:rPr>
                <w:t>(dB)</w:t>
              </w:r>
            </w:ins>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142" w:author="China Unicom" w:date="2025-05-28T01:16:29Z"/>
                <w:rFonts w:ascii="Arial" w:hAnsi="Arial" w:eastAsia="PMingLiU"/>
                <w:b/>
                <w:sz w:val="18"/>
                <w:lang w:val="en-US" w:eastAsia="en-US"/>
              </w:rPr>
            </w:pPr>
            <w:ins w:id="2143" w:author="China Unicom" w:date="2025-05-28T01:16:29Z">
              <w:r>
                <w:rPr>
                  <w:rFonts w:ascii="Arial" w:hAnsi="Arial" w:eastAsia="PMingLiU"/>
                  <w:b/>
                  <w:sz w:val="18"/>
                  <w:lang w:val="en-US" w:eastAsia="en-US"/>
                </w:rPr>
                <w:t>5</w:t>
              </w:r>
            </w:ins>
          </w:p>
          <w:p>
            <w:pPr>
              <w:keepNext/>
              <w:keepLines/>
              <w:spacing w:after="0"/>
              <w:jc w:val="center"/>
              <w:rPr>
                <w:ins w:id="2144" w:author="China Unicom" w:date="2025-05-28T01:16:29Z"/>
                <w:rFonts w:ascii="Arial" w:hAnsi="Arial" w:eastAsia="PMingLiU"/>
                <w:b/>
                <w:sz w:val="18"/>
                <w:lang w:val="en-US" w:eastAsia="en-US"/>
              </w:rPr>
            </w:pPr>
            <w:ins w:id="2145" w:author="China Unicom" w:date="2025-05-28T01:16:29Z">
              <w:r>
                <w:rPr>
                  <w:rFonts w:ascii="Arial" w:hAnsi="Arial" w:eastAsia="PMingLiU"/>
                  <w:b/>
                  <w:sz w:val="18"/>
                  <w:lang w:val="en-US" w:eastAsia="en-US"/>
                </w:rPr>
                <w:t>MHz</w:t>
              </w:r>
            </w:ins>
            <w:ins w:id="2146" w:author="China Unicom" w:date="2025-05-28T01:16:29Z">
              <w:r>
                <w:rPr>
                  <w:rFonts w:ascii="Arial" w:hAnsi="Arial" w:eastAsia="PMingLiU"/>
                  <w:b/>
                  <w:sz w:val="18"/>
                  <w:lang w:val="en-US" w:eastAsia="en-US"/>
                </w:rPr>
                <w:br w:type="textWrapping"/>
              </w:r>
            </w:ins>
            <w:ins w:id="2147" w:author="China Unicom" w:date="2025-05-28T01:16:29Z">
              <w:r>
                <w:rPr>
                  <w:rFonts w:ascii="Arial" w:hAnsi="Arial" w:eastAsia="PMingLiU"/>
                  <w:b/>
                  <w:sz w:val="18"/>
                  <w:lang w:val="en-US" w:eastAsia="en-US"/>
                </w:rPr>
                <w:t>(dB)</w:t>
              </w:r>
            </w:ins>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148" w:author="China Unicom" w:date="2025-05-28T01:16:29Z"/>
                <w:rFonts w:ascii="Arial" w:hAnsi="Arial" w:eastAsia="PMingLiU"/>
                <w:b/>
                <w:sz w:val="18"/>
                <w:lang w:val="en-US" w:eastAsia="en-US"/>
              </w:rPr>
            </w:pPr>
            <w:ins w:id="2149" w:author="China Unicom" w:date="2025-05-28T01:16:29Z">
              <w:r>
                <w:rPr>
                  <w:rFonts w:ascii="Arial" w:hAnsi="Arial" w:eastAsia="PMingLiU"/>
                  <w:b/>
                  <w:sz w:val="18"/>
                  <w:lang w:val="en-US" w:eastAsia="en-US"/>
                </w:rPr>
                <w:t>10</w:t>
              </w:r>
            </w:ins>
          </w:p>
          <w:p>
            <w:pPr>
              <w:keepNext/>
              <w:keepLines/>
              <w:spacing w:after="0"/>
              <w:jc w:val="center"/>
              <w:rPr>
                <w:ins w:id="2150" w:author="China Unicom" w:date="2025-05-28T01:16:29Z"/>
                <w:rFonts w:ascii="Arial" w:hAnsi="Arial" w:eastAsia="PMingLiU"/>
                <w:b/>
                <w:sz w:val="18"/>
                <w:lang w:val="en-US" w:eastAsia="en-US"/>
              </w:rPr>
            </w:pPr>
            <w:ins w:id="2151" w:author="China Unicom" w:date="2025-05-28T01:16:29Z">
              <w:r>
                <w:rPr>
                  <w:rFonts w:ascii="Arial" w:hAnsi="Arial" w:eastAsia="PMingLiU"/>
                  <w:b/>
                  <w:sz w:val="18"/>
                  <w:lang w:val="en-US" w:eastAsia="en-US"/>
                </w:rPr>
                <w:t>MHz</w:t>
              </w:r>
            </w:ins>
            <w:ins w:id="2152" w:author="China Unicom" w:date="2025-05-28T01:16:29Z">
              <w:r>
                <w:rPr>
                  <w:rFonts w:ascii="Arial" w:hAnsi="Arial" w:eastAsia="PMingLiU"/>
                  <w:b/>
                  <w:sz w:val="18"/>
                  <w:lang w:val="en-US" w:eastAsia="en-US"/>
                </w:rPr>
                <w:br w:type="textWrapping"/>
              </w:r>
            </w:ins>
            <w:ins w:id="2153" w:author="China Unicom" w:date="2025-05-28T01:16:29Z">
              <w:r>
                <w:rPr>
                  <w:rFonts w:ascii="Arial" w:hAnsi="Arial" w:eastAsia="PMingLiU"/>
                  <w:b/>
                  <w:sz w:val="18"/>
                  <w:lang w:val="en-US" w:eastAsia="en-US"/>
                </w:rPr>
                <w:t>(dB)</w:t>
              </w:r>
            </w:ins>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154" w:author="China Unicom" w:date="2025-05-28T01:16:29Z"/>
                <w:rFonts w:ascii="Arial" w:hAnsi="Arial" w:eastAsia="PMingLiU"/>
                <w:b/>
                <w:sz w:val="18"/>
                <w:lang w:val="en-US" w:eastAsia="en-US"/>
              </w:rPr>
            </w:pPr>
            <w:ins w:id="2155" w:author="China Unicom" w:date="2025-05-28T01:16:29Z">
              <w:r>
                <w:rPr>
                  <w:rFonts w:ascii="Arial" w:hAnsi="Arial" w:eastAsia="PMingLiU"/>
                  <w:b/>
                  <w:sz w:val="18"/>
                  <w:lang w:val="en-US" w:eastAsia="en-US"/>
                </w:rPr>
                <w:t>15</w:t>
              </w:r>
            </w:ins>
          </w:p>
          <w:p>
            <w:pPr>
              <w:keepNext/>
              <w:keepLines/>
              <w:spacing w:after="0"/>
              <w:jc w:val="center"/>
              <w:rPr>
                <w:ins w:id="2156" w:author="China Unicom" w:date="2025-05-28T01:16:29Z"/>
                <w:rFonts w:ascii="Arial" w:hAnsi="Arial" w:eastAsia="PMingLiU"/>
                <w:b/>
                <w:sz w:val="18"/>
                <w:lang w:val="en-US" w:eastAsia="en-US"/>
              </w:rPr>
            </w:pPr>
            <w:ins w:id="2157" w:author="China Unicom" w:date="2025-05-28T01:16:29Z">
              <w:r>
                <w:rPr>
                  <w:rFonts w:ascii="Arial" w:hAnsi="Arial" w:eastAsia="PMingLiU"/>
                  <w:b/>
                  <w:sz w:val="18"/>
                  <w:lang w:val="en-US" w:eastAsia="en-US"/>
                </w:rPr>
                <w:t>MHz</w:t>
              </w:r>
            </w:ins>
            <w:ins w:id="2158" w:author="China Unicom" w:date="2025-05-28T01:16:29Z">
              <w:r>
                <w:rPr>
                  <w:rFonts w:ascii="Arial" w:hAnsi="Arial" w:eastAsia="PMingLiU"/>
                  <w:b/>
                  <w:sz w:val="18"/>
                  <w:lang w:val="en-US" w:eastAsia="en-US"/>
                </w:rPr>
                <w:br w:type="textWrapping"/>
              </w:r>
            </w:ins>
            <w:ins w:id="2159" w:author="China Unicom" w:date="2025-05-28T01:16:29Z">
              <w:r>
                <w:rPr>
                  <w:rFonts w:ascii="Arial" w:hAnsi="Arial" w:eastAsia="PMingLiU"/>
                  <w:b/>
                  <w:sz w:val="18"/>
                  <w:lang w:val="en-US" w:eastAsia="en-US"/>
                </w:rPr>
                <w:t>(dB)</w:t>
              </w:r>
            </w:ins>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160" w:author="China Unicom" w:date="2025-05-28T01:16:29Z"/>
                <w:rFonts w:ascii="Arial" w:hAnsi="Arial" w:eastAsia="PMingLiU"/>
                <w:b/>
                <w:sz w:val="18"/>
                <w:lang w:val="en-US" w:eastAsia="en-US"/>
              </w:rPr>
            </w:pPr>
            <w:ins w:id="2161" w:author="China Unicom" w:date="2025-05-28T01:16:29Z">
              <w:r>
                <w:rPr>
                  <w:rFonts w:ascii="Arial" w:hAnsi="Arial" w:eastAsia="PMingLiU"/>
                  <w:b/>
                  <w:sz w:val="18"/>
                  <w:lang w:val="en-US" w:eastAsia="en-US"/>
                </w:rPr>
                <w:t>20</w:t>
              </w:r>
            </w:ins>
          </w:p>
          <w:p>
            <w:pPr>
              <w:keepNext/>
              <w:keepLines/>
              <w:spacing w:after="0"/>
              <w:jc w:val="center"/>
              <w:rPr>
                <w:ins w:id="2162" w:author="China Unicom" w:date="2025-05-28T01:16:29Z"/>
                <w:rFonts w:ascii="Arial" w:hAnsi="Arial" w:eastAsia="PMingLiU"/>
                <w:b/>
                <w:sz w:val="18"/>
                <w:lang w:val="en-US" w:eastAsia="en-US"/>
              </w:rPr>
            </w:pPr>
            <w:ins w:id="2163" w:author="China Unicom" w:date="2025-05-28T01:16:29Z">
              <w:r>
                <w:rPr>
                  <w:rFonts w:ascii="Arial" w:hAnsi="Arial" w:eastAsia="PMingLiU"/>
                  <w:b/>
                  <w:sz w:val="18"/>
                  <w:lang w:val="en-US" w:eastAsia="en-US"/>
                </w:rPr>
                <w:t>MHz</w:t>
              </w:r>
            </w:ins>
            <w:ins w:id="2164" w:author="China Unicom" w:date="2025-05-28T01:16:29Z">
              <w:r>
                <w:rPr>
                  <w:rFonts w:ascii="Arial" w:hAnsi="Arial" w:eastAsia="PMingLiU"/>
                  <w:b/>
                  <w:sz w:val="18"/>
                  <w:lang w:val="en-US" w:eastAsia="en-US"/>
                </w:rPr>
                <w:br w:type="textWrapping"/>
              </w:r>
            </w:ins>
            <w:ins w:id="2165" w:author="China Unicom" w:date="2025-05-28T01:16:29Z">
              <w:r>
                <w:rPr>
                  <w:rFonts w:ascii="Arial" w:hAnsi="Arial" w:eastAsia="PMingLiU"/>
                  <w:b/>
                  <w:sz w:val="18"/>
                  <w:lang w:val="en-US" w:eastAsia="en-US"/>
                </w:rPr>
                <w:t>(dB)</w:t>
              </w:r>
            </w:ins>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166" w:author="China Unicom" w:date="2025-05-28T01:16:29Z"/>
                <w:rFonts w:ascii="Arial" w:hAnsi="Arial" w:eastAsia="PMingLiU"/>
                <w:b/>
                <w:sz w:val="18"/>
                <w:lang w:val="en-US" w:eastAsia="en-US"/>
              </w:rPr>
            </w:pPr>
            <w:ins w:id="2167" w:author="China Unicom" w:date="2025-05-28T01:16:29Z">
              <w:r>
                <w:rPr>
                  <w:rFonts w:ascii="Arial" w:hAnsi="Arial" w:eastAsia="PMingLiU"/>
                  <w:b/>
                  <w:sz w:val="18"/>
                  <w:lang w:val="en-US" w:eastAsia="en-US"/>
                </w:rPr>
                <w:t>25</w:t>
              </w:r>
            </w:ins>
          </w:p>
          <w:p>
            <w:pPr>
              <w:keepNext/>
              <w:keepLines/>
              <w:spacing w:after="0"/>
              <w:jc w:val="center"/>
              <w:rPr>
                <w:ins w:id="2168" w:author="China Unicom" w:date="2025-05-28T01:16:29Z"/>
                <w:rFonts w:ascii="Arial" w:hAnsi="Arial" w:eastAsia="PMingLiU"/>
                <w:b/>
                <w:sz w:val="18"/>
                <w:lang w:val="en-US" w:eastAsia="en-US"/>
              </w:rPr>
            </w:pPr>
            <w:ins w:id="2169" w:author="China Unicom" w:date="2025-05-28T01:16:29Z">
              <w:r>
                <w:rPr>
                  <w:rFonts w:ascii="Arial" w:hAnsi="Arial" w:eastAsia="PMingLiU"/>
                  <w:b/>
                  <w:sz w:val="18"/>
                  <w:lang w:val="en-US" w:eastAsia="en-US"/>
                </w:rPr>
                <w:t>MHz</w:t>
              </w:r>
            </w:ins>
            <w:ins w:id="2170" w:author="China Unicom" w:date="2025-05-28T01:16:29Z">
              <w:r>
                <w:rPr>
                  <w:rFonts w:ascii="Arial" w:hAnsi="Arial" w:eastAsia="PMingLiU"/>
                  <w:b/>
                  <w:sz w:val="18"/>
                  <w:lang w:val="en-US" w:eastAsia="en-US"/>
                </w:rPr>
                <w:br w:type="textWrapping"/>
              </w:r>
            </w:ins>
            <w:ins w:id="2171" w:author="China Unicom" w:date="2025-05-28T01:16:29Z">
              <w:r>
                <w:rPr>
                  <w:rFonts w:ascii="Arial" w:hAnsi="Arial" w:eastAsia="PMingLiU"/>
                  <w:b/>
                  <w:sz w:val="18"/>
                  <w:lang w:val="en-US" w:eastAsia="en-US"/>
                </w:rPr>
                <w:t>(dB)</w:t>
              </w:r>
            </w:ins>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172" w:author="China Unicom" w:date="2025-05-28T01:16:29Z"/>
                <w:rFonts w:ascii="Arial" w:hAnsi="Arial" w:eastAsia="PMingLiU"/>
                <w:b/>
                <w:sz w:val="18"/>
                <w:lang w:val="en-US" w:eastAsia="en-US"/>
              </w:rPr>
            </w:pPr>
            <w:ins w:id="2173" w:author="China Unicom" w:date="2025-05-28T01:16:29Z">
              <w:r>
                <w:rPr>
                  <w:rFonts w:ascii="Arial" w:hAnsi="Arial" w:eastAsia="PMingLiU"/>
                  <w:b/>
                  <w:sz w:val="18"/>
                  <w:lang w:val="en-US" w:eastAsia="en-US"/>
                </w:rPr>
                <w:t>30 MHz (dB)</w:t>
              </w:r>
            </w:ins>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174" w:author="China Unicom" w:date="2025-05-28T01:16:29Z"/>
                <w:rFonts w:ascii="Arial" w:hAnsi="Arial" w:eastAsia="PMingLiU"/>
                <w:b/>
                <w:sz w:val="18"/>
                <w:lang w:val="en-US" w:eastAsia="en-US"/>
              </w:rPr>
            </w:pPr>
            <w:ins w:id="2175" w:author="China Unicom" w:date="2025-05-28T01:16:29Z">
              <w:r>
                <w:rPr>
                  <w:rFonts w:ascii="Arial" w:hAnsi="Arial" w:eastAsia="PMingLiU"/>
                  <w:b/>
                  <w:sz w:val="18"/>
                  <w:lang w:val="en-US" w:eastAsia="en-US"/>
                </w:rPr>
                <w:t>35 MHz (dB)</w:t>
              </w:r>
            </w:ins>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176" w:author="China Unicom" w:date="2025-05-28T01:16:29Z"/>
                <w:rFonts w:ascii="Arial" w:hAnsi="Arial" w:eastAsia="PMingLiU"/>
                <w:b/>
                <w:sz w:val="18"/>
                <w:lang w:val="en-US" w:eastAsia="en-US"/>
              </w:rPr>
            </w:pPr>
            <w:ins w:id="2177" w:author="China Unicom" w:date="2025-05-28T01:16:29Z">
              <w:r>
                <w:rPr>
                  <w:rFonts w:ascii="Arial" w:hAnsi="Arial" w:eastAsia="PMingLiU"/>
                  <w:b/>
                  <w:sz w:val="18"/>
                  <w:lang w:val="en-US" w:eastAsia="en-US"/>
                </w:rPr>
                <w:t>40</w:t>
              </w:r>
            </w:ins>
          </w:p>
          <w:p>
            <w:pPr>
              <w:keepNext/>
              <w:keepLines/>
              <w:spacing w:after="0"/>
              <w:jc w:val="center"/>
              <w:rPr>
                <w:ins w:id="2178" w:author="China Unicom" w:date="2025-05-28T01:16:29Z"/>
                <w:rFonts w:ascii="Arial" w:hAnsi="Arial" w:eastAsia="PMingLiU"/>
                <w:b/>
                <w:sz w:val="18"/>
                <w:lang w:val="en-US" w:eastAsia="en-US"/>
              </w:rPr>
            </w:pPr>
            <w:ins w:id="2179" w:author="China Unicom" w:date="2025-05-28T01:16:29Z">
              <w:r>
                <w:rPr>
                  <w:rFonts w:ascii="Arial" w:hAnsi="Arial" w:eastAsia="PMingLiU"/>
                  <w:b/>
                  <w:sz w:val="18"/>
                  <w:lang w:val="en-US" w:eastAsia="en-US"/>
                </w:rPr>
                <w:t>MHz</w:t>
              </w:r>
            </w:ins>
            <w:ins w:id="2180" w:author="China Unicom" w:date="2025-05-28T01:16:29Z">
              <w:r>
                <w:rPr>
                  <w:rFonts w:ascii="Arial" w:hAnsi="Arial" w:eastAsia="PMingLiU"/>
                  <w:b/>
                  <w:sz w:val="18"/>
                  <w:lang w:val="en-US" w:eastAsia="en-US"/>
                </w:rPr>
                <w:br w:type="textWrapping"/>
              </w:r>
            </w:ins>
            <w:ins w:id="2181" w:author="China Unicom" w:date="2025-05-28T01:16:29Z">
              <w:r>
                <w:rPr>
                  <w:rFonts w:ascii="Arial" w:hAnsi="Arial" w:eastAsia="PMingLiU"/>
                  <w:b/>
                  <w:sz w:val="18"/>
                  <w:lang w:val="en-US" w:eastAsia="en-US"/>
                </w:rPr>
                <w:t>(dB)</w:t>
              </w:r>
            </w:ins>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182" w:author="China Unicom" w:date="2025-05-28T01:16:29Z"/>
                <w:rFonts w:ascii="Arial" w:hAnsi="Arial" w:eastAsia="PMingLiU"/>
                <w:b/>
                <w:sz w:val="18"/>
                <w:lang w:val="en-US" w:eastAsia="en-US"/>
              </w:rPr>
            </w:pPr>
            <w:ins w:id="2183" w:author="China Unicom" w:date="2025-05-28T01:16:29Z">
              <w:r>
                <w:rPr>
                  <w:rFonts w:ascii="Arial" w:hAnsi="Arial" w:eastAsia="PMingLiU"/>
                  <w:b/>
                  <w:sz w:val="18"/>
                  <w:lang w:val="en-US" w:eastAsia="en-US"/>
                </w:rPr>
                <w:t>45 MHz (dB)</w:t>
              </w:r>
            </w:ins>
          </w:p>
        </w:tc>
        <w:tc>
          <w:tcPr>
            <w:tcW w:w="81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184" w:author="China Unicom" w:date="2025-05-28T01:16:29Z"/>
                <w:rFonts w:ascii="Arial" w:hAnsi="Arial" w:eastAsia="PMingLiU"/>
                <w:b/>
                <w:sz w:val="18"/>
                <w:lang w:val="en-US" w:eastAsia="en-US"/>
              </w:rPr>
            </w:pPr>
            <w:ins w:id="2185" w:author="China Unicom" w:date="2025-05-28T01:16:29Z">
              <w:r>
                <w:rPr>
                  <w:rFonts w:ascii="Arial" w:hAnsi="Arial" w:eastAsia="PMingLiU"/>
                  <w:b/>
                  <w:sz w:val="18"/>
                  <w:lang w:val="en-US" w:eastAsia="en-US"/>
                </w:rPr>
                <w:t>50</w:t>
              </w:r>
            </w:ins>
          </w:p>
          <w:p>
            <w:pPr>
              <w:keepNext/>
              <w:keepLines/>
              <w:spacing w:after="0"/>
              <w:jc w:val="center"/>
              <w:rPr>
                <w:ins w:id="2186" w:author="China Unicom" w:date="2025-05-28T01:16:29Z"/>
                <w:rFonts w:ascii="Arial" w:hAnsi="Arial" w:eastAsia="PMingLiU"/>
                <w:b/>
                <w:sz w:val="18"/>
                <w:lang w:val="en-US" w:eastAsia="en-US"/>
              </w:rPr>
            </w:pPr>
            <w:ins w:id="2187" w:author="China Unicom" w:date="2025-05-28T01:16:29Z">
              <w:r>
                <w:rPr>
                  <w:rFonts w:ascii="Arial" w:hAnsi="Arial" w:eastAsia="PMingLiU"/>
                  <w:b/>
                  <w:sz w:val="18"/>
                  <w:lang w:val="en-US" w:eastAsia="en-US"/>
                </w:rPr>
                <w:t>MHz</w:t>
              </w:r>
            </w:ins>
            <w:ins w:id="2188" w:author="China Unicom" w:date="2025-05-28T01:16:29Z">
              <w:r>
                <w:rPr>
                  <w:rFonts w:ascii="Arial" w:hAnsi="Arial" w:eastAsia="PMingLiU"/>
                  <w:b/>
                  <w:sz w:val="18"/>
                  <w:lang w:val="en-US" w:eastAsia="en-US"/>
                </w:rPr>
                <w:br w:type="textWrapping"/>
              </w:r>
            </w:ins>
            <w:ins w:id="2189" w:author="China Unicom" w:date="2025-05-28T01:16:29Z">
              <w:r>
                <w:rPr>
                  <w:rFonts w:ascii="Arial" w:hAnsi="Arial" w:eastAsia="PMingLiU"/>
                  <w:b/>
                  <w:sz w:val="18"/>
                  <w:lang w:val="en-US" w:eastAsia="en-US"/>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90" w:author="China Unicom" w:date="2025-05-28T01:16:29Z"/>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191" w:author="China Unicom" w:date="2025-05-28T01:16:29Z"/>
                <w:rFonts w:ascii="Arial" w:hAnsi="Arial" w:eastAsia="等线" w:cs="Arial"/>
                <w:iCs/>
                <w:sz w:val="18"/>
                <w:lang w:val="en-US" w:eastAsia="zh-CN"/>
              </w:rPr>
            </w:pPr>
            <w:ins w:id="2192" w:author="China Unicom" w:date="2025-05-28T01:16:29Z">
              <w:r>
                <w:rPr>
                  <w:rFonts w:ascii="Arial" w:hAnsi="Arial" w:eastAsia="等线" w:cs="Arial"/>
                  <w:iCs/>
                  <w:sz w:val="18"/>
                  <w:lang w:val="en-US" w:eastAsia="zh-CN"/>
                </w:rPr>
                <w:t>n26</w:t>
              </w:r>
            </w:ins>
            <w:ins w:id="2193" w:author="China Unicom" w:date="2025-05-28T01:16:29Z">
              <w:del w:id="2194" w:author="Toni Laehteensuo" w:date="2025-05-09T18:04:00Z">
                <w:r>
                  <w:rPr>
                    <w:rFonts w:ascii="Arial" w:hAnsi="Arial" w:eastAsia="等线" w:cs="Arial"/>
                    <w:i w:val="0"/>
                    <w:iCs/>
                    <w:color w:val="auto"/>
                    <w:sz w:val="18"/>
                    <w:lang w:val="en-US" w:eastAsia="zh-CN"/>
                    <w:rPrChange w:id="2195" w:author="Toni Laehteensuo" w:date="2025-05-09T18:13:00Z">
                      <w:rPr>
                        <w:rFonts w:ascii="Arial" w:hAnsi="Arial" w:eastAsia="等线" w:cs="Arial"/>
                        <w:i/>
                        <w:color w:val="0000FF"/>
                        <w:sz w:val="18"/>
                        <w:lang w:val="en-US" w:eastAsia="zh-CN"/>
                      </w:rPr>
                    </w:rPrChange>
                  </w:rPr>
                  <w:delText>nxx</w:delText>
                </w:r>
              </w:del>
            </w:ins>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ins w:id="2196" w:author="China Unicom" w:date="2025-05-28T01:16:29Z"/>
                <w:rFonts w:ascii="Arial" w:hAnsi="Arial" w:eastAsia="等线" w:cs="Arial"/>
                <w:iCs/>
                <w:sz w:val="18"/>
                <w:lang w:val="en-US" w:eastAsia="zh-CN"/>
              </w:rPr>
            </w:pPr>
            <w:ins w:id="2197" w:author="China Unicom" w:date="2025-05-28T01:16:29Z">
              <w:r>
                <w:rPr>
                  <w:rFonts w:ascii="Arial" w:hAnsi="Arial" w:eastAsia="等线" w:cs="Arial"/>
                  <w:iCs/>
                  <w:sz w:val="18"/>
                  <w:lang w:val="en-US" w:eastAsia="zh-CN"/>
                </w:rPr>
                <w:t>1.1</w:t>
              </w:r>
            </w:ins>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ins w:id="2198" w:author="China Unicom" w:date="2025-05-28T01:16:29Z"/>
                <w:rFonts w:ascii="Arial" w:hAnsi="Arial" w:eastAsia="等线" w:cs="Arial"/>
                <w:iCs/>
                <w:sz w:val="18"/>
                <w:lang w:val="en-US" w:eastAsia="zh-CN"/>
              </w:rPr>
            </w:pPr>
            <w:ins w:id="2199" w:author="China Unicom" w:date="2025-05-28T01:16:29Z">
              <w:r>
                <w:rPr>
                  <w:rFonts w:ascii="Arial" w:hAnsi="Arial" w:eastAsia="等线" w:cs="Arial"/>
                  <w:iCs/>
                  <w:sz w:val="18"/>
                  <w:lang w:val="en-US" w:eastAsia="zh-CN"/>
                </w:rPr>
                <w:t>1.1</w:t>
              </w:r>
            </w:ins>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ins w:id="2200" w:author="China Unicom" w:date="2025-05-28T01:16:29Z"/>
                <w:rFonts w:ascii="Arial" w:hAnsi="Arial" w:eastAsia="等线" w:cs="Arial"/>
                <w:iCs/>
                <w:sz w:val="18"/>
                <w:lang w:val="en-US" w:eastAsia="zh-CN"/>
              </w:rPr>
            </w:pPr>
            <w:ins w:id="2201" w:author="China Unicom" w:date="2025-05-28T01:16:29Z">
              <w:r>
                <w:rPr>
                  <w:rFonts w:ascii="Arial" w:hAnsi="Arial" w:eastAsia="等线" w:cs="Arial"/>
                  <w:iCs/>
                  <w:sz w:val="18"/>
                  <w:lang w:val="en-US" w:eastAsia="zh-CN"/>
                </w:rPr>
                <w:t>1.2</w:t>
              </w:r>
            </w:ins>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ins w:id="2202" w:author="China Unicom" w:date="2025-05-28T01:16:29Z"/>
                <w:rFonts w:ascii="Arial" w:hAnsi="Arial" w:eastAsia="等线" w:cs="Arial"/>
                <w:iCs/>
                <w:sz w:val="18"/>
                <w:lang w:val="en-US" w:eastAsia="zh-CN"/>
              </w:rPr>
            </w:pPr>
            <w:ins w:id="2203" w:author="China Unicom" w:date="2025-05-28T01:16:29Z">
              <w:r>
                <w:rPr>
                  <w:rFonts w:ascii="Arial" w:hAnsi="Arial" w:eastAsia="等线" w:cs="Arial"/>
                  <w:iCs/>
                  <w:sz w:val="18"/>
                  <w:lang w:val="en-US" w:eastAsia="zh-CN"/>
                </w:rPr>
                <w:t>1.4</w:t>
              </w:r>
            </w:ins>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ins w:id="2204" w:author="China Unicom" w:date="2025-05-28T01:16:29Z"/>
                <w:rFonts w:ascii="Arial" w:hAnsi="Arial" w:eastAsia="等线" w:cs="Arial"/>
                <w:iCs/>
                <w:sz w:val="18"/>
                <w:lang w:val="en-US" w:eastAsia="zh-CN"/>
              </w:rPr>
            </w:pPr>
            <w:ins w:id="2205" w:author="China Unicom" w:date="2025-05-28T01:16:29Z">
              <w:r>
                <w:rPr>
                  <w:rFonts w:ascii="Arial" w:hAnsi="Arial" w:eastAsia="等线" w:cs="Arial"/>
                  <w:iCs/>
                  <w:sz w:val="18"/>
                  <w:lang w:val="en-US" w:eastAsia="zh-CN"/>
                </w:rPr>
                <w:t>5.2</w:t>
              </w:r>
            </w:ins>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ins w:id="2206" w:author="China Unicom" w:date="2025-05-28T01:16:29Z"/>
                <w:rFonts w:ascii="Arial" w:hAnsi="Arial" w:eastAsia="等线" w:cs="Arial"/>
                <w:iCs/>
                <w:sz w:val="18"/>
                <w:lang w:val="en-US" w:eastAsia="zh-CN"/>
              </w:rPr>
            </w:pPr>
            <w:ins w:id="2207" w:author="China Unicom" w:date="2025-05-28T01:16:29Z">
              <w:r>
                <w:rPr>
                  <w:rFonts w:ascii="Arial" w:hAnsi="Arial" w:eastAsia="等线" w:cs="Arial"/>
                  <w:iCs/>
                  <w:sz w:val="18"/>
                  <w:lang w:val="en-US" w:eastAsia="zh-CN"/>
                </w:rPr>
                <w:t>6.1</w:t>
              </w:r>
            </w:ins>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ins w:id="2208" w:author="China Unicom" w:date="2025-05-28T01:16:29Z"/>
                <w:rFonts w:ascii="Arial" w:hAnsi="Arial" w:eastAsia="等线" w:cs="Arial"/>
                <w:iCs/>
                <w:sz w:val="18"/>
                <w:lang w:val="en-US" w:eastAsia="zh-CN"/>
              </w:rPr>
            </w:pPr>
            <w:ins w:id="2209" w:author="China Unicom" w:date="2025-05-28T01:16:29Z">
              <w:r>
                <w:rPr>
                  <w:rFonts w:ascii="Arial" w:hAnsi="Arial" w:eastAsia="等线" w:cs="Arial"/>
                  <w:iCs/>
                  <w:sz w:val="18"/>
                  <w:lang w:val="en-US" w:eastAsia="zh-CN"/>
                </w:rPr>
                <w:t>6.5</w:t>
              </w:r>
            </w:ins>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ins w:id="2210" w:author="China Unicom" w:date="2025-05-28T01:16:29Z"/>
                <w:rFonts w:ascii="Arial" w:hAnsi="Arial" w:eastAsia="PMingLiU"/>
                <w:sz w:val="18"/>
                <w:lang w:val="en-US" w:eastAsia="en-US"/>
              </w:rPr>
            </w:pPr>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ins w:id="2211" w:author="China Unicom" w:date="2025-05-28T01:16:29Z"/>
                <w:rFonts w:ascii="Arial" w:hAnsi="Arial" w:eastAsia="PMingLiU"/>
                <w:sz w:val="18"/>
                <w:lang w:val="en-US" w:eastAsia="en-US"/>
              </w:rPr>
            </w:pP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ins w:id="2212" w:author="China Unicom" w:date="2025-05-28T01:16:29Z"/>
                <w:rFonts w:ascii="Arial" w:hAnsi="Arial" w:eastAsia="PMingLiU"/>
                <w:sz w:val="18"/>
                <w:lang w:val="en-US" w:eastAsia="en-US"/>
              </w:rPr>
            </w:pPr>
          </w:p>
        </w:tc>
        <w:tc>
          <w:tcPr>
            <w:tcW w:w="814" w:type="dxa"/>
            <w:tcBorders>
              <w:top w:val="single" w:color="auto" w:sz="4" w:space="0"/>
              <w:left w:val="single" w:color="auto" w:sz="4" w:space="0"/>
              <w:bottom w:val="single" w:color="auto" w:sz="4" w:space="0"/>
              <w:right w:val="single" w:color="auto" w:sz="4" w:space="0"/>
            </w:tcBorders>
          </w:tcPr>
          <w:p>
            <w:pPr>
              <w:keepNext/>
              <w:keepLines/>
              <w:spacing w:after="0"/>
              <w:jc w:val="center"/>
              <w:rPr>
                <w:ins w:id="2213" w:author="China Unicom" w:date="2025-05-28T01:16:29Z"/>
                <w:rFonts w:ascii="Arial" w:hAnsi="Arial" w:eastAsia="PMingLiU"/>
                <w:sz w:val="18"/>
                <w:lang w:val="en-US"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14" w:author="China Unicom" w:date="2025-05-28T01:16:29Z"/>
        </w:trPr>
        <w:tc>
          <w:tcPr>
            <w:tcW w:w="9321" w:type="dxa"/>
            <w:gridSpan w:val="12"/>
            <w:tcBorders>
              <w:top w:val="single" w:color="auto" w:sz="4" w:space="0"/>
              <w:left w:val="single" w:color="auto" w:sz="4" w:space="0"/>
              <w:bottom w:val="single" w:color="auto" w:sz="4" w:space="0"/>
              <w:right w:val="single" w:color="auto" w:sz="4" w:space="0"/>
            </w:tcBorders>
          </w:tcPr>
          <w:p>
            <w:pPr>
              <w:keepNext/>
              <w:keepLines/>
              <w:spacing w:after="0"/>
              <w:rPr>
                <w:ins w:id="2215" w:author="China Unicom" w:date="2025-05-28T01:16:29Z"/>
                <w:rFonts w:ascii="Arial" w:hAnsi="Arial" w:eastAsia="PMingLiU"/>
                <w:sz w:val="18"/>
                <w:lang w:val="en-US" w:eastAsia="en-US"/>
              </w:rPr>
            </w:pPr>
            <w:ins w:id="2216" w:author="China Unicom" w:date="2025-05-28T01:16:29Z">
              <w:r>
                <w:rPr>
                  <w:rFonts w:ascii="Arial" w:hAnsi="Arial" w:eastAsia="等线"/>
                  <w:sz w:val="18"/>
                  <w:lang w:eastAsia="en-US"/>
                </w:rPr>
                <w:t>NOTE 1:</w:t>
              </w:r>
            </w:ins>
            <w:ins w:id="2217" w:author="China Unicom" w:date="2025-05-28T01:16:29Z">
              <w:r>
                <w:rPr>
                  <w:rFonts w:ascii="Arial" w:hAnsi="Arial" w:eastAsia="等线"/>
                  <w:sz w:val="18"/>
                  <w:lang w:eastAsia="en-US"/>
                </w:rPr>
                <w:tab/>
              </w:r>
            </w:ins>
            <w:ins w:id="2218" w:author="China Unicom" w:date="2025-05-28T01:16:29Z">
              <w:r>
                <w:rPr>
                  <w:rFonts w:ascii="Arial" w:hAnsi="Arial" w:eastAsia="等线"/>
                  <w:sz w:val="18"/>
                  <w:lang w:val="en-US" w:eastAsia="zh-CN"/>
                </w:rPr>
                <w:t>The transmitter shall be set to P</w:t>
              </w:r>
            </w:ins>
            <w:ins w:id="2219" w:author="China Unicom" w:date="2025-05-28T01:16:29Z">
              <w:r>
                <w:rPr>
                  <w:rFonts w:ascii="Arial" w:hAnsi="Arial" w:eastAsia="等线"/>
                  <w:sz w:val="18"/>
                  <w:vertAlign w:val="subscript"/>
                  <w:lang w:val="en-US" w:eastAsia="zh-CN"/>
                </w:rPr>
                <w:t>UMAX</w:t>
              </w:r>
            </w:ins>
            <w:ins w:id="2220" w:author="China Unicom" w:date="2025-05-28T01:16:29Z">
              <w:r>
                <w:rPr>
                  <w:rFonts w:ascii="Arial" w:hAnsi="Arial" w:eastAsia="等线"/>
                  <w:sz w:val="18"/>
                  <w:lang w:val="en-US" w:eastAsia="zh-CN"/>
                </w:rPr>
                <w:t xml:space="preserve"> as defined in clause 6.2.4</w:t>
              </w:r>
            </w:ins>
          </w:p>
        </w:tc>
      </w:tr>
    </w:tbl>
    <w:p>
      <w:pPr>
        <w:pStyle w:val="3"/>
        <w:rPr>
          <w:del w:id="2221" w:author="China Unicom" w:date="2025-05-28T01:16:26Z"/>
          <w:rFonts w:hint="default"/>
          <w:lang w:val="en-US" w:eastAsia="zh-CN"/>
        </w:rPr>
      </w:pPr>
      <w:del w:id="2222" w:author="China Unicom" w:date="2025-05-28T01:16:26Z">
        <w:r>
          <w:rPr>
            <w:rFonts w:hint="eastAsia"/>
            <w:lang w:eastAsia="zh-CN"/>
          </w:rPr>
          <w:delText>5</w:delText>
        </w:r>
      </w:del>
      <w:del w:id="2223" w:author="China Unicom" w:date="2025-05-28T01:16:26Z">
        <w:r>
          <w:rPr/>
          <w:delText>.</w:delText>
        </w:r>
      </w:del>
      <w:del w:id="2224" w:author="China Unicom" w:date="2025-05-28T01:16:26Z">
        <w:r>
          <w:rPr>
            <w:rFonts w:hint="eastAsia"/>
            <w:lang w:eastAsia="zh-CN"/>
          </w:rPr>
          <w:delText>x</w:delText>
        </w:r>
      </w:del>
      <w:del w:id="2225" w:author="China Unicom" w:date="2025-05-28T01:16:26Z">
        <w:r>
          <w:rPr/>
          <w:tab/>
        </w:r>
      </w:del>
      <w:del w:id="2226" w:author="China Unicom" w:date="2025-05-28T01:16:26Z">
        <w:r>
          <w:rPr>
            <w:rFonts w:hint="eastAsia"/>
            <w:lang w:val="en-US" w:eastAsia="zh-CN"/>
          </w:rPr>
          <w:delText>NR band nxx</w:delText>
        </w:r>
        <w:bookmarkEnd w:id="44"/>
      </w:del>
    </w:p>
    <w:p>
      <w:pPr>
        <w:pStyle w:val="4"/>
        <w:rPr>
          <w:del w:id="2227" w:author="China Unicom" w:date="2025-05-28T01:16:26Z"/>
          <w:rFonts w:cs="Arial"/>
          <w:szCs w:val="28"/>
          <w:lang w:eastAsia="zh-CN"/>
        </w:rPr>
      </w:pPr>
      <w:del w:id="2228" w:author="China Unicom" w:date="2025-05-28T01:16:26Z">
        <w:bookmarkStart w:id="45" w:name="_Toc2912"/>
        <w:r>
          <w:rPr>
            <w:rFonts w:cs="Arial"/>
            <w:szCs w:val="28"/>
            <w:lang w:eastAsia="zh-CN"/>
          </w:rPr>
          <w:delText>5</w:delText>
        </w:r>
      </w:del>
      <w:del w:id="2229" w:author="China Unicom" w:date="2025-05-28T01:16:26Z">
        <w:r>
          <w:rPr>
            <w:rFonts w:hint="eastAsia" w:cs="Arial"/>
            <w:szCs w:val="28"/>
            <w:lang w:eastAsia="zh-CN"/>
          </w:rPr>
          <w:delText>.x</w:delText>
        </w:r>
      </w:del>
      <w:del w:id="2230" w:author="China Unicom" w:date="2025-05-28T01:16:26Z">
        <w:r>
          <w:rPr>
            <w:rFonts w:cs="Arial"/>
            <w:szCs w:val="28"/>
            <w:lang w:eastAsia="zh-CN"/>
          </w:rPr>
          <w:delText>.</w:delText>
        </w:r>
      </w:del>
      <w:del w:id="2231" w:author="China Unicom" w:date="2025-05-28T01:16:26Z">
        <w:r>
          <w:rPr>
            <w:rFonts w:hint="eastAsia" w:cs="Arial"/>
            <w:szCs w:val="28"/>
            <w:lang w:eastAsia="zh-CN"/>
          </w:rPr>
          <w:delText>1</w:delText>
        </w:r>
      </w:del>
      <w:del w:id="2232" w:author="China Unicom" w:date="2025-05-28T01:16:26Z">
        <w:r>
          <w:rPr>
            <w:rFonts w:cs="Arial"/>
            <w:szCs w:val="28"/>
            <w:lang w:eastAsia="zh-CN"/>
          </w:rPr>
          <w:tab/>
        </w:r>
      </w:del>
      <w:del w:id="2233" w:author="China Unicom" w:date="2025-05-28T01:16:26Z">
        <w:r>
          <w:rPr>
            <w:rFonts w:hint="eastAsia" w:cs="Arial"/>
            <w:szCs w:val="28"/>
            <w:lang w:eastAsia="zh-CN"/>
          </w:rPr>
          <w:delText>UE maximum output power</w:delText>
        </w:r>
        <w:bookmarkEnd w:id="45"/>
      </w:del>
    </w:p>
    <w:p>
      <w:pPr>
        <w:keepNext/>
        <w:keepLines/>
        <w:spacing w:before="60"/>
        <w:jc w:val="center"/>
        <w:rPr>
          <w:del w:id="2234" w:author="China Unicom" w:date="2025-05-28T01:16:26Z"/>
          <w:rFonts w:hint="default" w:ascii="Arial" w:hAnsi="Arial" w:cs="Arial"/>
          <w:b/>
          <w:bCs/>
          <w:lang w:val="en-US" w:eastAsia="zh-CN"/>
        </w:rPr>
      </w:pPr>
      <w:del w:id="2235" w:author="China Unicom" w:date="2025-05-28T01:16:26Z">
        <w:r>
          <w:rPr>
            <w:rFonts w:ascii="Arial" w:hAnsi="Arial" w:cs="Arial"/>
            <w:b/>
            <w:bCs/>
            <w:lang w:val="en-US"/>
          </w:rPr>
          <w:delText>Table 5.</w:delText>
        </w:r>
      </w:del>
      <w:del w:id="2236" w:author="China Unicom" w:date="2025-05-28T01:16:26Z">
        <w:r>
          <w:rPr>
            <w:rFonts w:hint="eastAsia" w:ascii="Arial" w:hAnsi="Arial" w:cs="Arial"/>
            <w:b/>
            <w:bCs/>
            <w:lang w:val="en-US" w:eastAsia="zh-CN"/>
          </w:rPr>
          <w:delText>x.1</w:delText>
        </w:r>
      </w:del>
      <w:del w:id="2237" w:author="China Unicom" w:date="2025-05-28T01:16:26Z">
        <w:r>
          <w:rPr>
            <w:rFonts w:ascii="Arial" w:hAnsi="Arial" w:cs="Arial"/>
            <w:b/>
            <w:bCs/>
            <w:lang w:val="en-US"/>
          </w:rPr>
          <w:delText xml:space="preserve">-1: </w:delText>
        </w:r>
      </w:del>
      <w:del w:id="2238" w:author="China Unicom" w:date="2025-05-28T01:16:26Z">
        <w:r>
          <w:rPr>
            <w:rFonts w:hint="eastAsia" w:ascii="Arial" w:hAnsi="Arial" w:cs="Arial"/>
            <w:b/>
            <w:bCs/>
            <w:lang w:val="en-US" w:eastAsia="zh-CN"/>
          </w:rPr>
          <w:delText>UE output power for PC2</w:delText>
        </w:r>
      </w:del>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
        <w:gridCol w:w="1026"/>
        <w:gridCol w:w="1026"/>
        <w:gridCol w:w="1027"/>
        <w:gridCol w:w="1026"/>
        <w:gridCol w:w="1026"/>
        <w:gridCol w:w="1027"/>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2239" w:author="China Unicom" w:date="2025-05-28T01:16:26Z"/>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39"/>
              <w:rPr>
                <w:del w:id="2240" w:author="China Unicom" w:date="2025-05-28T01:16:26Z"/>
              </w:rPr>
            </w:pPr>
            <w:del w:id="2241" w:author="China Unicom" w:date="2025-05-28T01:16:26Z">
              <w:r>
                <w:rPr/>
                <w:delText>NR</w:delText>
              </w:r>
            </w:del>
          </w:p>
          <w:p>
            <w:pPr>
              <w:pStyle w:val="39"/>
              <w:rPr>
                <w:del w:id="2242" w:author="China Unicom" w:date="2025-05-28T01:16:26Z"/>
              </w:rPr>
            </w:pPr>
            <w:del w:id="2243" w:author="China Unicom" w:date="2025-05-28T01:16:26Z">
              <w:r>
                <w:rPr/>
                <w:delText>band</w:delText>
              </w:r>
            </w:del>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39"/>
              <w:rPr>
                <w:del w:id="2244" w:author="China Unicom" w:date="2025-05-28T01:16:26Z"/>
              </w:rPr>
            </w:pPr>
            <w:del w:id="2245" w:author="China Unicom" w:date="2025-05-28T01:16:26Z">
              <w:r>
                <w:rPr/>
                <w:delText>Class 1 (dBm)</w:delText>
              </w:r>
            </w:del>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39"/>
              <w:rPr>
                <w:del w:id="2246" w:author="China Unicom" w:date="2025-05-28T01:16:26Z"/>
              </w:rPr>
            </w:pPr>
            <w:del w:id="2247" w:author="China Unicom" w:date="2025-05-28T01:16:26Z">
              <w:r>
                <w:rPr/>
                <w:delText>Tolerance (dB)</w:delText>
              </w:r>
            </w:del>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39"/>
              <w:rPr>
                <w:del w:id="2248" w:author="China Unicom" w:date="2025-05-28T01:16:26Z"/>
              </w:rPr>
            </w:pPr>
            <w:del w:id="2249" w:author="China Unicom" w:date="2025-05-28T01:16:26Z">
              <w:r>
                <w:rPr/>
                <w:delText>Class 1.5 (dBm)</w:delText>
              </w:r>
            </w:del>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39"/>
              <w:rPr>
                <w:del w:id="2250" w:author="China Unicom" w:date="2025-05-28T01:16:26Z"/>
              </w:rPr>
            </w:pPr>
            <w:del w:id="2251" w:author="China Unicom" w:date="2025-05-28T01:16:26Z">
              <w:r>
                <w:rPr/>
                <w:delText>Tolerance (dB)</w:delText>
              </w:r>
            </w:del>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39"/>
              <w:rPr>
                <w:del w:id="2252" w:author="China Unicom" w:date="2025-05-28T01:16:26Z"/>
              </w:rPr>
            </w:pPr>
            <w:del w:id="2253" w:author="China Unicom" w:date="2025-05-28T01:16:26Z">
              <w:r>
                <w:rPr/>
                <w:delText>Class 2 (dBm)</w:delText>
              </w:r>
            </w:del>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39"/>
              <w:rPr>
                <w:del w:id="2254" w:author="China Unicom" w:date="2025-05-28T01:16:26Z"/>
              </w:rPr>
            </w:pPr>
            <w:del w:id="2255" w:author="China Unicom" w:date="2025-05-28T01:16:26Z">
              <w:r>
                <w:rPr/>
                <w:delText>Tolerance (dB)</w:delText>
              </w:r>
            </w:del>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39"/>
              <w:rPr>
                <w:del w:id="2256" w:author="China Unicom" w:date="2025-05-28T01:16:26Z"/>
              </w:rPr>
            </w:pPr>
            <w:del w:id="2257" w:author="China Unicom" w:date="2025-05-28T01:16:26Z">
              <w:r>
                <w:rPr/>
                <w:delText>Class 3 (dBm)</w:delText>
              </w:r>
            </w:del>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39"/>
              <w:rPr>
                <w:del w:id="2258" w:author="China Unicom" w:date="2025-05-28T01:16:26Z"/>
              </w:rPr>
            </w:pPr>
            <w:del w:id="2259" w:author="China Unicom" w:date="2025-05-28T01:16:26Z">
              <w:r>
                <w:rPr/>
                <w:delText>Tolerance (dB)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2260" w:author="China Unicom" w:date="2025-05-28T01:16:26Z"/>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40"/>
              <w:rPr>
                <w:del w:id="2261" w:author="China Unicom" w:date="2025-05-28T01:16:26Z"/>
                <w:rFonts w:eastAsia="宋体"/>
                <w:i/>
                <w:lang w:val="fi-FI" w:eastAsia="fi-FI"/>
              </w:rPr>
            </w:pPr>
            <w:del w:id="2262" w:author="China Unicom" w:date="2025-05-28T01:16:26Z">
              <w:r>
                <w:rPr>
                  <w:rFonts w:eastAsia="宋体"/>
                  <w:i/>
                  <w:lang w:val="fi-FI" w:eastAsia="fi-FI"/>
                </w:rPr>
                <w:delText>X</w:delText>
              </w:r>
            </w:del>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40"/>
              <w:rPr>
                <w:del w:id="2263" w:author="China Unicom" w:date="2025-05-28T01:16:26Z"/>
                <w:rFonts w:eastAsia="宋体"/>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40"/>
              <w:rPr>
                <w:del w:id="2264" w:author="China Unicom" w:date="2025-05-28T01:16:26Z"/>
                <w:rFonts w:eastAsia="宋体"/>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40"/>
              <w:rPr>
                <w:del w:id="2265" w:author="China Unicom" w:date="2025-05-28T01:16:26Z"/>
                <w:rFonts w:eastAsia="宋体"/>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40"/>
              <w:rPr>
                <w:del w:id="2266" w:author="China Unicom" w:date="2025-05-28T01:16:26Z"/>
                <w:rFonts w:eastAsia="宋体"/>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40"/>
              <w:rPr>
                <w:del w:id="2267" w:author="China Unicom" w:date="2025-05-28T01:16:26Z"/>
                <w:rFonts w:eastAsia="宋体"/>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40"/>
              <w:rPr>
                <w:del w:id="2268" w:author="China Unicom" w:date="2025-05-28T01:16:26Z"/>
                <w:rFonts w:eastAsia="宋体"/>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40"/>
              <w:rPr>
                <w:del w:id="2269" w:author="China Unicom" w:date="2025-05-28T01:16:26Z"/>
                <w:rFonts w:eastAsia="宋体"/>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40"/>
              <w:rPr>
                <w:del w:id="2270" w:author="China Unicom" w:date="2025-05-28T01:16:26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2271" w:author="China Unicom" w:date="2025-05-28T01:16:26Z"/>
        </w:trPr>
        <w:tc>
          <w:tcPr>
            <w:tcW w:w="9134" w:type="dxa"/>
            <w:gridSpan w:val="9"/>
            <w:tcBorders>
              <w:top w:val="single" w:color="auto" w:sz="4" w:space="0"/>
              <w:left w:val="single" w:color="auto" w:sz="4" w:space="0"/>
              <w:bottom w:val="single" w:color="auto" w:sz="4" w:space="0"/>
              <w:right w:val="single" w:color="auto" w:sz="4" w:space="0"/>
            </w:tcBorders>
            <w:tcMar>
              <w:left w:w="28" w:type="dxa"/>
              <w:right w:w="28" w:type="dxa"/>
            </w:tcMar>
          </w:tcPr>
          <w:p>
            <w:pPr>
              <w:pStyle w:val="53"/>
              <w:rPr>
                <w:del w:id="2272" w:author="China Unicom" w:date="2025-05-28T01:16:26Z"/>
              </w:rPr>
            </w:pPr>
            <w:del w:id="2273" w:author="China Unicom" w:date="2025-05-28T01:16:26Z">
              <w:r>
                <w:rPr/>
                <w:delText>NOTE:</w:delText>
              </w:r>
            </w:del>
            <w:del w:id="2274" w:author="China Unicom" w:date="2025-05-28T01:16:26Z">
              <w:r>
                <w:rPr/>
                <w:tab/>
              </w:r>
            </w:del>
          </w:p>
        </w:tc>
      </w:tr>
    </w:tbl>
    <w:p>
      <w:pPr>
        <w:rPr>
          <w:del w:id="2275" w:author="China Unicom" w:date="2025-05-28T01:16:26Z"/>
          <w:sz w:val="18"/>
          <w:lang w:val="zh-CN" w:eastAsia="zh-CN"/>
        </w:rPr>
      </w:pPr>
    </w:p>
    <w:p>
      <w:pPr>
        <w:pStyle w:val="4"/>
        <w:rPr>
          <w:del w:id="2276" w:author="China Unicom" w:date="2025-05-28T01:16:26Z"/>
          <w:rFonts w:hint="default" w:cs="Arial"/>
          <w:szCs w:val="28"/>
          <w:lang w:val="en-US" w:eastAsia="zh-CN"/>
        </w:rPr>
      </w:pPr>
      <w:del w:id="2277" w:author="China Unicom" w:date="2025-05-28T01:16:26Z">
        <w:bookmarkStart w:id="46" w:name="_Toc1091"/>
        <w:r>
          <w:rPr>
            <w:rFonts w:cs="Arial"/>
            <w:lang w:eastAsia="zh-CN"/>
          </w:rPr>
          <w:delText>5.</w:delText>
        </w:r>
      </w:del>
      <w:del w:id="2278" w:author="China Unicom" w:date="2025-05-28T01:16:26Z">
        <w:r>
          <w:rPr>
            <w:rFonts w:hint="eastAsia" w:cs="Arial"/>
            <w:lang w:eastAsia="zh-CN"/>
          </w:rPr>
          <w:delText>x</w:delText>
        </w:r>
      </w:del>
      <w:del w:id="2279" w:author="China Unicom" w:date="2025-05-28T01:16:26Z">
        <w:r>
          <w:rPr>
            <w:rFonts w:cs="Arial"/>
            <w:lang w:eastAsia="zh-CN"/>
          </w:rPr>
          <w:delText>.</w:delText>
        </w:r>
      </w:del>
      <w:del w:id="2280" w:author="China Unicom" w:date="2025-05-28T01:16:26Z">
        <w:r>
          <w:rPr>
            <w:rFonts w:hint="eastAsia" w:cs="Arial"/>
            <w:lang w:eastAsia="zh-CN"/>
          </w:rPr>
          <w:delText>2</w:delText>
        </w:r>
      </w:del>
      <w:del w:id="2281" w:author="China Unicom" w:date="2025-05-28T01:16:26Z">
        <w:r>
          <w:rPr>
            <w:rFonts w:cs="Arial"/>
            <w:lang w:eastAsia="zh-CN"/>
          </w:rPr>
          <w:tab/>
        </w:r>
      </w:del>
      <w:del w:id="2282" w:author="China Unicom" w:date="2025-05-28T01:16:26Z">
        <w:r>
          <w:rPr>
            <w:rFonts w:hint="eastAsia" w:cs="Arial"/>
            <w:lang w:val="en-US" w:eastAsia="zh-CN"/>
          </w:rPr>
          <w:delText>A-MPR requirements</w:delText>
        </w:r>
        <w:bookmarkEnd w:id="46"/>
      </w:del>
    </w:p>
    <w:p>
      <w:pPr>
        <w:rPr>
          <w:del w:id="2283" w:author="China Unicom" w:date="2025-05-28T01:16:26Z"/>
          <w:lang w:val="en-US" w:eastAsia="zh-CN"/>
        </w:rPr>
      </w:pPr>
      <w:del w:id="2284" w:author="China Unicom" w:date="2025-05-28T01:16:26Z">
        <w:r>
          <w:rPr>
            <w:i/>
            <w:color w:val="0000FF"/>
          </w:rPr>
          <w:delText>&lt;Editor’s note:</w:delText>
        </w:r>
      </w:del>
      <w:del w:id="2285" w:author="China Unicom" w:date="2025-05-28T01:16:26Z">
        <w:r>
          <w:rPr>
            <w:rFonts w:hint="eastAsia"/>
            <w:i/>
            <w:color w:val="0000FF"/>
            <w:lang w:eastAsia="zh-CN"/>
          </w:rPr>
          <w:delText xml:space="preserve"> </w:delText>
        </w:r>
      </w:del>
      <w:del w:id="2286" w:author="China Unicom" w:date="2025-05-28T01:16:26Z">
        <w:r>
          <w:rPr>
            <w:rFonts w:hint="eastAsia"/>
            <w:i/>
            <w:color w:val="0000FF"/>
            <w:lang w:val="en-US" w:eastAsia="zh-CN"/>
          </w:rPr>
          <w:delText>This part is only inserted when applicable</w:delText>
        </w:r>
      </w:del>
      <w:del w:id="2287" w:author="China Unicom" w:date="2025-05-28T01:16:26Z">
        <w:r>
          <w:rPr>
            <w:rFonts w:hint="eastAsia"/>
            <w:i/>
            <w:color w:val="0000FF"/>
            <w:lang w:eastAsia="zh-CN"/>
          </w:rPr>
          <w:delText>. &gt;</w:delText>
        </w:r>
      </w:del>
    </w:p>
    <w:p>
      <w:pPr>
        <w:pStyle w:val="48"/>
        <w:jc w:val="left"/>
        <w:rPr>
          <w:del w:id="2288" w:author="China Unicom" w:date="2025-05-28T01:16:26Z"/>
          <w:rFonts w:hint="eastAsia" w:ascii="Times New Roman" w:hAnsi="Times New Roman" w:eastAsia="宋体" w:cs="Times New Roman"/>
          <w:b w:val="0"/>
          <w:lang w:val="en-US" w:eastAsia="zh-CN" w:bidi="ar-SA"/>
        </w:rPr>
      </w:pPr>
    </w:p>
    <w:p>
      <w:pPr>
        <w:pStyle w:val="4"/>
        <w:rPr>
          <w:del w:id="2289" w:author="China Unicom" w:date="2025-05-28T01:16:26Z"/>
          <w:lang w:eastAsia="zh-CN"/>
        </w:rPr>
      </w:pPr>
      <w:del w:id="2290" w:author="China Unicom" w:date="2025-05-28T01:16:26Z">
        <w:bookmarkStart w:id="47" w:name="_Toc23959"/>
        <w:r>
          <w:rPr/>
          <w:delText>5.</w:delText>
        </w:r>
      </w:del>
      <w:del w:id="2291" w:author="China Unicom" w:date="2025-05-28T01:16:26Z">
        <w:r>
          <w:rPr>
            <w:rFonts w:hint="eastAsia"/>
            <w:lang w:eastAsia="zh-CN"/>
          </w:rPr>
          <w:delText>x</w:delText>
        </w:r>
      </w:del>
      <w:del w:id="2292" w:author="China Unicom" w:date="2025-05-28T01:16:26Z">
        <w:r>
          <w:rPr/>
          <w:delText>.</w:delText>
        </w:r>
      </w:del>
      <w:del w:id="2293" w:author="China Unicom" w:date="2025-05-28T01:16:26Z">
        <w:r>
          <w:rPr>
            <w:rFonts w:hint="eastAsia"/>
            <w:lang w:eastAsia="zh-CN"/>
          </w:rPr>
          <w:delText>3</w:delText>
        </w:r>
      </w:del>
      <w:del w:id="2294" w:author="China Unicom" w:date="2025-05-28T01:16:26Z">
        <w:r>
          <w:rPr>
            <w:rFonts w:ascii="Courier New" w:hAnsi="Courier New"/>
            <w:sz w:val="22"/>
            <w:szCs w:val="22"/>
            <w:lang w:eastAsia="sv-SE"/>
          </w:rPr>
          <w:tab/>
        </w:r>
      </w:del>
      <w:del w:id="2295" w:author="China Unicom" w:date="2025-05-28T01:16:26Z">
        <w:r>
          <w:rPr>
            <w:rFonts w:eastAsia="MS Mincho"/>
            <w:lang w:eastAsia="ja-JP"/>
          </w:rPr>
          <w:delText>R</w:delText>
        </w:r>
      </w:del>
      <w:del w:id="2296" w:author="China Unicom" w:date="2025-05-28T01:16:26Z">
        <w:r>
          <w:rPr>
            <w:rFonts w:hint="eastAsia" w:eastAsia="宋体"/>
            <w:lang w:val="en-US" w:eastAsia="zh-CN"/>
          </w:rPr>
          <w:delText>eference sensitivity</w:delText>
        </w:r>
      </w:del>
      <w:del w:id="2297" w:author="China Unicom" w:date="2025-05-28T01:16:26Z">
        <w:r>
          <w:rPr>
            <w:rFonts w:eastAsia="MS Mincho"/>
            <w:lang w:eastAsia="ja-JP"/>
          </w:rPr>
          <w:delText xml:space="preserve"> requirements</w:delText>
        </w:r>
        <w:bookmarkEnd w:id="47"/>
      </w:del>
    </w:p>
    <w:p>
      <w:pPr>
        <w:rPr>
          <w:del w:id="2298" w:author="China Unicom" w:date="2025-05-28T01:16:26Z"/>
          <w:i/>
          <w:color w:val="0000FF"/>
          <w:lang w:eastAsia="zh-CN"/>
        </w:rPr>
      </w:pPr>
      <w:del w:id="2299" w:author="China Unicom" w:date="2025-05-28T01:16:26Z">
        <w:r>
          <w:rPr>
            <w:i/>
            <w:color w:val="0000FF"/>
          </w:rPr>
          <w:delText>&lt;Editor’s note:</w:delText>
        </w:r>
      </w:del>
      <w:del w:id="2300" w:author="China Unicom" w:date="2025-05-28T01:16:26Z">
        <w:r>
          <w:rPr>
            <w:rFonts w:hint="eastAsia"/>
            <w:i/>
            <w:color w:val="0000FF"/>
            <w:lang w:eastAsia="zh-CN"/>
          </w:rPr>
          <w:delText xml:space="preserve"> This </w:delText>
        </w:r>
      </w:del>
      <w:del w:id="2301" w:author="China Unicom" w:date="2025-05-28T01:16:26Z">
        <w:r>
          <w:rPr>
            <w:rFonts w:hint="eastAsia"/>
            <w:i/>
            <w:color w:val="0000FF"/>
            <w:lang w:val="en-US" w:eastAsia="zh-CN"/>
          </w:rPr>
          <w:delText>part</w:delText>
        </w:r>
      </w:del>
      <w:del w:id="2302" w:author="China Unicom" w:date="2025-05-28T01:16:26Z">
        <w:r>
          <w:rPr>
            <w:rFonts w:hint="eastAsia"/>
            <w:i/>
            <w:color w:val="0000FF"/>
            <w:lang w:eastAsia="zh-CN"/>
          </w:rPr>
          <w:delText xml:space="preserve"> will capture the Reference </w:delText>
        </w:r>
      </w:del>
      <w:del w:id="2303" w:author="China Unicom" w:date="2025-05-28T01:16:26Z">
        <w:r>
          <w:rPr>
            <w:i/>
            <w:color w:val="0000FF"/>
            <w:lang w:eastAsia="zh-CN"/>
          </w:rPr>
          <w:delText>sensitivity</w:delText>
        </w:r>
      </w:del>
      <w:del w:id="2304" w:author="China Unicom" w:date="2025-05-28T01:16:26Z">
        <w:r>
          <w:rPr>
            <w:rFonts w:hint="eastAsia"/>
            <w:i/>
            <w:color w:val="0000FF"/>
            <w:lang w:eastAsia="zh-CN"/>
          </w:rPr>
          <w:delText xml:space="preserve"> </w:delText>
        </w:r>
      </w:del>
      <w:del w:id="2305" w:author="China Unicom" w:date="2025-05-28T01:16:26Z">
        <w:r>
          <w:rPr>
            <w:rFonts w:hint="eastAsia"/>
            <w:i/>
            <w:color w:val="0000FF"/>
            <w:lang w:val="en-US" w:eastAsia="zh-CN"/>
          </w:rPr>
          <w:delText>degradation from PC3 to PC2 for FDD bands</w:delText>
        </w:r>
      </w:del>
      <w:del w:id="2306" w:author="China Unicom" w:date="2025-05-28T01:16:26Z">
        <w:r>
          <w:rPr>
            <w:rFonts w:hint="eastAsia"/>
            <w:i/>
            <w:color w:val="0000FF"/>
            <w:lang w:eastAsia="zh-CN"/>
          </w:rPr>
          <w:delText>, please use the same table format as in 38101-1. &gt;</w:delText>
        </w:r>
      </w:del>
    </w:p>
    <w:p>
      <w:pPr>
        <w:keepNext/>
        <w:keepLines/>
        <w:spacing w:before="60"/>
        <w:jc w:val="center"/>
        <w:rPr>
          <w:del w:id="2307" w:author="China Unicom" w:date="2025-05-28T01:16:26Z"/>
          <w:rFonts w:ascii="Arial" w:hAnsi="Arial" w:eastAsia="PMingLiU" w:cs="Arial"/>
          <w:b/>
          <w:bCs/>
          <w:lang w:val="en-US"/>
        </w:rPr>
      </w:pPr>
      <w:del w:id="2308" w:author="China Unicom" w:date="2025-05-28T01:16:26Z">
        <w:r>
          <w:rPr>
            <w:rFonts w:ascii="Arial" w:hAnsi="Arial" w:cs="Arial"/>
            <w:b/>
            <w:bCs/>
            <w:lang w:val="en-US"/>
          </w:rPr>
          <w:delText>Table 5.</w:delText>
        </w:r>
      </w:del>
      <w:del w:id="2309" w:author="China Unicom" w:date="2025-05-28T01:16:26Z">
        <w:r>
          <w:rPr>
            <w:rFonts w:hint="eastAsia" w:ascii="Arial" w:hAnsi="Arial" w:cs="Arial"/>
            <w:b/>
            <w:bCs/>
            <w:lang w:val="en-US" w:eastAsia="zh-CN"/>
          </w:rPr>
          <w:delText>x.3</w:delText>
        </w:r>
      </w:del>
      <w:del w:id="2310" w:author="China Unicom" w:date="2025-05-28T01:16:26Z">
        <w:r>
          <w:rPr>
            <w:rFonts w:ascii="Arial" w:hAnsi="Arial" w:cs="Arial"/>
            <w:b/>
            <w:bCs/>
            <w:lang w:val="en-US"/>
          </w:rPr>
          <w:delText xml:space="preserve">-1: </w:delText>
        </w:r>
      </w:del>
      <w:del w:id="2311" w:author="China Unicom" w:date="2025-05-28T01:16:26Z">
        <w:r>
          <w:rPr>
            <w:rFonts w:ascii="Arial" w:hAnsi="Arial" w:eastAsia="PMingLiU" w:cs="Arial"/>
            <w:b/>
            <w:bCs/>
            <w:lang w:val="en-US"/>
          </w:rPr>
          <w:delText>Reference Sensitivity Degradation from PC3 to PC2 for FDD bands</w:delText>
        </w:r>
      </w:del>
      <w:del w:id="2312" w:author="China Unicom" w:date="2025-05-28T01:16:26Z">
        <w:r>
          <w:rPr>
            <w:rFonts w:hint="eastAsia" w:ascii="Arial" w:hAnsi="Arial" w:cs="Arial"/>
            <w:b/>
            <w:bCs/>
            <w:lang w:val="en-US" w:eastAsia="zh-CN"/>
          </w:rPr>
          <w:delText xml:space="preserve"> </w:delText>
        </w:r>
      </w:del>
      <w:del w:id="2313" w:author="China Unicom" w:date="2025-05-28T01:16:26Z">
        <w:r>
          <w:rPr>
            <w:rFonts w:ascii="Arial" w:hAnsi="Arial" w:eastAsia="PMingLiU" w:cs="Arial"/>
            <w:b/>
            <w:bCs/>
            <w:lang w:val="en-US"/>
          </w:rPr>
          <w:delText xml:space="preserve">for UE </w:delText>
        </w:r>
      </w:del>
      <w:del w:id="2314" w:author="China Unicom" w:date="2025-05-28T01:16:26Z">
        <w:r>
          <w:rPr>
            <w:rFonts w:hint="eastAsia" w:ascii="Arial" w:hAnsi="Arial" w:cs="Arial"/>
            <w:b/>
            <w:bCs/>
            <w:lang w:val="en-US" w:eastAsia="zh-CN"/>
          </w:rPr>
          <w:delText xml:space="preserve">not </w:delText>
        </w:r>
      </w:del>
      <w:del w:id="2315" w:author="China Unicom" w:date="2025-05-28T01:16:26Z">
        <w:r>
          <w:rPr>
            <w:rFonts w:ascii="Arial" w:hAnsi="Arial" w:eastAsia="PMingLiU" w:cs="Arial"/>
            <w:b/>
            <w:bCs/>
            <w:lang w:val="en-US"/>
          </w:rPr>
          <w:delText>supporting Tx Diversity</w:delText>
        </w:r>
      </w:del>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del w:id="2316" w:author="China Unicom" w:date="2025-05-28T01:16:26Z"/>
        </w:trPr>
        <w:tc>
          <w:tcPr>
            <w:tcW w:w="1100" w:type="dxa"/>
            <w:tcBorders>
              <w:top w:val="single" w:color="auto" w:sz="4" w:space="0"/>
              <w:left w:val="single" w:color="auto" w:sz="4" w:space="0"/>
              <w:bottom w:val="single" w:color="auto" w:sz="4" w:space="0"/>
              <w:right w:val="single" w:color="auto" w:sz="4" w:space="0"/>
            </w:tcBorders>
            <w:vAlign w:val="center"/>
          </w:tcPr>
          <w:p>
            <w:pPr>
              <w:pStyle w:val="39"/>
              <w:rPr>
                <w:del w:id="2317" w:author="China Unicom" w:date="2025-05-28T01:16:26Z"/>
                <w:rFonts w:eastAsia="PMingLiU"/>
                <w:lang w:val="en-US"/>
              </w:rPr>
            </w:pPr>
            <w:del w:id="2318" w:author="China Unicom" w:date="2025-05-28T01:16:26Z">
              <w:r>
                <w:rPr>
                  <w:rFonts w:eastAsia="PMingLiU"/>
                  <w:lang w:val="en-US"/>
                </w:rPr>
                <w:delText>Operating Band</w:delText>
              </w:r>
            </w:del>
          </w:p>
        </w:tc>
        <w:tc>
          <w:tcPr>
            <w:tcW w:w="741" w:type="dxa"/>
            <w:tcBorders>
              <w:top w:val="single" w:color="auto" w:sz="4" w:space="0"/>
              <w:left w:val="single" w:color="auto" w:sz="4" w:space="0"/>
              <w:bottom w:val="single" w:color="auto" w:sz="4" w:space="0"/>
              <w:right w:val="single" w:color="auto" w:sz="4" w:space="0"/>
            </w:tcBorders>
            <w:vAlign w:val="center"/>
          </w:tcPr>
          <w:p>
            <w:pPr>
              <w:pStyle w:val="39"/>
              <w:rPr>
                <w:del w:id="2319" w:author="China Unicom" w:date="2025-05-28T01:16:26Z"/>
                <w:rFonts w:eastAsia="PMingLiU"/>
                <w:lang w:val="en-US"/>
              </w:rPr>
            </w:pPr>
            <w:del w:id="2320" w:author="China Unicom" w:date="2025-05-28T01:16:26Z">
              <w:r>
                <w:rPr>
                  <w:rFonts w:eastAsia="PMingLiU"/>
                  <w:lang w:val="en-US"/>
                </w:rPr>
                <w:delText>5</w:delText>
              </w:r>
            </w:del>
          </w:p>
          <w:p>
            <w:pPr>
              <w:pStyle w:val="39"/>
              <w:rPr>
                <w:del w:id="2321" w:author="China Unicom" w:date="2025-05-28T01:16:26Z"/>
                <w:rFonts w:eastAsia="PMingLiU"/>
                <w:lang w:val="en-US"/>
              </w:rPr>
            </w:pPr>
            <w:del w:id="2322" w:author="China Unicom" w:date="2025-05-28T01:16:26Z">
              <w:r>
                <w:rPr>
                  <w:rFonts w:eastAsia="PMingLiU"/>
                  <w:lang w:val="en-US"/>
                </w:rPr>
                <w:delText>MHz</w:delText>
              </w:r>
            </w:del>
            <w:del w:id="2323" w:author="China Unicom" w:date="2025-05-28T01:16:26Z">
              <w:r>
                <w:rPr>
                  <w:rFonts w:eastAsia="PMingLiU"/>
                  <w:lang w:val="en-US"/>
                </w:rPr>
                <w:br w:type="textWrapping"/>
              </w:r>
            </w:del>
            <w:del w:id="2324" w:author="China Unicom" w:date="2025-05-28T01:16:26Z">
              <w:r>
                <w:rPr>
                  <w:rFonts w:eastAsia="PMingLiU"/>
                  <w:lang w:val="en-US"/>
                </w:rPr>
                <w:delText>(dB)</w:delText>
              </w:r>
            </w:del>
          </w:p>
        </w:tc>
        <w:tc>
          <w:tcPr>
            <w:tcW w:w="740" w:type="dxa"/>
            <w:tcBorders>
              <w:top w:val="single" w:color="auto" w:sz="4" w:space="0"/>
              <w:left w:val="single" w:color="auto" w:sz="4" w:space="0"/>
              <w:bottom w:val="single" w:color="auto" w:sz="4" w:space="0"/>
              <w:right w:val="single" w:color="auto" w:sz="4" w:space="0"/>
            </w:tcBorders>
            <w:vAlign w:val="center"/>
          </w:tcPr>
          <w:p>
            <w:pPr>
              <w:pStyle w:val="39"/>
              <w:rPr>
                <w:del w:id="2325" w:author="China Unicom" w:date="2025-05-28T01:16:26Z"/>
                <w:rFonts w:eastAsia="PMingLiU"/>
                <w:lang w:val="en-US"/>
              </w:rPr>
            </w:pPr>
            <w:del w:id="2326" w:author="China Unicom" w:date="2025-05-28T01:16:26Z">
              <w:r>
                <w:rPr>
                  <w:rFonts w:eastAsia="PMingLiU"/>
                  <w:lang w:val="en-US"/>
                </w:rPr>
                <w:delText>10</w:delText>
              </w:r>
            </w:del>
          </w:p>
          <w:p>
            <w:pPr>
              <w:pStyle w:val="39"/>
              <w:rPr>
                <w:del w:id="2327" w:author="China Unicom" w:date="2025-05-28T01:16:26Z"/>
                <w:rFonts w:eastAsia="PMingLiU"/>
                <w:lang w:val="en-US"/>
              </w:rPr>
            </w:pPr>
            <w:del w:id="2328" w:author="China Unicom" w:date="2025-05-28T01:16:26Z">
              <w:r>
                <w:rPr>
                  <w:rFonts w:eastAsia="PMingLiU"/>
                  <w:lang w:val="en-US"/>
                </w:rPr>
                <w:delText>MHz</w:delText>
              </w:r>
            </w:del>
            <w:del w:id="2329" w:author="China Unicom" w:date="2025-05-28T01:16:26Z">
              <w:r>
                <w:rPr>
                  <w:rFonts w:eastAsia="PMingLiU"/>
                  <w:lang w:val="en-US"/>
                </w:rPr>
                <w:br w:type="textWrapping"/>
              </w:r>
            </w:del>
            <w:del w:id="2330" w:author="China Unicom" w:date="2025-05-28T01:16:26Z">
              <w:r>
                <w:rPr>
                  <w:rFonts w:eastAsia="PMingLiU"/>
                  <w:lang w:val="en-US"/>
                </w:rPr>
                <w:delText>(dB)</w:delText>
              </w:r>
            </w:del>
          </w:p>
        </w:tc>
        <w:tc>
          <w:tcPr>
            <w:tcW w:w="741" w:type="dxa"/>
            <w:tcBorders>
              <w:top w:val="single" w:color="auto" w:sz="4" w:space="0"/>
              <w:left w:val="single" w:color="auto" w:sz="4" w:space="0"/>
              <w:bottom w:val="single" w:color="auto" w:sz="4" w:space="0"/>
              <w:right w:val="single" w:color="auto" w:sz="4" w:space="0"/>
            </w:tcBorders>
            <w:vAlign w:val="center"/>
          </w:tcPr>
          <w:p>
            <w:pPr>
              <w:pStyle w:val="39"/>
              <w:rPr>
                <w:del w:id="2331" w:author="China Unicom" w:date="2025-05-28T01:16:26Z"/>
                <w:rFonts w:eastAsia="PMingLiU"/>
                <w:lang w:val="en-US"/>
              </w:rPr>
            </w:pPr>
            <w:del w:id="2332" w:author="China Unicom" w:date="2025-05-28T01:16:26Z">
              <w:r>
                <w:rPr>
                  <w:rFonts w:eastAsia="PMingLiU"/>
                  <w:lang w:val="en-US"/>
                </w:rPr>
                <w:delText>15</w:delText>
              </w:r>
            </w:del>
          </w:p>
          <w:p>
            <w:pPr>
              <w:pStyle w:val="39"/>
              <w:rPr>
                <w:del w:id="2333" w:author="China Unicom" w:date="2025-05-28T01:16:26Z"/>
                <w:rFonts w:eastAsia="PMingLiU"/>
                <w:lang w:val="en-US"/>
              </w:rPr>
            </w:pPr>
            <w:del w:id="2334" w:author="China Unicom" w:date="2025-05-28T01:16:26Z">
              <w:r>
                <w:rPr>
                  <w:rFonts w:eastAsia="PMingLiU"/>
                  <w:lang w:val="en-US"/>
                </w:rPr>
                <w:delText>MHz</w:delText>
              </w:r>
            </w:del>
            <w:del w:id="2335" w:author="China Unicom" w:date="2025-05-28T01:16:26Z">
              <w:r>
                <w:rPr>
                  <w:rFonts w:eastAsia="PMingLiU"/>
                  <w:lang w:val="en-US"/>
                </w:rPr>
                <w:br w:type="textWrapping"/>
              </w:r>
            </w:del>
            <w:del w:id="2336" w:author="China Unicom" w:date="2025-05-28T01:16:26Z">
              <w:r>
                <w:rPr>
                  <w:rFonts w:eastAsia="PMingLiU"/>
                  <w:lang w:val="en-US"/>
                </w:rPr>
                <w:delText>(dB)</w:delText>
              </w:r>
            </w:del>
          </w:p>
        </w:tc>
        <w:tc>
          <w:tcPr>
            <w:tcW w:w="741" w:type="dxa"/>
            <w:tcBorders>
              <w:top w:val="single" w:color="auto" w:sz="4" w:space="0"/>
              <w:left w:val="single" w:color="auto" w:sz="4" w:space="0"/>
              <w:bottom w:val="single" w:color="auto" w:sz="4" w:space="0"/>
              <w:right w:val="single" w:color="auto" w:sz="4" w:space="0"/>
            </w:tcBorders>
            <w:vAlign w:val="center"/>
          </w:tcPr>
          <w:p>
            <w:pPr>
              <w:pStyle w:val="39"/>
              <w:rPr>
                <w:del w:id="2337" w:author="China Unicom" w:date="2025-05-28T01:16:26Z"/>
                <w:rFonts w:eastAsia="PMingLiU"/>
                <w:lang w:val="en-US"/>
              </w:rPr>
            </w:pPr>
            <w:del w:id="2338" w:author="China Unicom" w:date="2025-05-28T01:16:26Z">
              <w:r>
                <w:rPr>
                  <w:rFonts w:eastAsia="PMingLiU"/>
                  <w:lang w:val="en-US"/>
                </w:rPr>
                <w:delText>20</w:delText>
              </w:r>
            </w:del>
          </w:p>
          <w:p>
            <w:pPr>
              <w:pStyle w:val="39"/>
              <w:rPr>
                <w:del w:id="2339" w:author="China Unicom" w:date="2025-05-28T01:16:26Z"/>
                <w:rFonts w:eastAsia="PMingLiU"/>
                <w:lang w:val="en-US"/>
              </w:rPr>
            </w:pPr>
            <w:del w:id="2340" w:author="China Unicom" w:date="2025-05-28T01:16:26Z">
              <w:r>
                <w:rPr>
                  <w:rFonts w:eastAsia="PMingLiU"/>
                  <w:lang w:val="en-US"/>
                </w:rPr>
                <w:delText>MHz</w:delText>
              </w:r>
            </w:del>
            <w:del w:id="2341" w:author="China Unicom" w:date="2025-05-28T01:16:26Z">
              <w:r>
                <w:rPr>
                  <w:rFonts w:eastAsia="PMingLiU"/>
                  <w:lang w:val="en-US"/>
                </w:rPr>
                <w:br w:type="textWrapping"/>
              </w:r>
            </w:del>
            <w:del w:id="2342" w:author="China Unicom" w:date="2025-05-28T01:16:26Z">
              <w:r>
                <w:rPr>
                  <w:rFonts w:eastAsia="PMingLiU"/>
                  <w:lang w:val="en-US"/>
                </w:rPr>
                <w:delText>(dB)</w:delText>
              </w:r>
            </w:del>
          </w:p>
        </w:tc>
        <w:tc>
          <w:tcPr>
            <w:tcW w:w="740" w:type="dxa"/>
            <w:tcBorders>
              <w:top w:val="single" w:color="auto" w:sz="4" w:space="0"/>
              <w:left w:val="single" w:color="auto" w:sz="4" w:space="0"/>
              <w:bottom w:val="single" w:color="auto" w:sz="4" w:space="0"/>
              <w:right w:val="single" w:color="auto" w:sz="4" w:space="0"/>
            </w:tcBorders>
            <w:vAlign w:val="center"/>
          </w:tcPr>
          <w:p>
            <w:pPr>
              <w:pStyle w:val="39"/>
              <w:rPr>
                <w:del w:id="2343" w:author="China Unicom" w:date="2025-05-28T01:16:26Z"/>
                <w:rFonts w:eastAsia="PMingLiU"/>
                <w:lang w:val="en-US"/>
              </w:rPr>
            </w:pPr>
            <w:del w:id="2344" w:author="China Unicom" w:date="2025-05-28T01:16:26Z">
              <w:r>
                <w:rPr>
                  <w:rFonts w:eastAsia="PMingLiU"/>
                  <w:lang w:val="en-US"/>
                </w:rPr>
                <w:delText>25</w:delText>
              </w:r>
            </w:del>
          </w:p>
          <w:p>
            <w:pPr>
              <w:pStyle w:val="39"/>
              <w:rPr>
                <w:del w:id="2345" w:author="China Unicom" w:date="2025-05-28T01:16:26Z"/>
                <w:rFonts w:eastAsia="PMingLiU"/>
                <w:lang w:val="en-US"/>
              </w:rPr>
            </w:pPr>
            <w:del w:id="2346" w:author="China Unicom" w:date="2025-05-28T01:16:26Z">
              <w:r>
                <w:rPr>
                  <w:rFonts w:eastAsia="PMingLiU"/>
                  <w:lang w:val="en-US"/>
                </w:rPr>
                <w:delText>MHz</w:delText>
              </w:r>
            </w:del>
            <w:del w:id="2347" w:author="China Unicom" w:date="2025-05-28T01:16:26Z">
              <w:r>
                <w:rPr>
                  <w:rFonts w:eastAsia="PMingLiU"/>
                  <w:lang w:val="en-US"/>
                </w:rPr>
                <w:br w:type="textWrapping"/>
              </w:r>
            </w:del>
            <w:del w:id="2348" w:author="China Unicom" w:date="2025-05-28T01:16:26Z">
              <w:r>
                <w:rPr>
                  <w:rFonts w:eastAsia="PMingLiU"/>
                  <w:lang w:val="en-US"/>
                </w:rPr>
                <w:delText>(dB)</w:delText>
              </w:r>
            </w:del>
          </w:p>
        </w:tc>
        <w:tc>
          <w:tcPr>
            <w:tcW w:w="741" w:type="dxa"/>
            <w:tcBorders>
              <w:top w:val="single" w:color="auto" w:sz="4" w:space="0"/>
              <w:left w:val="single" w:color="auto" w:sz="4" w:space="0"/>
              <w:bottom w:val="single" w:color="auto" w:sz="4" w:space="0"/>
              <w:right w:val="single" w:color="auto" w:sz="4" w:space="0"/>
            </w:tcBorders>
            <w:vAlign w:val="center"/>
          </w:tcPr>
          <w:p>
            <w:pPr>
              <w:pStyle w:val="39"/>
              <w:rPr>
                <w:del w:id="2349" w:author="China Unicom" w:date="2025-05-28T01:16:26Z"/>
                <w:rFonts w:eastAsia="PMingLiU"/>
                <w:lang w:val="en-US"/>
              </w:rPr>
            </w:pPr>
            <w:del w:id="2350" w:author="China Unicom" w:date="2025-05-28T01:16:26Z">
              <w:r>
                <w:rPr>
                  <w:rFonts w:eastAsia="PMingLiU"/>
                  <w:lang w:val="en-US"/>
                </w:rPr>
                <w:delText>30 MHz (dB)</w:delText>
              </w:r>
            </w:del>
          </w:p>
        </w:tc>
        <w:tc>
          <w:tcPr>
            <w:tcW w:w="741" w:type="dxa"/>
            <w:tcBorders>
              <w:top w:val="single" w:color="auto" w:sz="4" w:space="0"/>
              <w:left w:val="single" w:color="auto" w:sz="4" w:space="0"/>
              <w:bottom w:val="single" w:color="auto" w:sz="4" w:space="0"/>
              <w:right w:val="single" w:color="auto" w:sz="4" w:space="0"/>
            </w:tcBorders>
            <w:vAlign w:val="center"/>
          </w:tcPr>
          <w:p>
            <w:pPr>
              <w:pStyle w:val="39"/>
              <w:rPr>
                <w:del w:id="2351" w:author="China Unicom" w:date="2025-05-28T01:16:26Z"/>
                <w:rFonts w:eastAsia="PMingLiU"/>
                <w:lang w:val="en-US"/>
              </w:rPr>
            </w:pPr>
            <w:del w:id="2352" w:author="China Unicom" w:date="2025-05-28T01:16:26Z">
              <w:r>
                <w:rPr>
                  <w:rFonts w:eastAsia="PMingLiU"/>
                  <w:lang w:val="en-US"/>
                </w:rPr>
                <w:delText>35 MHz (dB)</w:delText>
              </w:r>
            </w:del>
          </w:p>
        </w:tc>
        <w:tc>
          <w:tcPr>
            <w:tcW w:w="740" w:type="dxa"/>
            <w:tcBorders>
              <w:top w:val="single" w:color="auto" w:sz="4" w:space="0"/>
              <w:left w:val="single" w:color="auto" w:sz="4" w:space="0"/>
              <w:bottom w:val="single" w:color="auto" w:sz="4" w:space="0"/>
              <w:right w:val="single" w:color="auto" w:sz="4" w:space="0"/>
            </w:tcBorders>
            <w:vAlign w:val="center"/>
          </w:tcPr>
          <w:p>
            <w:pPr>
              <w:pStyle w:val="39"/>
              <w:rPr>
                <w:del w:id="2353" w:author="China Unicom" w:date="2025-05-28T01:16:26Z"/>
                <w:rFonts w:eastAsia="PMingLiU"/>
                <w:lang w:val="en-US"/>
              </w:rPr>
            </w:pPr>
            <w:del w:id="2354" w:author="China Unicom" w:date="2025-05-28T01:16:26Z">
              <w:r>
                <w:rPr>
                  <w:rFonts w:eastAsia="PMingLiU"/>
                  <w:lang w:val="en-US"/>
                </w:rPr>
                <w:delText>40</w:delText>
              </w:r>
            </w:del>
          </w:p>
          <w:p>
            <w:pPr>
              <w:pStyle w:val="39"/>
              <w:rPr>
                <w:del w:id="2355" w:author="China Unicom" w:date="2025-05-28T01:16:26Z"/>
                <w:rFonts w:eastAsia="PMingLiU"/>
                <w:lang w:val="en-US"/>
              </w:rPr>
            </w:pPr>
            <w:del w:id="2356" w:author="China Unicom" w:date="2025-05-28T01:16:26Z">
              <w:r>
                <w:rPr>
                  <w:rFonts w:eastAsia="PMingLiU"/>
                  <w:lang w:val="en-US"/>
                </w:rPr>
                <w:delText>MHz</w:delText>
              </w:r>
            </w:del>
            <w:del w:id="2357" w:author="China Unicom" w:date="2025-05-28T01:16:26Z">
              <w:r>
                <w:rPr>
                  <w:rFonts w:eastAsia="PMingLiU"/>
                  <w:lang w:val="en-US"/>
                </w:rPr>
                <w:br w:type="textWrapping"/>
              </w:r>
            </w:del>
            <w:del w:id="2358" w:author="China Unicom" w:date="2025-05-28T01:16:26Z">
              <w:r>
                <w:rPr>
                  <w:rFonts w:eastAsia="PMingLiU"/>
                  <w:lang w:val="en-US"/>
                </w:rPr>
                <w:delText>(dB)</w:delText>
              </w:r>
            </w:del>
          </w:p>
        </w:tc>
        <w:tc>
          <w:tcPr>
            <w:tcW w:w="741" w:type="dxa"/>
            <w:tcBorders>
              <w:top w:val="single" w:color="auto" w:sz="4" w:space="0"/>
              <w:left w:val="single" w:color="auto" w:sz="4" w:space="0"/>
              <w:bottom w:val="single" w:color="auto" w:sz="4" w:space="0"/>
              <w:right w:val="single" w:color="auto" w:sz="4" w:space="0"/>
            </w:tcBorders>
            <w:vAlign w:val="center"/>
          </w:tcPr>
          <w:p>
            <w:pPr>
              <w:pStyle w:val="39"/>
              <w:rPr>
                <w:del w:id="2359" w:author="China Unicom" w:date="2025-05-28T01:16:26Z"/>
                <w:rFonts w:eastAsia="PMingLiU"/>
                <w:lang w:val="en-US"/>
              </w:rPr>
            </w:pPr>
            <w:del w:id="2360" w:author="China Unicom" w:date="2025-05-28T01:16:26Z">
              <w:r>
                <w:rPr>
                  <w:rFonts w:eastAsia="PMingLiU"/>
                  <w:lang w:val="en-US"/>
                </w:rPr>
                <w:delText>45 MHz (dB)</w:delText>
              </w:r>
            </w:del>
          </w:p>
        </w:tc>
        <w:tc>
          <w:tcPr>
            <w:tcW w:w="814" w:type="dxa"/>
            <w:tcBorders>
              <w:top w:val="single" w:color="auto" w:sz="4" w:space="0"/>
              <w:left w:val="single" w:color="auto" w:sz="4" w:space="0"/>
              <w:bottom w:val="single" w:color="auto" w:sz="4" w:space="0"/>
              <w:right w:val="single" w:color="auto" w:sz="4" w:space="0"/>
            </w:tcBorders>
            <w:vAlign w:val="center"/>
          </w:tcPr>
          <w:p>
            <w:pPr>
              <w:pStyle w:val="39"/>
              <w:rPr>
                <w:del w:id="2361" w:author="China Unicom" w:date="2025-05-28T01:16:26Z"/>
                <w:rFonts w:eastAsia="PMingLiU"/>
                <w:lang w:val="en-US"/>
              </w:rPr>
            </w:pPr>
            <w:del w:id="2362" w:author="China Unicom" w:date="2025-05-28T01:16:26Z">
              <w:r>
                <w:rPr>
                  <w:rFonts w:eastAsia="PMingLiU"/>
                  <w:lang w:val="en-US"/>
                </w:rPr>
                <w:delText>50</w:delText>
              </w:r>
            </w:del>
          </w:p>
          <w:p>
            <w:pPr>
              <w:pStyle w:val="39"/>
              <w:rPr>
                <w:del w:id="2363" w:author="China Unicom" w:date="2025-05-28T01:16:26Z"/>
                <w:rFonts w:eastAsia="PMingLiU"/>
                <w:lang w:val="en-US"/>
              </w:rPr>
            </w:pPr>
            <w:del w:id="2364" w:author="China Unicom" w:date="2025-05-28T01:16:26Z">
              <w:r>
                <w:rPr>
                  <w:rFonts w:eastAsia="PMingLiU"/>
                  <w:lang w:val="en-US"/>
                </w:rPr>
                <w:delText>MHz</w:delText>
              </w:r>
            </w:del>
            <w:del w:id="2365" w:author="China Unicom" w:date="2025-05-28T01:16:26Z">
              <w:r>
                <w:rPr>
                  <w:rFonts w:eastAsia="PMingLiU"/>
                  <w:lang w:val="en-US"/>
                </w:rPr>
                <w:br w:type="textWrapping"/>
              </w:r>
            </w:del>
            <w:del w:id="2366" w:author="China Unicom" w:date="2025-05-28T01:16:26Z">
              <w:r>
                <w:rPr>
                  <w:rFonts w:eastAsia="PMingLiU"/>
                  <w:lang w:val="en-US"/>
                </w:rPr>
                <w:delText>(dB)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367" w:author="China Unicom" w:date="2025-05-28T01:16:26Z"/>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2368" w:author="China Unicom" w:date="2025-05-28T01:16:26Z"/>
                <w:rFonts w:hint="default" w:ascii="Arial" w:hAnsi="Arial" w:eastAsia="宋体" w:cs="Arial"/>
                <w:lang w:val="en-US" w:eastAsia="zh-CN"/>
              </w:rPr>
            </w:pPr>
            <w:del w:id="2369" w:author="China Unicom" w:date="2025-05-28T01:16:26Z">
              <w:r>
                <w:rPr>
                  <w:rFonts w:hint="eastAsia" w:ascii="Arial" w:hAnsi="Arial" w:eastAsia="等线" w:cs="Arial"/>
                  <w:i/>
                  <w:color w:val="0000FF"/>
                  <w:sz w:val="18"/>
                  <w:lang w:val="en-US" w:eastAsia="zh-CN" w:bidi="ar-SA"/>
                </w:rPr>
                <w:delText>nxx</w:delText>
              </w:r>
            </w:del>
          </w:p>
        </w:tc>
        <w:tc>
          <w:tcPr>
            <w:tcW w:w="741" w:type="dxa"/>
            <w:tcBorders>
              <w:top w:val="single" w:color="auto" w:sz="4" w:space="0"/>
              <w:left w:val="single" w:color="auto" w:sz="4" w:space="0"/>
              <w:bottom w:val="single" w:color="auto" w:sz="4" w:space="0"/>
              <w:right w:val="single" w:color="auto" w:sz="4" w:space="0"/>
            </w:tcBorders>
          </w:tcPr>
          <w:p>
            <w:pPr>
              <w:pStyle w:val="40"/>
              <w:rPr>
                <w:del w:id="2370" w:author="China Unicom" w:date="2025-05-28T01:16:26Z"/>
                <w:rFonts w:eastAsia="PMingLiU"/>
                <w:lang w:val="en-US"/>
              </w:rPr>
            </w:pPr>
          </w:p>
        </w:tc>
        <w:tc>
          <w:tcPr>
            <w:tcW w:w="740" w:type="dxa"/>
            <w:tcBorders>
              <w:top w:val="single" w:color="auto" w:sz="4" w:space="0"/>
              <w:left w:val="single" w:color="auto" w:sz="4" w:space="0"/>
              <w:bottom w:val="single" w:color="auto" w:sz="4" w:space="0"/>
              <w:right w:val="single" w:color="auto" w:sz="4" w:space="0"/>
            </w:tcBorders>
          </w:tcPr>
          <w:p>
            <w:pPr>
              <w:pStyle w:val="40"/>
              <w:rPr>
                <w:del w:id="2371" w:author="China Unicom" w:date="2025-05-28T01:16:26Z"/>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40"/>
              <w:rPr>
                <w:del w:id="2372" w:author="China Unicom" w:date="2025-05-28T01:16:26Z"/>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40"/>
              <w:rPr>
                <w:del w:id="2373" w:author="China Unicom" w:date="2025-05-28T01:16:26Z"/>
                <w:rFonts w:eastAsia="PMingLiU"/>
                <w:lang w:val="en-US"/>
              </w:rPr>
            </w:pPr>
          </w:p>
        </w:tc>
        <w:tc>
          <w:tcPr>
            <w:tcW w:w="740" w:type="dxa"/>
            <w:tcBorders>
              <w:top w:val="single" w:color="auto" w:sz="4" w:space="0"/>
              <w:left w:val="single" w:color="auto" w:sz="4" w:space="0"/>
              <w:bottom w:val="single" w:color="auto" w:sz="4" w:space="0"/>
              <w:right w:val="single" w:color="auto" w:sz="4" w:space="0"/>
            </w:tcBorders>
          </w:tcPr>
          <w:p>
            <w:pPr>
              <w:pStyle w:val="40"/>
              <w:rPr>
                <w:del w:id="2374" w:author="China Unicom" w:date="2025-05-28T01:16:26Z"/>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40"/>
              <w:rPr>
                <w:del w:id="2375" w:author="China Unicom" w:date="2025-05-28T01:16:26Z"/>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40"/>
              <w:rPr>
                <w:del w:id="2376" w:author="China Unicom" w:date="2025-05-28T01:16:26Z"/>
                <w:rFonts w:eastAsia="PMingLiU"/>
                <w:lang w:val="en-US"/>
              </w:rPr>
            </w:pPr>
          </w:p>
        </w:tc>
        <w:tc>
          <w:tcPr>
            <w:tcW w:w="740" w:type="dxa"/>
            <w:tcBorders>
              <w:top w:val="single" w:color="auto" w:sz="4" w:space="0"/>
              <w:left w:val="single" w:color="auto" w:sz="4" w:space="0"/>
              <w:bottom w:val="single" w:color="auto" w:sz="4" w:space="0"/>
              <w:right w:val="single" w:color="auto" w:sz="4" w:space="0"/>
            </w:tcBorders>
          </w:tcPr>
          <w:p>
            <w:pPr>
              <w:pStyle w:val="40"/>
              <w:rPr>
                <w:del w:id="2377" w:author="China Unicom" w:date="2025-05-28T01:16:26Z"/>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40"/>
              <w:rPr>
                <w:del w:id="2378" w:author="China Unicom" w:date="2025-05-28T01:16:26Z"/>
                <w:rFonts w:eastAsia="PMingLiU"/>
                <w:lang w:val="en-US"/>
              </w:rPr>
            </w:pPr>
          </w:p>
        </w:tc>
        <w:tc>
          <w:tcPr>
            <w:tcW w:w="814" w:type="dxa"/>
            <w:tcBorders>
              <w:top w:val="single" w:color="auto" w:sz="4" w:space="0"/>
              <w:left w:val="single" w:color="auto" w:sz="4" w:space="0"/>
              <w:bottom w:val="single" w:color="auto" w:sz="4" w:space="0"/>
              <w:right w:val="single" w:color="auto" w:sz="4" w:space="0"/>
            </w:tcBorders>
          </w:tcPr>
          <w:p>
            <w:pPr>
              <w:pStyle w:val="40"/>
              <w:rPr>
                <w:del w:id="2379" w:author="China Unicom" w:date="2025-05-28T01:16:26Z"/>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380" w:author="China Unicom" w:date="2025-05-28T01:16:26Z"/>
        </w:trPr>
        <w:tc>
          <w:tcPr>
            <w:tcW w:w="8580" w:type="dxa"/>
            <w:gridSpan w:val="11"/>
            <w:tcBorders>
              <w:top w:val="single" w:color="auto" w:sz="4" w:space="0"/>
              <w:left w:val="single" w:color="auto" w:sz="4" w:space="0"/>
              <w:bottom w:val="single" w:color="auto" w:sz="4" w:space="0"/>
              <w:right w:val="single" w:color="auto" w:sz="4" w:space="0"/>
            </w:tcBorders>
            <w:vAlign w:val="center"/>
          </w:tcPr>
          <w:p>
            <w:pPr>
              <w:pStyle w:val="40"/>
              <w:jc w:val="left"/>
              <w:rPr>
                <w:del w:id="2381" w:author="China Unicom" w:date="2025-05-28T01:16:26Z"/>
                <w:rFonts w:eastAsia="PMingLiU"/>
                <w:lang w:val="en-US"/>
              </w:rPr>
            </w:pPr>
            <w:del w:id="2382" w:author="China Unicom" w:date="2025-05-28T01:16:26Z">
              <w:r>
                <w:rPr/>
                <w:delText>NOTE 1:</w:delText>
              </w:r>
            </w:del>
            <w:del w:id="2383" w:author="China Unicom" w:date="2025-05-28T01:16:26Z">
              <w:r>
                <w:rPr/>
                <w:tab/>
              </w:r>
            </w:del>
            <w:del w:id="2384" w:author="China Unicom" w:date="2025-05-28T01:16:26Z">
              <w:r>
                <w:rPr>
                  <w:rFonts w:eastAsiaTheme="minorEastAsia"/>
                  <w:lang w:val="en-US" w:eastAsia="zh-CN"/>
                </w:rPr>
                <w:delText>The transmitter shall be set to P</w:delText>
              </w:r>
            </w:del>
            <w:del w:id="2385" w:author="China Unicom" w:date="2025-05-28T01:16:26Z">
              <w:r>
                <w:rPr>
                  <w:rFonts w:eastAsiaTheme="minorEastAsia"/>
                  <w:vertAlign w:val="subscript"/>
                  <w:lang w:val="en-US" w:eastAsia="zh-CN"/>
                </w:rPr>
                <w:delText>UMAX</w:delText>
              </w:r>
            </w:del>
            <w:del w:id="2386" w:author="China Unicom" w:date="2025-05-28T01:16:26Z">
              <w:r>
                <w:rPr>
                  <w:rFonts w:eastAsiaTheme="minorEastAsia"/>
                  <w:lang w:val="en-US" w:eastAsia="zh-CN"/>
                </w:rPr>
                <w:delText xml:space="preserve"> as defined in clause 6.2.4</w:delText>
              </w:r>
            </w:del>
          </w:p>
        </w:tc>
      </w:tr>
    </w:tbl>
    <w:p>
      <w:pPr>
        <w:keepNext/>
        <w:keepLines/>
        <w:spacing w:before="60"/>
        <w:jc w:val="center"/>
        <w:rPr>
          <w:del w:id="2387" w:author="China Unicom" w:date="2025-05-28T01:16:26Z"/>
          <w:rFonts w:hint="default" w:ascii="Arial" w:hAnsi="Arial" w:eastAsia="PMingLiU" w:cs="Arial"/>
          <w:b/>
          <w:bCs/>
          <w:lang w:val="en-US" w:eastAsia="zh-CN"/>
        </w:rPr>
      </w:pPr>
    </w:p>
    <w:p>
      <w:pPr>
        <w:keepNext/>
        <w:keepLines/>
        <w:spacing w:before="60"/>
        <w:jc w:val="center"/>
        <w:rPr>
          <w:del w:id="2388" w:author="China Unicom" w:date="2025-05-28T01:16:26Z"/>
          <w:rFonts w:hint="default" w:ascii="Arial" w:hAnsi="Arial" w:eastAsia="PMingLiU" w:cs="Arial"/>
          <w:b/>
          <w:bCs/>
          <w:lang w:val="en-US" w:eastAsia="zh-CN"/>
        </w:rPr>
      </w:pPr>
      <w:del w:id="2389" w:author="China Unicom" w:date="2025-05-28T01:16:26Z">
        <w:r>
          <w:rPr>
            <w:rFonts w:ascii="Arial" w:hAnsi="Arial" w:cs="Arial"/>
            <w:b/>
            <w:bCs/>
            <w:lang w:val="en-US"/>
          </w:rPr>
          <w:delText>Table 5.</w:delText>
        </w:r>
      </w:del>
      <w:del w:id="2390" w:author="China Unicom" w:date="2025-05-28T01:16:26Z">
        <w:r>
          <w:rPr>
            <w:rFonts w:hint="eastAsia" w:ascii="Arial" w:hAnsi="Arial" w:cs="Arial"/>
            <w:b/>
            <w:bCs/>
            <w:lang w:val="en-US" w:eastAsia="zh-CN"/>
          </w:rPr>
          <w:delText>x.3</w:delText>
        </w:r>
      </w:del>
      <w:del w:id="2391" w:author="China Unicom" w:date="2025-05-28T01:16:26Z">
        <w:r>
          <w:rPr>
            <w:rFonts w:ascii="Arial" w:hAnsi="Arial" w:cs="Arial"/>
            <w:b/>
            <w:bCs/>
            <w:lang w:val="en-US"/>
          </w:rPr>
          <w:delText>-</w:delText>
        </w:r>
      </w:del>
      <w:del w:id="2392" w:author="China Unicom" w:date="2025-05-28T01:16:26Z">
        <w:r>
          <w:rPr>
            <w:rFonts w:hint="eastAsia" w:ascii="Arial" w:hAnsi="Arial" w:cs="Arial"/>
            <w:b/>
            <w:bCs/>
            <w:lang w:val="en-US" w:eastAsia="zh-CN"/>
          </w:rPr>
          <w:delText>2</w:delText>
        </w:r>
      </w:del>
      <w:del w:id="2393" w:author="China Unicom" w:date="2025-05-28T01:16:26Z">
        <w:r>
          <w:rPr>
            <w:rFonts w:ascii="Arial" w:hAnsi="Arial" w:cs="Arial"/>
            <w:b/>
            <w:bCs/>
            <w:lang w:val="en-US"/>
          </w:rPr>
          <w:delText xml:space="preserve">: </w:delText>
        </w:r>
      </w:del>
      <w:del w:id="2394" w:author="China Unicom" w:date="2025-05-28T01:16:26Z">
        <w:r>
          <w:rPr>
            <w:rFonts w:hint="eastAsia" w:ascii="Arial" w:hAnsi="Arial" w:cs="Arial"/>
            <w:b/>
            <w:bCs/>
            <w:lang w:val="en-US"/>
          </w:rPr>
          <w:delText>Reference Sensitivity Degradation from PC3 to PC2 for FDD bands for UE supporting Tx Diversity</w:delText>
        </w:r>
      </w:del>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del w:id="2395" w:author="China Unicom" w:date="2025-05-28T01:16:26Z"/>
        </w:trPr>
        <w:tc>
          <w:tcPr>
            <w:tcW w:w="1100" w:type="dxa"/>
            <w:tcBorders>
              <w:top w:val="single" w:color="auto" w:sz="4" w:space="0"/>
              <w:left w:val="single" w:color="auto" w:sz="4" w:space="0"/>
              <w:bottom w:val="single" w:color="auto" w:sz="4" w:space="0"/>
              <w:right w:val="single" w:color="auto" w:sz="4" w:space="0"/>
            </w:tcBorders>
            <w:vAlign w:val="center"/>
          </w:tcPr>
          <w:p>
            <w:pPr>
              <w:pStyle w:val="39"/>
              <w:rPr>
                <w:del w:id="2396" w:author="China Unicom" w:date="2025-05-28T01:16:26Z"/>
                <w:rFonts w:eastAsia="PMingLiU"/>
                <w:lang w:val="en-US"/>
              </w:rPr>
            </w:pPr>
            <w:del w:id="2397" w:author="China Unicom" w:date="2025-05-28T01:16:26Z">
              <w:r>
                <w:rPr>
                  <w:rFonts w:eastAsia="PMingLiU"/>
                  <w:lang w:val="en-US"/>
                </w:rPr>
                <w:delText>Operating Band</w:delText>
              </w:r>
            </w:del>
          </w:p>
        </w:tc>
        <w:tc>
          <w:tcPr>
            <w:tcW w:w="741" w:type="dxa"/>
            <w:tcBorders>
              <w:top w:val="single" w:color="auto" w:sz="4" w:space="0"/>
              <w:left w:val="single" w:color="auto" w:sz="4" w:space="0"/>
              <w:bottom w:val="single" w:color="auto" w:sz="4" w:space="0"/>
              <w:right w:val="single" w:color="auto" w:sz="4" w:space="0"/>
            </w:tcBorders>
            <w:vAlign w:val="center"/>
          </w:tcPr>
          <w:p>
            <w:pPr>
              <w:pStyle w:val="39"/>
              <w:rPr>
                <w:del w:id="2398" w:author="China Unicom" w:date="2025-05-28T01:16:26Z"/>
                <w:rFonts w:eastAsia="PMingLiU"/>
                <w:lang w:val="en-US"/>
              </w:rPr>
            </w:pPr>
            <w:del w:id="2399" w:author="China Unicom" w:date="2025-05-28T01:16:26Z">
              <w:r>
                <w:rPr>
                  <w:rFonts w:eastAsia="PMingLiU"/>
                  <w:lang w:val="en-US"/>
                </w:rPr>
                <w:delText>5</w:delText>
              </w:r>
            </w:del>
          </w:p>
          <w:p>
            <w:pPr>
              <w:pStyle w:val="39"/>
              <w:rPr>
                <w:del w:id="2400" w:author="China Unicom" w:date="2025-05-28T01:16:26Z"/>
                <w:rFonts w:eastAsia="PMingLiU"/>
                <w:lang w:val="en-US"/>
              </w:rPr>
            </w:pPr>
            <w:del w:id="2401" w:author="China Unicom" w:date="2025-05-28T01:16:26Z">
              <w:r>
                <w:rPr>
                  <w:rFonts w:eastAsia="PMingLiU"/>
                  <w:lang w:val="en-US"/>
                </w:rPr>
                <w:delText>MHz</w:delText>
              </w:r>
            </w:del>
            <w:del w:id="2402" w:author="China Unicom" w:date="2025-05-28T01:16:26Z">
              <w:r>
                <w:rPr>
                  <w:rFonts w:eastAsia="PMingLiU"/>
                  <w:lang w:val="en-US"/>
                </w:rPr>
                <w:br w:type="textWrapping"/>
              </w:r>
            </w:del>
            <w:del w:id="2403" w:author="China Unicom" w:date="2025-05-28T01:16:26Z">
              <w:r>
                <w:rPr>
                  <w:rFonts w:eastAsia="PMingLiU"/>
                  <w:lang w:val="en-US"/>
                </w:rPr>
                <w:delText>(dB)</w:delText>
              </w:r>
            </w:del>
          </w:p>
        </w:tc>
        <w:tc>
          <w:tcPr>
            <w:tcW w:w="740" w:type="dxa"/>
            <w:tcBorders>
              <w:top w:val="single" w:color="auto" w:sz="4" w:space="0"/>
              <w:left w:val="single" w:color="auto" w:sz="4" w:space="0"/>
              <w:bottom w:val="single" w:color="auto" w:sz="4" w:space="0"/>
              <w:right w:val="single" w:color="auto" w:sz="4" w:space="0"/>
            </w:tcBorders>
            <w:vAlign w:val="center"/>
          </w:tcPr>
          <w:p>
            <w:pPr>
              <w:pStyle w:val="39"/>
              <w:rPr>
                <w:del w:id="2404" w:author="China Unicom" w:date="2025-05-28T01:16:26Z"/>
                <w:rFonts w:eastAsia="PMingLiU"/>
                <w:lang w:val="en-US"/>
              </w:rPr>
            </w:pPr>
            <w:del w:id="2405" w:author="China Unicom" w:date="2025-05-28T01:16:26Z">
              <w:r>
                <w:rPr>
                  <w:rFonts w:eastAsia="PMingLiU"/>
                  <w:lang w:val="en-US"/>
                </w:rPr>
                <w:delText>10</w:delText>
              </w:r>
            </w:del>
          </w:p>
          <w:p>
            <w:pPr>
              <w:pStyle w:val="39"/>
              <w:rPr>
                <w:del w:id="2406" w:author="China Unicom" w:date="2025-05-28T01:16:26Z"/>
                <w:rFonts w:eastAsia="PMingLiU"/>
                <w:lang w:val="en-US"/>
              </w:rPr>
            </w:pPr>
            <w:del w:id="2407" w:author="China Unicom" w:date="2025-05-28T01:16:26Z">
              <w:r>
                <w:rPr>
                  <w:rFonts w:eastAsia="PMingLiU"/>
                  <w:lang w:val="en-US"/>
                </w:rPr>
                <w:delText>MHz</w:delText>
              </w:r>
            </w:del>
            <w:del w:id="2408" w:author="China Unicom" w:date="2025-05-28T01:16:26Z">
              <w:r>
                <w:rPr>
                  <w:rFonts w:eastAsia="PMingLiU"/>
                  <w:lang w:val="en-US"/>
                </w:rPr>
                <w:br w:type="textWrapping"/>
              </w:r>
            </w:del>
            <w:del w:id="2409" w:author="China Unicom" w:date="2025-05-28T01:16:26Z">
              <w:r>
                <w:rPr>
                  <w:rFonts w:eastAsia="PMingLiU"/>
                  <w:lang w:val="en-US"/>
                </w:rPr>
                <w:delText>(dB)</w:delText>
              </w:r>
            </w:del>
          </w:p>
        </w:tc>
        <w:tc>
          <w:tcPr>
            <w:tcW w:w="741" w:type="dxa"/>
            <w:tcBorders>
              <w:top w:val="single" w:color="auto" w:sz="4" w:space="0"/>
              <w:left w:val="single" w:color="auto" w:sz="4" w:space="0"/>
              <w:bottom w:val="single" w:color="auto" w:sz="4" w:space="0"/>
              <w:right w:val="single" w:color="auto" w:sz="4" w:space="0"/>
            </w:tcBorders>
            <w:vAlign w:val="center"/>
          </w:tcPr>
          <w:p>
            <w:pPr>
              <w:pStyle w:val="39"/>
              <w:rPr>
                <w:del w:id="2410" w:author="China Unicom" w:date="2025-05-28T01:16:26Z"/>
                <w:rFonts w:eastAsia="PMingLiU"/>
                <w:lang w:val="en-US"/>
              </w:rPr>
            </w:pPr>
            <w:del w:id="2411" w:author="China Unicom" w:date="2025-05-28T01:16:26Z">
              <w:r>
                <w:rPr>
                  <w:rFonts w:eastAsia="PMingLiU"/>
                  <w:lang w:val="en-US"/>
                </w:rPr>
                <w:delText>15</w:delText>
              </w:r>
            </w:del>
          </w:p>
          <w:p>
            <w:pPr>
              <w:pStyle w:val="39"/>
              <w:rPr>
                <w:del w:id="2412" w:author="China Unicom" w:date="2025-05-28T01:16:26Z"/>
                <w:rFonts w:eastAsia="PMingLiU"/>
                <w:lang w:val="en-US"/>
              </w:rPr>
            </w:pPr>
            <w:del w:id="2413" w:author="China Unicom" w:date="2025-05-28T01:16:26Z">
              <w:r>
                <w:rPr>
                  <w:rFonts w:eastAsia="PMingLiU"/>
                  <w:lang w:val="en-US"/>
                </w:rPr>
                <w:delText>MHz</w:delText>
              </w:r>
            </w:del>
            <w:del w:id="2414" w:author="China Unicom" w:date="2025-05-28T01:16:26Z">
              <w:r>
                <w:rPr>
                  <w:rFonts w:eastAsia="PMingLiU"/>
                  <w:lang w:val="en-US"/>
                </w:rPr>
                <w:br w:type="textWrapping"/>
              </w:r>
            </w:del>
            <w:del w:id="2415" w:author="China Unicom" w:date="2025-05-28T01:16:26Z">
              <w:r>
                <w:rPr>
                  <w:rFonts w:eastAsia="PMingLiU"/>
                  <w:lang w:val="en-US"/>
                </w:rPr>
                <w:delText>(dB)</w:delText>
              </w:r>
            </w:del>
          </w:p>
        </w:tc>
        <w:tc>
          <w:tcPr>
            <w:tcW w:w="741" w:type="dxa"/>
            <w:tcBorders>
              <w:top w:val="single" w:color="auto" w:sz="4" w:space="0"/>
              <w:left w:val="single" w:color="auto" w:sz="4" w:space="0"/>
              <w:bottom w:val="single" w:color="auto" w:sz="4" w:space="0"/>
              <w:right w:val="single" w:color="auto" w:sz="4" w:space="0"/>
            </w:tcBorders>
            <w:vAlign w:val="center"/>
          </w:tcPr>
          <w:p>
            <w:pPr>
              <w:pStyle w:val="39"/>
              <w:rPr>
                <w:del w:id="2416" w:author="China Unicom" w:date="2025-05-28T01:16:26Z"/>
                <w:rFonts w:eastAsia="PMingLiU"/>
                <w:lang w:val="en-US"/>
              </w:rPr>
            </w:pPr>
            <w:del w:id="2417" w:author="China Unicom" w:date="2025-05-28T01:16:26Z">
              <w:r>
                <w:rPr>
                  <w:rFonts w:eastAsia="PMingLiU"/>
                  <w:lang w:val="en-US"/>
                </w:rPr>
                <w:delText>20</w:delText>
              </w:r>
            </w:del>
          </w:p>
          <w:p>
            <w:pPr>
              <w:pStyle w:val="39"/>
              <w:rPr>
                <w:del w:id="2418" w:author="China Unicom" w:date="2025-05-28T01:16:26Z"/>
                <w:rFonts w:eastAsia="PMingLiU"/>
                <w:lang w:val="en-US"/>
              </w:rPr>
            </w:pPr>
            <w:del w:id="2419" w:author="China Unicom" w:date="2025-05-28T01:16:26Z">
              <w:r>
                <w:rPr>
                  <w:rFonts w:eastAsia="PMingLiU"/>
                  <w:lang w:val="en-US"/>
                </w:rPr>
                <w:delText>MHz</w:delText>
              </w:r>
            </w:del>
            <w:del w:id="2420" w:author="China Unicom" w:date="2025-05-28T01:16:26Z">
              <w:r>
                <w:rPr>
                  <w:rFonts w:eastAsia="PMingLiU"/>
                  <w:lang w:val="en-US"/>
                </w:rPr>
                <w:br w:type="textWrapping"/>
              </w:r>
            </w:del>
            <w:del w:id="2421" w:author="China Unicom" w:date="2025-05-28T01:16:26Z">
              <w:r>
                <w:rPr>
                  <w:rFonts w:eastAsia="PMingLiU"/>
                  <w:lang w:val="en-US"/>
                </w:rPr>
                <w:delText>(dB)</w:delText>
              </w:r>
            </w:del>
          </w:p>
        </w:tc>
        <w:tc>
          <w:tcPr>
            <w:tcW w:w="740" w:type="dxa"/>
            <w:tcBorders>
              <w:top w:val="single" w:color="auto" w:sz="4" w:space="0"/>
              <w:left w:val="single" w:color="auto" w:sz="4" w:space="0"/>
              <w:bottom w:val="single" w:color="auto" w:sz="4" w:space="0"/>
              <w:right w:val="single" w:color="auto" w:sz="4" w:space="0"/>
            </w:tcBorders>
            <w:vAlign w:val="center"/>
          </w:tcPr>
          <w:p>
            <w:pPr>
              <w:pStyle w:val="39"/>
              <w:rPr>
                <w:del w:id="2422" w:author="China Unicom" w:date="2025-05-28T01:16:26Z"/>
                <w:rFonts w:eastAsia="PMingLiU"/>
                <w:lang w:val="en-US"/>
              </w:rPr>
            </w:pPr>
            <w:del w:id="2423" w:author="China Unicom" w:date="2025-05-28T01:16:26Z">
              <w:r>
                <w:rPr>
                  <w:rFonts w:eastAsia="PMingLiU"/>
                  <w:lang w:val="en-US"/>
                </w:rPr>
                <w:delText>25</w:delText>
              </w:r>
            </w:del>
          </w:p>
          <w:p>
            <w:pPr>
              <w:pStyle w:val="39"/>
              <w:rPr>
                <w:del w:id="2424" w:author="China Unicom" w:date="2025-05-28T01:16:26Z"/>
                <w:rFonts w:eastAsia="PMingLiU"/>
                <w:lang w:val="en-US"/>
              </w:rPr>
            </w:pPr>
            <w:del w:id="2425" w:author="China Unicom" w:date="2025-05-28T01:16:26Z">
              <w:r>
                <w:rPr>
                  <w:rFonts w:eastAsia="PMingLiU"/>
                  <w:lang w:val="en-US"/>
                </w:rPr>
                <w:delText>MHz</w:delText>
              </w:r>
            </w:del>
            <w:del w:id="2426" w:author="China Unicom" w:date="2025-05-28T01:16:26Z">
              <w:r>
                <w:rPr>
                  <w:rFonts w:eastAsia="PMingLiU"/>
                  <w:lang w:val="en-US"/>
                </w:rPr>
                <w:br w:type="textWrapping"/>
              </w:r>
            </w:del>
            <w:del w:id="2427" w:author="China Unicom" w:date="2025-05-28T01:16:26Z">
              <w:r>
                <w:rPr>
                  <w:rFonts w:eastAsia="PMingLiU"/>
                  <w:lang w:val="en-US"/>
                </w:rPr>
                <w:delText>(dB)</w:delText>
              </w:r>
            </w:del>
          </w:p>
        </w:tc>
        <w:tc>
          <w:tcPr>
            <w:tcW w:w="741" w:type="dxa"/>
            <w:tcBorders>
              <w:top w:val="single" w:color="auto" w:sz="4" w:space="0"/>
              <w:left w:val="single" w:color="auto" w:sz="4" w:space="0"/>
              <w:bottom w:val="single" w:color="auto" w:sz="4" w:space="0"/>
              <w:right w:val="single" w:color="auto" w:sz="4" w:space="0"/>
            </w:tcBorders>
            <w:vAlign w:val="center"/>
          </w:tcPr>
          <w:p>
            <w:pPr>
              <w:pStyle w:val="39"/>
              <w:rPr>
                <w:del w:id="2428" w:author="China Unicom" w:date="2025-05-28T01:16:26Z"/>
                <w:rFonts w:eastAsia="PMingLiU"/>
                <w:lang w:val="en-US"/>
              </w:rPr>
            </w:pPr>
            <w:del w:id="2429" w:author="China Unicom" w:date="2025-05-28T01:16:26Z">
              <w:r>
                <w:rPr>
                  <w:rFonts w:eastAsia="PMingLiU"/>
                  <w:lang w:val="en-US"/>
                </w:rPr>
                <w:delText>30 MHz (dB)</w:delText>
              </w:r>
            </w:del>
          </w:p>
        </w:tc>
        <w:tc>
          <w:tcPr>
            <w:tcW w:w="741" w:type="dxa"/>
            <w:tcBorders>
              <w:top w:val="single" w:color="auto" w:sz="4" w:space="0"/>
              <w:left w:val="single" w:color="auto" w:sz="4" w:space="0"/>
              <w:bottom w:val="single" w:color="auto" w:sz="4" w:space="0"/>
              <w:right w:val="single" w:color="auto" w:sz="4" w:space="0"/>
            </w:tcBorders>
            <w:vAlign w:val="center"/>
          </w:tcPr>
          <w:p>
            <w:pPr>
              <w:pStyle w:val="39"/>
              <w:rPr>
                <w:del w:id="2430" w:author="China Unicom" w:date="2025-05-28T01:16:26Z"/>
                <w:rFonts w:eastAsia="PMingLiU"/>
                <w:lang w:val="en-US"/>
              </w:rPr>
            </w:pPr>
            <w:del w:id="2431" w:author="China Unicom" w:date="2025-05-28T01:16:26Z">
              <w:r>
                <w:rPr>
                  <w:rFonts w:eastAsia="PMingLiU"/>
                  <w:lang w:val="en-US"/>
                </w:rPr>
                <w:delText>35 MHz (dB)</w:delText>
              </w:r>
            </w:del>
          </w:p>
        </w:tc>
        <w:tc>
          <w:tcPr>
            <w:tcW w:w="740" w:type="dxa"/>
            <w:tcBorders>
              <w:top w:val="single" w:color="auto" w:sz="4" w:space="0"/>
              <w:left w:val="single" w:color="auto" w:sz="4" w:space="0"/>
              <w:bottom w:val="single" w:color="auto" w:sz="4" w:space="0"/>
              <w:right w:val="single" w:color="auto" w:sz="4" w:space="0"/>
            </w:tcBorders>
            <w:vAlign w:val="center"/>
          </w:tcPr>
          <w:p>
            <w:pPr>
              <w:pStyle w:val="39"/>
              <w:rPr>
                <w:del w:id="2432" w:author="China Unicom" w:date="2025-05-28T01:16:26Z"/>
                <w:rFonts w:eastAsia="PMingLiU"/>
                <w:lang w:val="en-US"/>
              </w:rPr>
            </w:pPr>
            <w:del w:id="2433" w:author="China Unicom" w:date="2025-05-28T01:16:26Z">
              <w:r>
                <w:rPr>
                  <w:rFonts w:eastAsia="PMingLiU"/>
                  <w:lang w:val="en-US"/>
                </w:rPr>
                <w:delText>40</w:delText>
              </w:r>
            </w:del>
          </w:p>
          <w:p>
            <w:pPr>
              <w:pStyle w:val="39"/>
              <w:rPr>
                <w:del w:id="2434" w:author="China Unicom" w:date="2025-05-28T01:16:26Z"/>
                <w:rFonts w:eastAsia="PMingLiU"/>
                <w:lang w:val="en-US"/>
              </w:rPr>
            </w:pPr>
            <w:del w:id="2435" w:author="China Unicom" w:date="2025-05-28T01:16:26Z">
              <w:r>
                <w:rPr>
                  <w:rFonts w:eastAsia="PMingLiU"/>
                  <w:lang w:val="en-US"/>
                </w:rPr>
                <w:delText>MHz</w:delText>
              </w:r>
            </w:del>
            <w:del w:id="2436" w:author="China Unicom" w:date="2025-05-28T01:16:26Z">
              <w:r>
                <w:rPr>
                  <w:rFonts w:eastAsia="PMingLiU"/>
                  <w:lang w:val="en-US"/>
                </w:rPr>
                <w:br w:type="textWrapping"/>
              </w:r>
            </w:del>
            <w:del w:id="2437" w:author="China Unicom" w:date="2025-05-28T01:16:26Z">
              <w:r>
                <w:rPr>
                  <w:rFonts w:eastAsia="PMingLiU"/>
                  <w:lang w:val="en-US"/>
                </w:rPr>
                <w:delText>(dB)</w:delText>
              </w:r>
            </w:del>
          </w:p>
        </w:tc>
        <w:tc>
          <w:tcPr>
            <w:tcW w:w="741" w:type="dxa"/>
            <w:tcBorders>
              <w:top w:val="single" w:color="auto" w:sz="4" w:space="0"/>
              <w:left w:val="single" w:color="auto" w:sz="4" w:space="0"/>
              <w:bottom w:val="single" w:color="auto" w:sz="4" w:space="0"/>
              <w:right w:val="single" w:color="auto" w:sz="4" w:space="0"/>
            </w:tcBorders>
            <w:vAlign w:val="center"/>
          </w:tcPr>
          <w:p>
            <w:pPr>
              <w:pStyle w:val="39"/>
              <w:rPr>
                <w:del w:id="2438" w:author="China Unicom" w:date="2025-05-28T01:16:26Z"/>
                <w:rFonts w:eastAsia="PMingLiU"/>
                <w:lang w:val="en-US"/>
              </w:rPr>
            </w:pPr>
            <w:del w:id="2439" w:author="China Unicom" w:date="2025-05-28T01:16:26Z">
              <w:r>
                <w:rPr>
                  <w:rFonts w:eastAsia="PMingLiU"/>
                  <w:lang w:val="en-US"/>
                </w:rPr>
                <w:delText>45 MHz (dB)</w:delText>
              </w:r>
            </w:del>
          </w:p>
        </w:tc>
        <w:tc>
          <w:tcPr>
            <w:tcW w:w="814" w:type="dxa"/>
            <w:tcBorders>
              <w:top w:val="single" w:color="auto" w:sz="4" w:space="0"/>
              <w:left w:val="single" w:color="auto" w:sz="4" w:space="0"/>
              <w:bottom w:val="single" w:color="auto" w:sz="4" w:space="0"/>
              <w:right w:val="single" w:color="auto" w:sz="4" w:space="0"/>
            </w:tcBorders>
            <w:vAlign w:val="center"/>
          </w:tcPr>
          <w:p>
            <w:pPr>
              <w:pStyle w:val="39"/>
              <w:rPr>
                <w:del w:id="2440" w:author="China Unicom" w:date="2025-05-28T01:16:26Z"/>
                <w:rFonts w:eastAsia="PMingLiU"/>
                <w:lang w:val="en-US"/>
              </w:rPr>
            </w:pPr>
            <w:del w:id="2441" w:author="China Unicom" w:date="2025-05-28T01:16:26Z">
              <w:r>
                <w:rPr>
                  <w:rFonts w:eastAsia="PMingLiU"/>
                  <w:lang w:val="en-US"/>
                </w:rPr>
                <w:delText>50</w:delText>
              </w:r>
            </w:del>
          </w:p>
          <w:p>
            <w:pPr>
              <w:pStyle w:val="39"/>
              <w:rPr>
                <w:del w:id="2442" w:author="China Unicom" w:date="2025-05-28T01:16:26Z"/>
                <w:rFonts w:eastAsia="PMingLiU"/>
                <w:lang w:val="en-US"/>
              </w:rPr>
            </w:pPr>
            <w:del w:id="2443" w:author="China Unicom" w:date="2025-05-28T01:16:26Z">
              <w:r>
                <w:rPr>
                  <w:rFonts w:eastAsia="PMingLiU"/>
                  <w:lang w:val="en-US"/>
                </w:rPr>
                <w:delText>MHz</w:delText>
              </w:r>
            </w:del>
            <w:del w:id="2444" w:author="China Unicom" w:date="2025-05-28T01:16:26Z">
              <w:r>
                <w:rPr>
                  <w:rFonts w:eastAsia="PMingLiU"/>
                  <w:lang w:val="en-US"/>
                </w:rPr>
                <w:br w:type="textWrapping"/>
              </w:r>
            </w:del>
            <w:del w:id="2445" w:author="China Unicom" w:date="2025-05-28T01:16:26Z">
              <w:r>
                <w:rPr>
                  <w:rFonts w:eastAsia="PMingLiU"/>
                  <w:lang w:val="en-US"/>
                </w:rPr>
                <w:delText>(dB)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446" w:author="China Unicom" w:date="2025-05-28T01:16:26Z"/>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2447" w:author="China Unicom" w:date="2025-05-28T01:16:26Z"/>
                <w:rFonts w:hint="default" w:ascii="Arial" w:hAnsi="Arial" w:eastAsia="宋体" w:cs="Arial"/>
                <w:lang w:val="en-US" w:eastAsia="zh-CN"/>
              </w:rPr>
            </w:pPr>
            <w:del w:id="2448" w:author="China Unicom" w:date="2025-05-28T01:16:26Z">
              <w:r>
                <w:rPr>
                  <w:rFonts w:hint="eastAsia" w:ascii="Arial" w:hAnsi="Arial" w:eastAsia="等线" w:cs="Arial"/>
                  <w:i/>
                  <w:color w:val="0000FF"/>
                  <w:sz w:val="18"/>
                  <w:lang w:val="en-US" w:eastAsia="zh-CN" w:bidi="ar-SA"/>
                </w:rPr>
                <w:delText>nxx</w:delText>
              </w:r>
            </w:del>
          </w:p>
        </w:tc>
        <w:tc>
          <w:tcPr>
            <w:tcW w:w="741" w:type="dxa"/>
            <w:tcBorders>
              <w:top w:val="single" w:color="auto" w:sz="4" w:space="0"/>
              <w:left w:val="single" w:color="auto" w:sz="4" w:space="0"/>
              <w:bottom w:val="single" w:color="auto" w:sz="4" w:space="0"/>
              <w:right w:val="single" w:color="auto" w:sz="4" w:space="0"/>
            </w:tcBorders>
          </w:tcPr>
          <w:p>
            <w:pPr>
              <w:pStyle w:val="40"/>
              <w:rPr>
                <w:del w:id="2449" w:author="China Unicom" w:date="2025-05-28T01:16:26Z"/>
                <w:rFonts w:eastAsia="PMingLiU"/>
                <w:lang w:val="en-US"/>
              </w:rPr>
            </w:pPr>
          </w:p>
        </w:tc>
        <w:tc>
          <w:tcPr>
            <w:tcW w:w="740" w:type="dxa"/>
            <w:tcBorders>
              <w:top w:val="single" w:color="auto" w:sz="4" w:space="0"/>
              <w:left w:val="single" w:color="auto" w:sz="4" w:space="0"/>
              <w:bottom w:val="single" w:color="auto" w:sz="4" w:space="0"/>
              <w:right w:val="single" w:color="auto" w:sz="4" w:space="0"/>
            </w:tcBorders>
          </w:tcPr>
          <w:p>
            <w:pPr>
              <w:pStyle w:val="40"/>
              <w:rPr>
                <w:del w:id="2450" w:author="China Unicom" w:date="2025-05-28T01:16:26Z"/>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40"/>
              <w:rPr>
                <w:del w:id="2451" w:author="China Unicom" w:date="2025-05-28T01:16:26Z"/>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40"/>
              <w:rPr>
                <w:del w:id="2452" w:author="China Unicom" w:date="2025-05-28T01:16:26Z"/>
                <w:rFonts w:eastAsia="PMingLiU"/>
                <w:lang w:val="en-US"/>
              </w:rPr>
            </w:pPr>
          </w:p>
        </w:tc>
        <w:tc>
          <w:tcPr>
            <w:tcW w:w="740" w:type="dxa"/>
            <w:tcBorders>
              <w:top w:val="single" w:color="auto" w:sz="4" w:space="0"/>
              <w:left w:val="single" w:color="auto" w:sz="4" w:space="0"/>
              <w:bottom w:val="single" w:color="auto" w:sz="4" w:space="0"/>
              <w:right w:val="single" w:color="auto" w:sz="4" w:space="0"/>
            </w:tcBorders>
          </w:tcPr>
          <w:p>
            <w:pPr>
              <w:pStyle w:val="40"/>
              <w:rPr>
                <w:del w:id="2453" w:author="China Unicom" w:date="2025-05-28T01:16:26Z"/>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40"/>
              <w:rPr>
                <w:del w:id="2454" w:author="China Unicom" w:date="2025-05-28T01:16:26Z"/>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40"/>
              <w:rPr>
                <w:del w:id="2455" w:author="China Unicom" w:date="2025-05-28T01:16:26Z"/>
                <w:rFonts w:eastAsia="PMingLiU"/>
                <w:lang w:val="en-US"/>
              </w:rPr>
            </w:pPr>
          </w:p>
        </w:tc>
        <w:tc>
          <w:tcPr>
            <w:tcW w:w="740" w:type="dxa"/>
            <w:tcBorders>
              <w:top w:val="single" w:color="auto" w:sz="4" w:space="0"/>
              <w:left w:val="single" w:color="auto" w:sz="4" w:space="0"/>
              <w:bottom w:val="single" w:color="auto" w:sz="4" w:space="0"/>
              <w:right w:val="single" w:color="auto" w:sz="4" w:space="0"/>
            </w:tcBorders>
          </w:tcPr>
          <w:p>
            <w:pPr>
              <w:pStyle w:val="40"/>
              <w:rPr>
                <w:del w:id="2456" w:author="China Unicom" w:date="2025-05-28T01:16:26Z"/>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40"/>
              <w:rPr>
                <w:del w:id="2457" w:author="China Unicom" w:date="2025-05-28T01:16:26Z"/>
                <w:rFonts w:eastAsia="PMingLiU"/>
                <w:lang w:val="en-US"/>
              </w:rPr>
            </w:pPr>
          </w:p>
        </w:tc>
        <w:tc>
          <w:tcPr>
            <w:tcW w:w="814" w:type="dxa"/>
            <w:tcBorders>
              <w:top w:val="single" w:color="auto" w:sz="4" w:space="0"/>
              <w:left w:val="single" w:color="auto" w:sz="4" w:space="0"/>
              <w:bottom w:val="single" w:color="auto" w:sz="4" w:space="0"/>
              <w:right w:val="single" w:color="auto" w:sz="4" w:space="0"/>
            </w:tcBorders>
          </w:tcPr>
          <w:p>
            <w:pPr>
              <w:pStyle w:val="40"/>
              <w:rPr>
                <w:del w:id="2458" w:author="China Unicom" w:date="2025-05-28T01:16:26Z"/>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459" w:author="China Unicom" w:date="2025-05-28T01:16:26Z"/>
        </w:trPr>
        <w:tc>
          <w:tcPr>
            <w:tcW w:w="8580" w:type="dxa"/>
            <w:gridSpan w:val="11"/>
            <w:tcBorders>
              <w:top w:val="single" w:color="auto" w:sz="4" w:space="0"/>
              <w:left w:val="single" w:color="auto" w:sz="4" w:space="0"/>
              <w:bottom w:val="single" w:color="auto" w:sz="4" w:space="0"/>
              <w:right w:val="single" w:color="auto" w:sz="4" w:space="0"/>
            </w:tcBorders>
            <w:vAlign w:val="center"/>
          </w:tcPr>
          <w:p>
            <w:pPr>
              <w:pStyle w:val="40"/>
              <w:jc w:val="left"/>
              <w:rPr>
                <w:del w:id="2460" w:author="China Unicom" w:date="2025-05-28T01:16:26Z"/>
                <w:rFonts w:eastAsia="PMingLiU"/>
                <w:lang w:val="en-US"/>
              </w:rPr>
            </w:pPr>
            <w:del w:id="2461" w:author="China Unicom" w:date="2025-05-28T01:16:26Z">
              <w:r>
                <w:rPr/>
                <w:delText>NOTE 1:</w:delText>
              </w:r>
            </w:del>
            <w:del w:id="2462" w:author="China Unicom" w:date="2025-05-28T01:16:26Z">
              <w:r>
                <w:rPr/>
                <w:tab/>
              </w:r>
            </w:del>
            <w:del w:id="2463" w:author="China Unicom" w:date="2025-05-28T01:16:26Z">
              <w:r>
                <w:rPr>
                  <w:rFonts w:eastAsiaTheme="minorEastAsia"/>
                  <w:lang w:val="en-US" w:eastAsia="zh-CN"/>
                </w:rPr>
                <w:delText>The transmitter shall be set to P</w:delText>
              </w:r>
            </w:del>
            <w:del w:id="2464" w:author="China Unicom" w:date="2025-05-28T01:16:26Z">
              <w:r>
                <w:rPr>
                  <w:rFonts w:eastAsiaTheme="minorEastAsia"/>
                  <w:vertAlign w:val="subscript"/>
                  <w:lang w:val="en-US" w:eastAsia="zh-CN"/>
                </w:rPr>
                <w:delText>UMAX</w:delText>
              </w:r>
            </w:del>
            <w:del w:id="2465" w:author="China Unicom" w:date="2025-05-28T01:16:26Z">
              <w:r>
                <w:rPr>
                  <w:rFonts w:eastAsiaTheme="minorEastAsia"/>
                  <w:lang w:val="en-US" w:eastAsia="zh-CN"/>
                </w:rPr>
                <w:delText xml:space="preserve"> as defined in clause 6.2.4</w:delText>
              </w:r>
            </w:del>
          </w:p>
        </w:tc>
      </w:tr>
    </w:tbl>
    <w:p>
      <w:pPr>
        <w:keepNext/>
        <w:keepLines/>
        <w:spacing w:before="60"/>
        <w:jc w:val="center"/>
        <w:rPr>
          <w:rFonts w:hint="default" w:ascii="Arial" w:hAnsi="Arial" w:eastAsia="PMingLiU" w:cs="Arial"/>
          <w:b/>
          <w:bCs/>
          <w:lang w:val="en-US" w:eastAsia="zh-CN"/>
        </w:rPr>
      </w:pPr>
    </w:p>
    <w:p>
      <w:pPr>
        <w:rPr>
          <w:lang w:eastAsia="zh-CN"/>
        </w:rPr>
      </w:pPr>
    </w:p>
    <w:p>
      <w:pPr>
        <w:pStyle w:val="2"/>
        <w:rPr>
          <w:rFonts w:hint="default"/>
          <w:lang w:val="en-US" w:eastAsia="zh-CN"/>
        </w:rPr>
      </w:pPr>
      <w:bookmarkStart w:id="48" w:name="_Toc30160"/>
      <w:bookmarkStart w:id="49" w:name="_Toc12610"/>
      <w:r>
        <w:rPr>
          <w:rFonts w:hint="eastAsia"/>
          <w:lang w:val="en-US" w:eastAsia="zh-CN"/>
        </w:rPr>
        <w:t>6</w:t>
      </w:r>
      <w:r>
        <w:tab/>
      </w:r>
      <w:r>
        <w:t xml:space="preserve">High </w:t>
      </w:r>
      <w:r>
        <w:rPr>
          <w:rFonts w:hint="eastAsia"/>
          <w:lang w:eastAsia="zh-CN"/>
        </w:rPr>
        <w:t>Power</w:t>
      </w:r>
      <w:r>
        <w:rPr>
          <w:rFonts w:hint="eastAsia"/>
          <w:lang w:val="en-US" w:eastAsia="zh-CN"/>
        </w:rPr>
        <w:t xml:space="preserve"> (Power Class 1)</w:t>
      </w:r>
      <w:r>
        <w:rPr>
          <w:rFonts w:hint="eastAsia"/>
          <w:lang w:eastAsia="zh-CN"/>
        </w:rPr>
        <w:t xml:space="preserve"> </w:t>
      </w:r>
      <w:r>
        <w:rPr>
          <w:rFonts w:hint="eastAsia"/>
          <w:lang w:val="en-US" w:eastAsia="zh-CN"/>
        </w:rPr>
        <w:t>FWVM</w:t>
      </w:r>
      <w:r>
        <w:rPr>
          <w:rFonts w:hint="eastAsia"/>
          <w:lang w:eastAsia="zh-CN"/>
        </w:rPr>
        <w:t xml:space="preserve"> </w:t>
      </w:r>
      <w:r>
        <w:rPr>
          <w:rFonts w:hint="eastAsia"/>
          <w:lang w:val="en-US" w:eastAsia="zh-CN"/>
        </w:rPr>
        <w:t>for FDD single band</w:t>
      </w:r>
      <w:bookmarkEnd w:id="48"/>
      <w:bookmarkEnd w:id="49"/>
    </w:p>
    <w:p>
      <w:pPr>
        <w:pStyle w:val="3"/>
        <w:rPr>
          <w:del w:id="2466" w:author="China Unicom" w:date="2025-05-28T01:16:37Z"/>
          <w:rFonts w:hint="default"/>
          <w:lang w:val="en-US" w:eastAsia="zh-CN"/>
        </w:rPr>
      </w:pPr>
      <w:del w:id="2467" w:author="China Unicom" w:date="2025-05-28T01:16:37Z">
        <w:bookmarkStart w:id="50" w:name="_Toc12277"/>
        <w:r>
          <w:rPr>
            <w:rFonts w:hint="eastAsia"/>
            <w:lang w:eastAsia="zh-CN"/>
          </w:rPr>
          <w:delText>5</w:delText>
        </w:r>
      </w:del>
      <w:del w:id="2468" w:author="China Unicom" w:date="2025-05-28T01:16:37Z">
        <w:r>
          <w:rPr/>
          <w:delText>.</w:delText>
        </w:r>
      </w:del>
      <w:del w:id="2469" w:author="China Unicom" w:date="2025-05-28T01:16:37Z">
        <w:r>
          <w:rPr>
            <w:rFonts w:hint="eastAsia"/>
            <w:lang w:eastAsia="zh-CN"/>
          </w:rPr>
          <w:delText>x</w:delText>
        </w:r>
      </w:del>
      <w:del w:id="2470" w:author="China Unicom" w:date="2025-05-28T01:16:37Z">
        <w:r>
          <w:rPr/>
          <w:tab/>
        </w:r>
      </w:del>
      <w:del w:id="2471" w:author="China Unicom" w:date="2025-05-28T01:16:37Z">
        <w:r>
          <w:rPr>
            <w:rFonts w:hint="eastAsia"/>
            <w:lang w:val="en-US" w:eastAsia="zh-CN"/>
          </w:rPr>
          <w:delText>NR band nxx</w:delText>
        </w:r>
        <w:bookmarkEnd w:id="50"/>
      </w:del>
    </w:p>
    <w:p>
      <w:pPr>
        <w:pStyle w:val="4"/>
        <w:rPr>
          <w:del w:id="2472" w:author="China Unicom" w:date="2025-05-28T01:16:37Z"/>
          <w:rFonts w:cs="Arial"/>
          <w:szCs w:val="28"/>
          <w:lang w:eastAsia="zh-CN"/>
        </w:rPr>
      </w:pPr>
      <w:del w:id="2473" w:author="China Unicom" w:date="2025-05-28T01:16:37Z">
        <w:bookmarkStart w:id="51" w:name="_Toc27333"/>
        <w:r>
          <w:rPr>
            <w:rFonts w:cs="Arial"/>
            <w:szCs w:val="28"/>
            <w:lang w:eastAsia="zh-CN"/>
          </w:rPr>
          <w:delText>5</w:delText>
        </w:r>
      </w:del>
      <w:del w:id="2474" w:author="China Unicom" w:date="2025-05-28T01:16:37Z">
        <w:r>
          <w:rPr>
            <w:rFonts w:hint="eastAsia" w:cs="Arial"/>
            <w:szCs w:val="28"/>
            <w:lang w:eastAsia="zh-CN"/>
          </w:rPr>
          <w:delText>.x</w:delText>
        </w:r>
      </w:del>
      <w:del w:id="2475" w:author="China Unicom" w:date="2025-05-28T01:16:37Z">
        <w:r>
          <w:rPr>
            <w:rFonts w:cs="Arial"/>
            <w:szCs w:val="28"/>
            <w:lang w:eastAsia="zh-CN"/>
          </w:rPr>
          <w:delText>.</w:delText>
        </w:r>
      </w:del>
      <w:del w:id="2476" w:author="China Unicom" w:date="2025-05-28T01:16:37Z">
        <w:r>
          <w:rPr>
            <w:rFonts w:hint="eastAsia" w:cs="Arial"/>
            <w:szCs w:val="28"/>
            <w:lang w:eastAsia="zh-CN"/>
          </w:rPr>
          <w:delText>1</w:delText>
        </w:r>
      </w:del>
      <w:del w:id="2477" w:author="China Unicom" w:date="2025-05-28T01:16:37Z">
        <w:r>
          <w:rPr>
            <w:rFonts w:cs="Arial"/>
            <w:szCs w:val="28"/>
            <w:lang w:eastAsia="zh-CN"/>
          </w:rPr>
          <w:tab/>
        </w:r>
      </w:del>
      <w:del w:id="2478" w:author="China Unicom" w:date="2025-05-28T01:16:37Z">
        <w:r>
          <w:rPr>
            <w:rFonts w:hint="eastAsia" w:cs="Arial"/>
            <w:szCs w:val="28"/>
            <w:lang w:val="en-US" w:eastAsia="zh-CN"/>
          </w:rPr>
          <w:delText>M</w:delText>
        </w:r>
      </w:del>
      <w:del w:id="2479" w:author="China Unicom" w:date="2025-05-28T01:16:37Z">
        <w:r>
          <w:rPr>
            <w:rFonts w:hint="eastAsia" w:cs="Arial"/>
            <w:szCs w:val="28"/>
            <w:lang w:eastAsia="zh-CN"/>
          </w:rPr>
          <w:delText>aximum output power</w:delText>
        </w:r>
        <w:bookmarkEnd w:id="51"/>
      </w:del>
    </w:p>
    <w:p>
      <w:pPr>
        <w:keepNext/>
        <w:keepLines/>
        <w:spacing w:before="60"/>
        <w:jc w:val="center"/>
        <w:rPr>
          <w:del w:id="2480" w:author="China Unicom" w:date="2025-05-28T01:16:37Z"/>
          <w:rFonts w:hint="default" w:ascii="Arial" w:hAnsi="Arial" w:cs="Arial"/>
          <w:b/>
          <w:bCs/>
          <w:lang w:val="en-US" w:eastAsia="zh-CN"/>
        </w:rPr>
      </w:pPr>
      <w:del w:id="2481" w:author="China Unicom" w:date="2025-05-28T01:16:37Z">
        <w:r>
          <w:rPr>
            <w:rFonts w:ascii="Arial" w:hAnsi="Arial" w:cs="Arial"/>
            <w:b/>
            <w:bCs/>
            <w:lang w:val="en-US"/>
          </w:rPr>
          <w:delText>Table 5.</w:delText>
        </w:r>
      </w:del>
      <w:del w:id="2482" w:author="China Unicom" w:date="2025-05-28T01:16:37Z">
        <w:r>
          <w:rPr>
            <w:rFonts w:hint="eastAsia" w:ascii="Arial" w:hAnsi="Arial" w:cs="Arial"/>
            <w:b/>
            <w:bCs/>
            <w:lang w:val="en-US" w:eastAsia="zh-CN"/>
          </w:rPr>
          <w:delText>x.1</w:delText>
        </w:r>
      </w:del>
      <w:del w:id="2483" w:author="China Unicom" w:date="2025-05-28T01:16:37Z">
        <w:r>
          <w:rPr>
            <w:rFonts w:ascii="Arial" w:hAnsi="Arial" w:cs="Arial"/>
            <w:b/>
            <w:bCs/>
            <w:lang w:val="en-US"/>
          </w:rPr>
          <w:delText xml:space="preserve">-1: </w:delText>
        </w:r>
      </w:del>
      <w:del w:id="2484" w:author="China Unicom" w:date="2025-05-28T01:16:37Z">
        <w:r>
          <w:rPr>
            <w:rFonts w:hint="eastAsia" w:ascii="Arial" w:hAnsi="Arial" w:cs="Arial"/>
            <w:b/>
            <w:bCs/>
            <w:lang w:val="en-US" w:eastAsia="zh-CN"/>
          </w:rPr>
          <w:delText>UE output power</w:delText>
        </w:r>
      </w:del>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
        <w:gridCol w:w="1026"/>
        <w:gridCol w:w="1026"/>
        <w:gridCol w:w="1027"/>
        <w:gridCol w:w="1026"/>
        <w:gridCol w:w="1026"/>
        <w:gridCol w:w="1027"/>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2485" w:author="China Unicom" w:date="2025-05-28T01:16:37Z"/>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39"/>
              <w:rPr>
                <w:del w:id="2486" w:author="China Unicom" w:date="2025-05-28T01:16:37Z"/>
              </w:rPr>
            </w:pPr>
            <w:del w:id="2487" w:author="China Unicom" w:date="2025-05-28T01:16:37Z">
              <w:r>
                <w:rPr/>
                <w:delText>NR</w:delText>
              </w:r>
            </w:del>
          </w:p>
          <w:p>
            <w:pPr>
              <w:pStyle w:val="39"/>
              <w:rPr>
                <w:del w:id="2488" w:author="China Unicom" w:date="2025-05-28T01:16:37Z"/>
              </w:rPr>
            </w:pPr>
            <w:del w:id="2489" w:author="China Unicom" w:date="2025-05-28T01:16:37Z">
              <w:r>
                <w:rPr/>
                <w:delText>band</w:delText>
              </w:r>
            </w:del>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39"/>
              <w:rPr>
                <w:del w:id="2490" w:author="China Unicom" w:date="2025-05-28T01:16:37Z"/>
              </w:rPr>
            </w:pPr>
            <w:del w:id="2491" w:author="China Unicom" w:date="2025-05-28T01:16:37Z">
              <w:r>
                <w:rPr/>
                <w:delText>Class 1 (dBm)</w:delText>
              </w:r>
            </w:del>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39"/>
              <w:rPr>
                <w:del w:id="2492" w:author="China Unicom" w:date="2025-05-28T01:16:37Z"/>
              </w:rPr>
            </w:pPr>
            <w:del w:id="2493" w:author="China Unicom" w:date="2025-05-28T01:16:37Z">
              <w:r>
                <w:rPr/>
                <w:delText>Tolerance (dB)</w:delText>
              </w:r>
            </w:del>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39"/>
              <w:rPr>
                <w:del w:id="2494" w:author="China Unicom" w:date="2025-05-28T01:16:37Z"/>
              </w:rPr>
            </w:pPr>
            <w:del w:id="2495" w:author="China Unicom" w:date="2025-05-28T01:16:37Z">
              <w:r>
                <w:rPr/>
                <w:delText>Class 1.5 (dBm)</w:delText>
              </w:r>
            </w:del>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39"/>
              <w:rPr>
                <w:del w:id="2496" w:author="China Unicom" w:date="2025-05-28T01:16:37Z"/>
              </w:rPr>
            </w:pPr>
            <w:del w:id="2497" w:author="China Unicom" w:date="2025-05-28T01:16:37Z">
              <w:r>
                <w:rPr/>
                <w:delText>Tolerance (dB)</w:delText>
              </w:r>
            </w:del>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39"/>
              <w:rPr>
                <w:del w:id="2498" w:author="China Unicom" w:date="2025-05-28T01:16:37Z"/>
              </w:rPr>
            </w:pPr>
            <w:del w:id="2499" w:author="China Unicom" w:date="2025-05-28T01:16:37Z">
              <w:r>
                <w:rPr/>
                <w:delText>Class 2 (dBm)</w:delText>
              </w:r>
            </w:del>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39"/>
              <w:rPr>
                <w:del w:id="2500" w:author="China Unicom" w:date="2025-05-28T01:16:37Z"/>
              </w:rPr>
            </w:pPr>
            <w:del w:id="2501" w:author="China Unicom" w:date="2025-05-28T01:16:37Z">
              <w:r>
                <w:rPr/>
                <w:delText>Tolerance (dB)</w:delText>
              </w:r>
            </w:del>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39"/>
              <w:rPr>
                <w:del w:id="2502" w:author="China Unicom" w:date="2025-05-28T01:16:37Z"/>
              </w:rPr>
            </w:pPr>
            <w:del w:id="2503" w:author="China Unicom" w:date="2025-05-28T01:16:37Z">
              <w:r>
                <w:rPr/>
                <w:delText>Class 3 (dBm)</w:delText>
              </w:r>
            </w:del>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39"/>
              <w:rPr>
                <w:del w:id="2504" w:author="China Unicom" w:date="2025-05-28T01:16:37Z"/>
              </w:rPr>
            </w:pPr>
            <w:del w:id="2505" w:author="China Unicom" w:date="2025-05-28T01:16:37Z">
              <w:r>
                <w:rPr/>
                <w:delText>Tolerance (dB)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2506" w:author="China Unicom" w:date="2025-05-28T01:16:37Z"/>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40"/>
              <w:rPr>
                <w:del w:id="2507" w:author="China Unicom" w:date="2025-05-28T01:16:37Z"/>
                <w:rFonts w:eastAsia="宋体"/>
                <w:i/>
                <w:lang w:val="fi-FI" w:eastAsia="fi-FI"/>
              </w:rPr>
            </w:pPr>
            <w:del w:id="2508" w:author="China Unicom" w:date="2025-05-28T01:16:37Z">
              <w:r>
                <w:rPr>
                  <w:rFonts w:eastAsia="宋体"/>
                  <w:i/>
                  <w:lang w:val="fi-FI" w:eastAsia="fi-FI"/>
                </w:rPr>
                <w:delText>X</w:delText>
              </w:r>
            </w:del>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40"/>
              <w:rPr>
                <w:del w:id="2509" w:author="China Unicom" w:date="2025-05-28T01:16:37Z"/>
                <w:rFonts w:eastAsia="宋体"/>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40"/>
              <w:rPr>
                <w:del w:id="2510" w:author="China Unicom" w:date="2025-05-28T01:16:37Z"/>
                <w:rFonts w:eastAsia="宋体"/>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40"/>
              <w:rPr>
                <w:del w:id="2511" w:author="China Unicom" w:date="2025-05-28T01:16:37Z"/>
                <w:rFonts w:eastAsia="宋体"/>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40"/>
              <w:rPr>
                <w:del w:id="2512" w:author="China Unicom" w:date="2025-05-28T01:16:37Z"/>
                <w:rFonts w:eastAsia="宋体"/>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40"/>
              <w:rPr>
                <w:del w:id="2513" w:author="China Unicom" w:date="2025-05-28T01:16:37Z"/>
                <w:rFonts w:eastAsia="宋体"/>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40"/>
              <w:rPr>
                <w:del w:id="2514" w:author="China Unicom" w:date="2025-05-28T01:16:37Z"/>
                <w:rFonts w:eastAsia="宋体"/>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40"/>
              <w:rPr>
                <w:del w:id="2515" w:author="China Unicom" w:date="2025-05-28T01:16:37Z"/>
                <w:rFonts w:eastAsia="宋体"/>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40"/>
              <w:rPr>
                <w:del w:id="2516" w:author="China Unicom" w:date="2025-05-28T01:16:37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2517" w:author="China Unicom" w:date="2025-05-28T01:16:37Z"/>
        </w:trPr>
        <w:tc>
          <w:tcPr>
            <w:tcW w:w="9134" w:type="dxa"/>
            <w:gridSpan w:val="9"/>
            <w:tcBorders>
              <w:top w:val="single" w:color="auto" w:sz="4" w:space="0"/>
              <w:left w:val="single" w:color="auto" w:sz="4" w:space="0"/>
              <w:bottom w:val="single" w:color="auto" w:sz="4" w:space="0"/>
              <w:right w:val="single" w:color="auto" w:sz="4" w:space="0"/>
            </w:tcBorders>
            <w:tcMar>
              <w:left w:w="28" w:type="dxa"/>
              <w:right w:w="28" w:type="dxa"/>
            </w:tcMar>
          </w:tcPr>
          <w:p>
            <w:pPr>
              <w:pStyle w:val="53"/>
              <w:rPr>
                <w:del w:id="2518" w:author="China Unicom" w:date="2025-05-28T01:16:37Z"/>
              </w:rPr>
            </w:pPr>
            <w:del w:id="2519" w:author="China Unicom" w:date="2025-05-28T01:16:37Z">
              <w:r>
                <w:rPr/>
                <w:delText>NOTE:</w:delText>
              </w:r>
            </w:del>
            <w:del w:id="2520" w:author="China Unicom" w:date="2025-05-28T01:16:37Z">
              <w:r>
                <w:rPr/>
                <w:tab/>
              </w:r>
            </w:del>
          </w:p>
        </w:tc>
      </w:tr>
    </w:tbl>
    <w:p>
      <w:pPr>
        <w:rPr>
          <w:del w:id="2521" w:author="China Unicom" w:date="2025-05-28T01:16:37Z"/>
          <w:sz w:val="18"/>
          <w:lang w:val="zh-CN" w:eastAsia="zh-CN"/>
        </w:rPr>
      </w:pPr>
    </w:p>
    <w:p>
      <w:pPr>
        <w:pStyle w:val="4"/>
        <w:rPr>
          <w:del w:id="2522" w:author="China Unicom" w:date="2025-05-28T01:16:37Z"/>
          <w:rFonts w:hint="default" w:cs="Arial"/>
          <w:szCs w:val="28"/>
          <w:lang w:val="en-US" w:eastAsia="zh-CN"/>
        </w:rPr>
      </w:pPr>
      <w:del w:id="2523" w:author="China Unicom" w:date="2025-05-28T01:16:37Z">
        <w:bookmarkStart w:id="52" w:name="_Toc27021"/>
        <w:r>
          <w:rPr>
            <w:rFonts w:cs="Arial"/>
            <w:lang w:eastAsia="zh-CN"/>
          </w:rPr>
          <w:delText>5.</w:delText>
        </w:r>
      </w:del>
      <w:del w:id="2524" w:author="China Unicom" w:date="2025-05-28T01:16:37Z">
        <w:r>
          <w:rPr>
            <w:rFonts w:hint="eastAsia" w:cs="Arial"/>
            <w:lang w:eastAsia="zh-CN"/>
          </w:rPr>
          <w:delText>x</w:delText>
        </w:r>
      </w:del>
      <w:del w:id="2525" w:author="China Unicom" w:date="2025-05-28T01:16:37Z">
        <w:r>
          <w:rPr>
            <w:rFonts w:cs="Arial"/>
            <w:lang w:eastAsia="zh-CN"/>
          </w:rPr>
          <w:delText>.</w:delText>
        </w:r>
      </w:del>
      <w:del w:id="2526" w:author="China Unicom" w:date="2025-05-28T01:16:37Z">
        <w:r>
          <w:rPr>
            <w:rFonts w:hint="eastAsia" w:cs="Arial"/>
            <w:lang w:eastAsia="zh-CN"/>
          </w:rPr>
          <w:delText>2</w:delText>
        </w:r>
      </w:del>
      <w:del w:id="2527" w:author="China Unicom" w:date="2025-05-28T01:16:37Z">
        <w:r>
          <w:rPr>
            <w:rFonts w:cs="Arial"/>
            <w:lang w:eastAsia="zh-CN"/>
          </w:rPr>
          <w:tab/>
        </w:r>
      </w:del>
      <w:del w:id="2528" w:author="China Unicom" w:date="2025-05-28T01:16:37Z">
        <w:r>
          <w:rPr>
            <w:rFonts w:hint="eastAsia" w:cs="Arial"/>
            <w:lang w:val="en-US" w:eastAsia="zh-CN"/>
          </w:rPr>
          <w:delText xml:space="preserve">A-MPR </w:delText>
        </w:r>
      </w:del>
      <w:del w:id="2529" w:author="China Unicom" w:date="2025-05-28T01:16:37Z">
        <w:r>
          <w:rPr/>
          <w:delText>and MPR</w:delText>
        </w:r>
      </w:del>
      <w:del w:id="2530" w:author="China Unicom" w:date="2025-05-28T01:16:37Z">
        <w:r>
          <w:rPr>
            <w:rFonts w:hint="eastAsia"/>
            <w:lang w:val="en-US" w:eastAsia="zh-CN"/>
          </w:rPr>
          <w:delText xml:space="preserve"> </w:delText>
        </w:r>
      </w:del>
      <w:del w:id="2531" w:author="China Unicom" w:date="2025-05-28T01:16:37Z">
        <w:r>
          <w:rPr>
            <w:rFonts w:hint="eastAsia" w:cs="Arial"/>
            <w:lang w:val="en-US" w:eastAsia="zh-CN"/>
          </w:rPr>
          <w:delText>requirements</w:delText>
        </w:r>
        <w:bookmarkEnd w:id="52"/>
      </w:del>
    </w:p>
    <w:p>
      <w:pPr>
        <w:rPr>
          <w:del w:id="2532" w:author="China Unicom" w:date="2025-05-28T01:16:37Z"/>
          <w:lang w:val="en-US" w:eastAsia="zh-CN"/>
        </w:rPr>
      </w:pPr>
      <w:del w:id="2533" w:author="China Unicom" w:date="2025-05-28T01:16:37Z">
        <w:r>
          <w:rPr>
            <w:i/>
            <w:color w:val="0000FF"/>
          </w:rPr>
          <w:delText>&lt;Editor’s note:</w:delText>
        </w:r>
      </w:del>
      <w:del w:id="2534" w:author="China Unicom" w:date="2025-05-28T01:16:37Z">
        <w:r>
          <w:rPr>
            <w:rFonts w:hint="eastAsia"/>
            <w:i/>
            <w:color w:val="0000FF"/>
            <w:lang w:eastAsia="zh-CN"/>
          </w:rPr>
          <w:delText xml:space="preserve"> </w:delText>
        </w:r>
      </w:del>
      <w:del w:id="2535" w:author="China Unicom" w:date="2025-05-28T01:16:37Z">
        <w:r>
          <w:rPr>
            <w:rFonts w:hint="eastAsia"/>
            <w:i/>
            <w:color w:val="0000FF"/>
            <w:lang w:val="en-US" w:eastAsia="zh-CN"/>
          </w:rPr>
          <w:delText>This part is only inserted when applicable</w:delText>
        </w:r>
      </w:del>
      <w:del w:id="2536" w:author="China Unicom" w:date="2025-05-28T01:16:37Z">
        <w:r>
          <w:rPr>
            <w:rFonts w:hint="eastAsia"/>
            <w:i/>
            <w:color w:val="0000FF"/>
            <w:lang w:eastAsia="zh-CN"/>
          </w:rPr>
          <w:delText>. &gt;</w:delText>
        </w:r>
      </w:del>
    </w:p>
    <w:p>
      <w:pPr>
        <w:pStyle w:val="48"/>
        <w:jc w:val="left"/>
        <w:rPr>
          <w:del w:id="2537" w:author="China Unicom" w:date="2025-05-28T01:16:37Z"/>
          <w:rFonts w:hint="eastAsia" w:ascii="Times New Roman" w:hAnsi="Times New Roman" w:eastAsia="宋体" w:cs="Times New Roman"/>
          <w:b w:val="0"/>
          <w:lang w:val="en-US" w:eastAsia="zh-CN" w:bidi="ar-SA"/>
        </w:rPr>
      </w:pPr>
    </w:p>
    <w:p>
      <w:pPr>
        <w:pStyle w:val="4"/>
        <w:rPr>
          <w:del w:id="2538" w:author="China Unicom" w:date="2025-05-28T01:16:37Z"/>
          <w:lang w:eastAsia="zh-CN"/>
        </w:rPr>
      </w:pPr>
      <w:del w:id="2539" w:author="China Unicom" w:date="2025-05-28T01:16:37Z">
        <w:bookmarkStart w:id="53" w:name="_Toc24259"/>
        <w:r>
          <w:rPr/>
          <w:delText>5.</w:delText>
        </w:r>
      </w:del>
      <w:del w:id="2540" w:author="China Unicom" w:date="2025-05-28T01:16:37Z">
        <w:r>
          <w:rPr>
            <w:rFonts w:hint="eastAsia"/>
            <w:lang w:eastAsia="zh-CN"/>
          </w:rPr>
          <w:delText>x</w:delText>
        </w:r>
      </w:del>
      <w:del w:id="2541" w:author="China Unicom" w:date="2025-05-28T01:16:37Z">
        <w:r>
          <w:rPr/>
          <w:delText>.</w:delText>
        </w:r>
      </w:del>
      <w:del w:id="2542" w:author="China Unicom" w:date="2025-05-28T01:16:37Z">
        <w:r>
          <w:rPr>
            <w:rFonts w:hint="eastAsia"/>
            <w:lang w:eastAsia="zh-CN"/>
          </w:rPr>
          <w:delText>3</w:delText>
        </w:r>
      </w:del>
      <w:del w:id="2543" w:author="China Unicom" w:date="2025-05-28T01:16:37Z">
        <w:r>
          <w:rPr>
            <w:rFonts w:ascii="Courier New" w:hAnsi="Courier New"/>
            <w:sz w:val="22"/>
            <w:szCs w:val="22"/>
            <w:lang w:eastAsia="sv-SE"/>
          </w:rPr>
          <w:tab/>
        </w:r>
      </w:del>
      <w:del w:id="2544" w:author="China Unicom" w:date="2025-05-28T01:16:37Z">
        <w:r>
          <w:rPr/>
          <w:delText>REFSENS exception</w:delText>
        </w:r>
        <w:bookmarkEnd w:id="53"/>
      </w:del>
    </w:p>
    <w:p>
      <w:pPr>
        <w:rPr>
          <w:lang w:eastAsia="zh-CN"/>
        </w:rPr>
      </w:pPr>
    </w:p>
    <w:p>
      <w:pPr>
        <w:pStyle w:val="2"/>
        <w:ind w:left="0" w:firstLine="0"/>
        <w:rPr>
          <w:lang w:eastAsia="zh-CN"/>
        </w:rPr>
      </w:pPr>
      <w:bookmarkStart w:id="54" w:name="_Toc27879"/>
      <w:bookmarkStart w:id="55" w:name="_Toc8170"/>
      <w:r>
        <w:t>Annex &lt;</w:t>
      </w:r>
      <w:r>
        <w:rPr>
          <w:rFonts w:hint="eastAsia"/>
          <w:lang w:eastAsia="zh-CN"/>
        </w:rPr>
        <w:t>A</w:t>
      </w:r>
      <w:r>
        <w:t>&gt; (informative):</w:t>
      </w:r>
      <w:r>
        <w:rPr>
          <w:rFonts w:hint="eastAsia"/>
          <w:lang w:eastAsia="zh-CN"/>
        </w:rPr>
        <w:t xml:space="preserve"> </w:t>
      </w:r>
      <w:r>
        <w:t>Change history</w:t>
      </w:r>
      <w:bookmarkEnd w:id="54"/>
      <w:bookmarkEnd w:id="55"/>
      <w:bookmarkStart w:id="56" w:name="historyclause"/>
      <w:bookmarkEnd w:id="56"/>
    </w:p>
    <w:tbl>
      <w:tblPr>
        <w:tblStyle w:val="24"/>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8"/>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8"/>
              <w:rPr>
                <w:b/>
                <w:sz w:val="16"/>
              </w:rPr>
            </w:pPr>
            <w:r>
              <w:rPr>
                <w:b/>
                <w:sz w:val="16"/>
              </w:rPr>
              <w:t>Date</w:t>
            </w:r>
          </w:p>
        </w:tc>
        <w:tc>
          <w:tcPr>
            <w:tcW w:w="800" w:type="dxa"/>
            <w:shd w:val="pct10" w:color="auto" w:fill="FFFFFF"/>
          </w:tcPr>
          <w:p>
            <w:pPr>
              <w:pStyle w:val="38"/>
              <w:rPr>
                <w:b/>
                <w:sz w:val="16"/>
              </w:rPr>
            </w:pPr>
            <w:r>
              <w:rPr>
                <w:b/>
                <w:sz w:val="16"/>
              </w:rPr>
              <w:t>Meeting</w:t>
            </w:r>
          </w:p>
        </w:tc>
        <w:tc>
          <w:tcPr>
            <w:tcW w:w="1094" w:type="dxa"/>
            <w:shd w:val="pct10" w:color="auto" w:fill="FFFFFF"/>
          </w:tcPr>
          <w:p>
            <w:pPr>
              <w:pStyle w:val="38"/>
              <w:rPr>
                <w:b/>
                <w:sz w:val="16"/>
              </w:rPr>
            </w:pPr>
            <w:r>
              <w:rPr>
                <w:b/>
                <w:sz w:val="16"/>
              </w:rPr>
              <w:t>TDoc</w:t>
            </w:r>
          </w:p>
        </w:tc>
        <w:tc>
          <w:tcPr>
            <w:tcW w:w="425" w:type="dxa"/>
            <w:shd w:val="pct10" w:color="auto" w:fill="FFFFFF"/>
          </w:tcPr>
          <w:p>
            <w:pPr>
              <w:pStyle w:val="38"/>
              <w:rPr>
                <w:b/>
                <w:sz w:val="16"/>
              </w:rPr>
            </w:pPr>
            <w:r>
              <w:rPr>
                <w:b/>
                <w:sz w:val="16"/>
              </w:rPr>
              <w:t>CR</w:t>
            </w:r>
          </w:p>
        </w:tc>
        <w:tc>
          <w:tcPr>
            <w:tcW w:w="425" w:type="dxa"/>
            <w:shd w:val="pct10" w:color="auto" w:fill="FFFFFF"/>
          </w:tcPr>
          <w:p>
            <w:pPr>
              <w:pStyle w:val="38"/>
              <w:rPr>
                <w:b/>
                <w:sz w:val="16"/>
              </w:rPr>
            </w:pPr>
            <w:r>
              <w:rPr>
                <w:b/>
                <w:sz w:val="16"/>
              </w:rPr>
              <w:t>Rev</w:t>
            </w:r>
          </w:p>
        </w:tc>
        <w:tc>
          <w:tcPr>
            <w:tcW w:w="425" w:type="dxa"/>
            <w:shd w:val="pct10" w:color="auto" w:fill="FFFFFF"/>
          </w:tcPr>
          <w:p>
            <w:pPr>
              <w:pStyle w:val="38"/>
              <w:rPr>
                <w:b/>
                <w:sz w:val="16"/>
              </w:rPr>
            </w:pPr>
            <w:r>
              <w:rPr>
                <w:b/>
                <w:sz w:val="16"/>
              </w:rPr>
              <w:t>Cat</w:t>
            </w:r>
          </w:p>
        </w:tc>
        <w:tc>
          <w:tcPr>
            <w:tcW w:w="4962" w:type="dxa"/>
            <w:shd w:val="pct10" w:color="auto" w:fill="FFFFFF"/>
          </w:tcPr>
          <w:p>
            <w:pPr>
              <w:pStyle w:val="38"/>
              <w:rPr>
                <w:b/>
                <w:sz w:val="16"/>
              </w:rPr>
            </w:pPr>
            <w:r>
              <w:rPr>
                <w:b/>
                <w:sz w:val="16"/>
              </w:rPr>
              <w:t>Subject/Comment</w:t>
            </w:r>
          </w:p>
        </w:tc>
        <w:tc>
          <w:tcPr>
            <w:tcW w:w="708" w:type="dxa"/>
            <w:shd w:val="pct10" w:color="auto" w:fill="FFFFFF"/>
          </w:tcPr>
          <w:p>
            <w:pPr>
              <w:pStyle w:val="38"/>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40"/>
              <w:jc w:val="left"/>
              <w:rPr>
                <w:rFonts w:hint="default"/>
                <w:sz w:val="16"/>
                <w:szCs w:val="16"/>
                <w:lang w:val="en-US" w:eastAsia="zh-CN"/>
              </w:rPr>
            </w:pPr>
            <w:r>
              <w:rPr>
                <w:rFonts w:hint="eastAsia"/>
                <w:sz w:val="16"/>
                <w:szCs w:val="16"/>
                <w:lang w:eastAsia="zh-CN"/>
              </w:rPr>
              <w:t>202</w:t>
            </w:r>
            <w:r>
              <w:rPr>
                <w:rFonts w:hint="eastAsia"/>
                <w:sz w:val="16"/>
                <w:szCs w:val="16"/>
                <w:lang w:val="en-US" w:eastAsia="zh-CN"/>
              </w:rPr>
              <w:t>4</w:t>
            </w:r>
            <w:r>
              <w:rPr>
                <w:rFonts w:hint="eastAsia"/>
                <w:sz w:val="16"/>
                <w:szCs w:val="16"/>
                <w:lang w:eastAsia="zh-CN"/>
              </w:rPr>
              <w:t>-</w:t>
            </w:r>
            <w:r>
              <w:rPr>
                <w:rFonts w:hint="eastAsia"/>
                <w:sz w:val="16"/>
                <w:szCs w:val="16"/>
                <w:lang w:val="en-US" w:eastAsia="zh-CN"/>
              </w:rPr>
              <w:t>08</w:t>
            </w:r>
          </w:p>
        </w:tc>
        <w:tc>
          <w:tcPr>
            <w:tcW w:w="800" w:type="dxa"/>
            <w:shd w:val="solid" w:color="FFFFFF" w:fill="auto"/>
          </w:tcPr>
          <w:p>
            <w:pPr>
              <w:pStyle w:val="40"/>
              <w:jc w:val="left"/>
              <w:rPr>
                <w:rFonts w:hint="default"/>
                <w:sz w:val="16"/>
                <w:szCs w:val="16"/>
                <w:lang w:val="en-US" w:eastAsia="zh-CN"/>
              </w:rPr>
            </w:pPr>
            <w:r>
              <w:rPr>
                <w:rFonts w:hint="eastAsia"/>
                <w:sz w:val="16"/>
                <w:szCs w:val="16"/>
                <w:lang w:eastAsia="zh-CN"/>
              </w:rPr>
              <w:t>RAN4 #</w:t>
            </w:r>
            <w:r>
              <w:rPr>
                <w:sz w:val="16"/>
                <w:szCs w:val="16"/>
                <w:lang w:eastAsia="zh-CN"/>
              </w:rPr>
              <w:t>1</w:t>
            </w:r>
            <w:r>
              <w:rPr>
                <w:rFonts w:hint="eastAsia"/>
                <w:sz w:val="16"/>
                <w:szCs w:val="16"/>
                <w:lang w:val="en-US" w:eastAsia="zh-CN"/>
              </w:rPr>
              <w:t>12</w:t>
            </w:r>
          </w:p>
        </w:tc>
        <w:tc>
          <w:tcPr>
            <w:tcW w:w="1094" w:type="dxa"/>
            <w:shd w:val="solid" w:color="FFFFFF" w:fill="auto"/>
          </w:tcPr>
          <w:p>
            <w:pPr>
              <w:pStyle w:val="40"/>
              <w:jc w:val="left"/>
              <w:rPr>
                <w:sz w:val="16"/>
                <w:szCs w:val="16"/>
                <w:lang w:eastAsia="zh-CN"/>
              </w:rPr>
            </w:pPr>
            <w:r>
              <w:rPr>
                <w:rFonts w:hint="eastAsia"/>
                <w:sz w:val="16"/>
                <w:szCs w:val="16"/>
                <w:lang w:eastAsia="zh-CN"/>
              </w:rPr>
              <w:t>R4-2411280</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sz w:val="16"/>
                <w:szCs w:val="16"/>
                <w:lang w:eastAsia="zh-CN"/>
              </w:rPr>
            </w:pPr>
            <w:r>
              <w:rPr>
                <w:rFonts w:hint="eastAsia"/>
                <w:sz w:val="16"/>
                <w:szCs w:val="16"/>
                <w:lang w:eastAsia="zh-CN"/>
              </w:rPr>
              <w:t>TR skeleton</w:t>
            </w:r>
          </w:p>
        </w:tc>
        <w:tc>
          <w:tcPr>
            <w:tcW w:w="708" w:type="dxa"/>
            <w:shd w:val="solid" w:color="FFFFFF" w:fill="auto"/>
          </w:tcPr>
          <w:p>
            <w:pPr>
              <w:pStyle w:val="40"/>
              <w:jc w:val="left"/>
              <w:rPr>
                <w:sz w:val="16"/>
                <w:szCs w:val="16"/>
                <w:lang w:eastAsia="zh-CN"/>
              </w:rPr>
            </w:pPr>
            <w:r>
              <w:rPr>
                <w:rFonts w:hint="eastAsia"/>
                <w:sz w:val="16"/>
                <w:szCs w:val="16"/>
                <w:lang w:eastAsia="zh-CN"/>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545" w:author="China Unicom" w:date="2025-05-28T01:18:20Z"/>
        </w:trPr>
        <w:tc>
          <w:tcPr>
            <w:tcW w:w="800" w:type="dxa"/>
            <w:shd w:val="solid" w:color="FFFFFF" w:fill="auto"/>
          </w:tcPr>
          <w:p>
            <w:pPr>
              <w:pStyle w:val="40"/>
              <w:jc w:val="left"/>
              <w:rPr>
                <w:ins w:id="2546" w:author="China Unicom" w:date="2025-05-28T01:18:20Z"/>
                <w:rFonts w:hint="default"/>
                <w:sz w:val="16"/>
                <w:szCs w:val="16"/>
                <w:lang w:val="en-US" w:eastAsia="zh-CN"/>
              </w:rPr>
            </w:pPr>
            <w:ins w:id="2547" w:author="China Unicom" w:date="2025-05-28T01:18:29Z">
              <w:r>
                <w:rPr>
                  <w:rFonts w:hint="eastAsia"/>
                  <w:sz w:val="16"/>
                  <w:szCs w:val="16"/>
                  <w:lang w:val="en-US" w:eastAsia="zh-CN"/>
                </w:rPr>
                <w:t>2024</w:t>
              </w:r>
            </w:ins>
            <w:ins w:id="2548" w:author="China Unicom" w:date="2025-05-28T01:18:30Z">
              <w:r>
                <w:rPr>
                  <w:rFonts w:hint="eastAsia"/>
                  <w:sz w:val="16"/>
                  <w:szCs w:val="16"/>
                  <w:lang w:val="en-US" w:eastAsia="zh-CN"/>
                </w:rPr>
                <w:t>-</w:t>
              </w:r>
            </w:ins>
            <w:ins w:id="2549" w:author="China Unicom" w:date="2025-05-28T01:23:30Z">
              <w:r>
                <w:rPr>
                  <w:rFonts w:hint="eastAsia"/>
                  <w:sz w:val="16"/>
                  <w:szCs w:val="16"/>
                  <w:lang w:val="en-US" w:eastAsia="zh-CN"/>
                </w:rPr>
                <w:t>08</w:t>
              </w:r>
            </w:ins>
          </w:p>
        </w:tc>
        <w:tc>
          <w:tcPr>
            <w:tcW w:w="800" w:type="dxa"/>
            <w:shd w:val="solid" w:color="FFFFFF" w:fill="auto"/>
          </w:tcPr>
          <w:p>
            <w:pPr>
              <w:pStyle w:val="40"/>
              <w:jc w:val="left"/>
              <w:rPr>
                <w:ins w:id="2550" w:author="China Unicom" w:date="2025-05-28T01:18:20Z"/>
                <w:rFonts w:hint="eastAsia"/>
                <w:sz w:val="16"/>
                <w:szCs w:val="16"/>
                <w:lang w:eastAsia="zh-CN"/>
              </w:rPr>
            </w:pPr>
            <w:ins w:id="2551" w:author="China Unicom" w:date="2025-05-28T01:20:29Z">
              <w:r>
                <w:rPr>
                  <w:rFonts w:hint="eastAsia"/>
                  <w:sz w:val="16"/>
                  <w:szCs w:val="16"/>
                  <w:lang w:eastAsia="zh-CN"/>
                </w:rPr>
                <w:t>RAN4#112</w:t>
              </w:r>
            </w:ins>
          </w:p>
        </w:tc>
        <w:tc>
          <w:tcPr>
            <w:tcW w:w="1094" w:type="dxa"/>
            <w:shd w:val="solid" w:color="FFFFFF" w:fill="auto"/>
          </w:tcPr>
          <w:p>
            <w:pPr>
              <w:pStyle w:val="40"/>
              <w:jc w:val="left"/>
              <w:rPr>
                <w:ins w:id="2552" w:author="China Unicom" w:date="2025-05-28T01:18:20Z"/>
                <w:rFonts w:hint="eastAsia"/>
                <w:sz w:val="16"/>
                <w:szCs w:val="16"/>
                <w:lang w:eastAsia="zh-CN"/>
              </w:rPr>
            </w:pPr>
            <w:ins w:id="2553" w:author="China Unicom" w:date="2025-05-28T01:22:15Z">
              <w:r>
                <w:rPr>
                  <w:rFonts w:hint="eastAsia"/>
                  <w:sz w:val="16"/>
                  <w:szCs w:val="16"/>
                  <w:lang w:eastAsia="zh-CN"/>
                </w:rPr>
                <w:t>R4-2411285</w:t>
              </w:r>
            </w:ins>
          </w:p>
        </w:tc>
        <w:tc>
          <w:tcPr>
            <w:tcW w:w="425" w:type="dxa"/>
            <w:shd w:val="solid" w:color="FFFFFF" w:fill="auto"/>
          </w:tcPr>
          <w:p>
            <w:pPr>
              <w:pStyle w:val="38"/>
              <w:rPr>
                <w:ins w:id="2554" w:author="China Unicom" w:date="2025-05-28T01:18:20Z"/>
                <w:sz w:val="16"/>
                <w:szCs w:val="16"/>
              </w:rPr>
            </w:pPr>
          </w:p>
        </w:tc>
        <w:tc>
          <w:tcPr>
            <w:tcW w:w="425" w:type="dxa"/>
            <w:shd w:val="solid" w:color="FFFFFF" w:fill="auto"/>
          </w:tcPr>
          <w:p>
            <w:pPr>
              <w:pStyle w:val="37"/>
              <w:jc w:val="left"/>
              <w:rPr>
                <w:ins w:id="2555" w:author="China Unicom" w:date="2025-05-28T01:18:20Z"/>
                <w:sz w:val="16"/>
                <w:szCs w:val="16"/>
              </w:rPr>
            </w:pPr>
          </w:p>
        </w:tc>
        <w:tc>
          <w:tcPr>
            <w:tcW w:w="425" w:type="dxa"/>
            <w:shd w:val="solid" w:color="FFFFFF" w:fill="auto"/>
          </w:tcPr>
          <w:p>
            <w:pPr>
              <w:pStyle w:val="40"/>
              <w:jc w:val="left"/>
              <w:rPr>
                <w:ins w:id="2556" w:author="China Unicom" w:date="2025-05-28T01:18:20Z"/>
                <w:sz w:val="16"/>
                <w:szCs w:val="16"/>
              </w:rPr>
            </w:pPr>
          </w:p>
        </w:tc>
        <w:tc>
          <w:tcPr>
            <w:tcW w:w="4962" w:type="dxa"/>
            <w:shd w:val="solid" w:color="FFFFFF" w:fill="auto"/>
          </w:tcPr>
          <w:p>
            <w:pPr>
              <w:pStyle w:val="38"/>
              <w:rPr>
                <w:ins w:id="2557" w:author="China Unicom" w:date="2025-05-28T01:18:20Z"/>
                <w:rFonts w:hint="eastAsia"/>
                <w:sz w:val="16"/>
                <w:szCs w:val="16"/>
                <w:lang w:eastAsia="zh-CN"/>
              </w:rPr>
            </w:pPr>
            <w:ins w:id="2558" w:author="China Unicom" w:date="2025-05-28T01:21:17Z">
              <w:r>
                <w:rPr>
                  <w:rFonts w:hint="eastAsia"/>
                  <w:sz w:val="16"/>
                  <w:szCs w:val="16"/>
                  <w:lang w:val="en-US" w:eastAsia="zh-CN"/>
                </w:rPr>
                <w:t>Withdrawn</w:t>
              </w:r>
            </w:ins>
          </w:p>
        </w:tc>
        <w:tc>
          <w:tcPr>
            <w:tcW w:w="708" w:type="dxa"/>
            <w:shd w:val="solid" w:color="FFFFFF" w:fill="auto"/>
          </w:tcPr>
          <w:p>
            <w:pPr>
              <w:pStyle w:val="40"/>
              <w:jc w:val="left"/>
              <w:rPr>
                <w:ins w:id="2559" w:author="China Unicom" w:date="2025-05-28T01:18:20Z"/>
                <w:rFonts w:hint="default"/>
                <w:sz w:val="16"/>
                <w:szCs w:val="16"/>
                <w:lang w:val="en-US" w:eastAsia="zh-CN"/>
              </w:rPr>
            </w:pPr>
            <w:ins w:id="2560" w:author="China Unicom" w:date="2025-05-28T01:20:01Z">
              <w:r>
                <w:rPr>
                  <w:rFonts w:hint="eastAsia"/>
                  <w:sz w:val="16"/>
                  <w:szCs w:val="16"/>
                  <w:lang w:val="en-US" w:eastAsia="zh-CN"/>
                </w:rPr>
                <w:t>0</w:t>
              </w:r>
            </w:ins>
            <w:ins w:id="2561" w:author="China Unicom" w:date="2025-05-28T01:20:02Z">
              <w:r>
                <w:rPr>
                  <w:rFonts w:hint="eastAsia"/>
                  <w:sz w:val="16"/>
                  <w:szCs w:val="16"/>
                  <w:lang w:val="en-US" w:eastAsia="zh-CN"/>
                </w:rPr>
                <w:t>.1.0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ins w:id="2562" w:author="China Unicom" w:date="2025-05-28T01:18:20Z"/>
        </w:trPr>
        <w:tc>
          <w:tcPr>
            <w:tcW w:w="800" w:type="dxa"/>
            <w:shd w:val="solid" w:color="FFFFFF" w:fill="auto"/>
          </w:tcPr>
          <w:p>
            <w:pPr>
              <w:pStyle w:val="40"/>
              <w:jc w:val="left"/>
              <w:rPr>
                <w:ins w:id="2563" w:author="China Unicom" w:date="2025-05-28T01:18:20Z"/>
                <w:rFonts w:hint="default"/>
                <w:sz w:val="16"/>
                <w:szCs w:val="16"/>
                <w:lang w:val="en-US" w:eastAsia="zh-CN"/>
              </w:rPr>
            </w:pPr>
            <w:ins w:id="2564" w:author="China Unicom" w:date="2025-05-28T01:18:33Z">
              <w:r>
                <w:rPr>
                  <w:rFonts w:hint="eastAsia"/>
                  <w:sz w:val="16"/>
                  <w:szCs w:val="16"/>
                  <w:lang w:val="en-US" w:eastAsia="zh-CN"/>
                </w:rPr>
                <w:t>2024</w:t>
              </w:r>
            </w:ins>
            <w:ins w:id="2565" w:author="China Unicom" w:date="2025-05-28T01:18:34Z">
              <w:r>
                <w:rPr>
                  <w:rFonts w:hint="eastAsia"/>
                  <w:sz w:val="16"/>
                  <w:szCs w:val="16"/>
                  <w:lang w:val="en-US" w:eastAsia="zh-CN"/>
                </w:rPr>
                <w:t>-1</w:t>
              </w:r>
            </w:ins>
            <w:ins w:id="2566" w:author="China Unicom" w:date="2025-05-28T01:23:38Z">
              <w:r>
                <w:rPr>
                  <w:rFonts w:hint="eastAsia"/>
                  <w:sz w:val="16"/>
                  <w:szCs w:val="16"/>
                  <w:lang w:val="en-US" w:eastAsia="zh-CN"/>
                </w:rPr>
                <w:t>0</w:t>
              </w:r>
            </w:ins>
          </w:p>
        </w:tc>
        <w:tc>
          <w:tcPr>
            <w:tcW w:w="800" w:type="dxa"/>
            <w:shd w:val="solid" w:color="FFFFFF" w:fill="auto"/>
          </w:tcPr>
          <w:p>
            <w:pPr>
              <w:pStyle w:val="40"/>
              <w:jc w:val="left"/>
              <w:rPr>
                <w:ins w:id="2567" w:author="China Unicom" w:date="2025-05-28T01:18:20Z"/>
                <w:rFonts w:hint="eastAsia"/>
                <w:sz w:val="16"/>
                <w:szCs w:val="16"/>
                <w:lang w:eastAsia="zh-CN"/>
              </w:rPr>
            </w:pPr>
            <w:ins w:id="2568" w:author="China Unicom" w:date="2025-05-28T01:20:39Z">
              <w:r>
                <w:rPr>
                  <w:rFonts w:hint="eastAsia"/>
                  <w:sz w:val="16"/>
                  <w:szCs w:val="16"/>
                  <w:lang w:eastAsia="zh-CN"/>
                </w:rPr>
                <w:t>RAN4#112-bis</w:t>
              </w:r>
            </w:ins>
          </w:p>
        </w:tc>
        <w:tc>
          <w:tcPr>
            <w:tcW w:w="1094" w:type="dxa"/>
            <w:shd w:val="solid" w:color="FFFFFF" w:fill="auto"/>
          </w:tcPr>
          <w:p>
            <w:pPr>
              <w:pStyle w:val="40"/>
              <w:jc w:val="left"/>
              <w:rPr>
                <w:ins w:id="2569" w:author="China Unicom" w:date="2025-05-28T01:18:20Z"/>
                <w:rFonts w:hint="eastAsia"/>
                <w:sz w:val="16"/>
                <w:szCs w:val="16"/>
                <w:lang w:eastAsia="zh-CN"/>
              </w:rPr>
            </w:pPr>
            <w:ins w:id="2570" w:author="China Unicom" w:date="2025-05-28T01:22:47Z">
              <w:r>
                <w:rPr>
                  <w:rFonts w:hint="eastAsia"/>
                  <w:sz w:val="16"/>
                  <w:szCs w:val="16"/>
                  <w:lang w:eastAsia="zh-CN"/>
                </w:rPr>
                <w:t>R4-2415258</w:t>
              </w:r>
            </w:ins>
          </w:p>
        </w:tc>
        <w:tc>
          <w:tcPr>
            <w:tcW w:w="425" w:type="dxa"/>
            <w:shd w:val="solid" w:color="FFFFFF" w:fill="auto"/>
          </w:tcPr>
          <w:p>
            <w:pPr>
              <w:pStyle w:val="38"/>
              <w:rPr>
                <w:ins w:id="2571" w:author="China Unicom" w:date="2025-05-28T01:18:20Z"/>
                <w:sz w:val="16"/>
                <w:szCs w:val="16"/>
              </w:rPr>
            </w:pPr>
          </w:p>
        </w:tc>
        <w:tc>
          <w:tcPr>
            <w:tcW w:w="425" w:type="dxa"/>
            <w:shd w:val="solid" w:color="FFFFFF" w:fill="auto"/>
          </w:tcPr>
          <w:p>
            <w:pPr>
              <w:pStyle w:val="37"/>
              <w:jc w:val="left"/>
              <w:rPr>
                <w:ins w:id="2572" w:author="China Unicom" w:date="2025-05-28T01:18:20Z"/>
                <w:sz w:val="16"/>
                <w:szCs w:val="16"/>
              </w:rPr>
            </w:pPr>
          </w:p>
        </w:tc>
        <w:tc>
          <w:tcPr>
            <w:tcW w:w="425" w:type="dxa"/>
            <w:shd w:val="solid" w:color="FFFFFF" w:fill="auto"/>
          </w:tcPr>
          <w:p>
            <w:pPr>
              <w:pStyle w:val="40"/>
              <w:jc w:val="left"/>
              <w:rPr>
                <w:ins w:id="2573" w:author="China Unicom" w:date="2025-05-28T01:18:20Z"/>
                <w:sz w:val="16"/>
                <w:szCs w:val="16"/>
              </w:rPr>
            </w:pPr>
          </w:p>
        </w:tc>
        <w:tc>
          <w:tcPr>
            <w:tcW w:w="4962" w:type="dxa"/>
            <w:shd w:val="solid" w:color="FFFFFF" w:fill="auto"/>
          </w:tcPr>
          <w:p>
            <w:pPr>
              <w:pStyle w:val="38"/>
              <w:rPr>
                <w:ins w:id="2574" w:author="China Unicom" w:date="2025-05-28T01:18:20Z"/>
                <w:rFonts w:hint="eastAsia"/>
                <w:sz w:val="16"/>
                <w:szCs w:val="16"/>
                <w:lang w:eastAsia="zh-CN"/>
              </w:rPr>
            </w:pPr>
            <w:ins w:id="2575" w:author="China Unicom" w:date="2025-05-28T01:21:17Z">
              <w:r>
                <w:rPr>
                  <w:rFonts w:hint="eastAsia"/>
                  <w:sz w:val="16"/>
                  <w:szCs w:val="16"/>
                  <w:lang w:val="en-US" w:eastAsia="zh-CN"/>
                </w:rPr>
                <w:t>Withdrawn</w:t>
              </w:r>
            </w:ins>
          </w:p>
        </w:tc>
        <w:tc>
          <w:tcPr>
            <w:tcW w:w="708" w:type="dxa"/>
            <w:shd w:val="solid" w:color="FFFFFF" w:fill="auto"/>
          </w:tcPr>
          <w:p>
            <w:pPr>
              <w:pStyle w:val="40"/>
              <w:jc w:val="left"/>
              <w:rPr>
                <w:ins w:id="2576" w:author="China Unicom" w:date="2025-05-28T01:18:20Z"/>
                <w:rFonts w:hint="default"/>
                <w:sz w:val="16"/>
                <w:szCs w:val="16"/>
                <w:lang w:val="en-US" w:eastAsia="zh-CN"/>
              </w:rPr>
            </w:pPr>
            <w:ins w:id="2577" w:author="China Unicom" w:date="2025-05-28T01:20:03Z">
              <w:r>
                <w:rPr>
                  <w:rFonts w:hint="eastAsia"/>
                  <w:sz w:val="16"/>
                  <w:szCs w:val="16"/>
                  <w:lang w:val="en-US" w:eastAsia="zh-CN"/>
                </w:rPr>
                <w:t>0.</w:t>
              </w:r>
            </w:ins>
            <w:ins w:id="2578" w:author="China Unicom" w:date="2025-05-28T01:20:04Z">
              <w:r>
                <w:rPr>
                  <w:rFonts w:hint="eastAsia"/>
                  <w:sz w:val="16"/>
                  <w:szCs w:val="16"/>
                  <w:lang w:val="en-US" w:eastAsia="zh-CN"/>
                </w:rPr>
                <w:t>2.0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ins w:id="2579" w:author="China Unicom" w:date="2025-05-28T01:18:21Z"/>
        </w:trPr>
        <w:tc>
          <w:tcPr>
            <w:tcW w:w="800" w:type="dxa"/>
            <w:shd w:val="solid" w:color="FFFFFF" w:fill="auto"/>
          </w:tcPr>
          <w:p>
            <w:pPr>
              <w:pStyle w:val="40"/>
              <w:jc w:val="left"/>
              <w:rPr>
                <w:ins w:id="2580" w:author="China Unicom" w:date="2025-05-28T01:18:21Z"/>
                <w:rFonts w:hint="default"/>
                <w:sz w:val="16"/>
                <w:szCs w:val="16"/>
                <w:lang w:val="en-US" w:eastAsia="zh-CN"/>
              </w:rPr>
            </w:pPr>
            <w:ins w:id="2581" w:author="China Unicom" w:date="2025-05-28T01:18:37Z">
              <w:r>
                <w:rPr>
                  <w:rFonts w:hint="eastAsia"/>
                  <w:sz w:val="16"/>
                  <w:szCs w:val="16"/>
                  <w:lang w:val="en-US" w:eastAsia="zh-CN"/>
                </w:rPr>
                <w:t>2</w:t>
              </w:r>
            </w:ins>
            <w:ins w:id="2582" w:author="China Unicom" w:date="2025-05-28T01:18:38Z">
              <w:r>
                <w:rPr>
                  <w:rFonts w:hint="eastAsia"/>
                  <w:sz w:val="16"/>
                  <w:szCs w:val="16"/>
                  <w:lang w:val="en-US" w:eastAsia="zh-CN"/>
                </w:rPr>
                <w:t>02</w:t>
              </w:r>
            </w:ins>
            <w:ins w:id="2583" w:author="China Unicom" w:date="2025-05-28T01:23:25Z">
              <w:r>
                <w:rPr>
                  <w:rFonts w:hint="eastAsia"/>
                  <w:sz w:val="16"/>
                  <w:szCs w:val="16"/>
                  <w:lang w:val="en-US" w:eastAsia="zh-CN"/>
                </w:rPr>
                <w:t>4</w:t>
              </w:r>
            </w:ins>
            <w:ins w:id="2584" w:author="China Unicom" w:date="2025-05-28T01:18:39Z">
              <w:r>
                <w:rPr>
                  <w:rFonts w:hint="eastAsia"/>
                  <w:sz w:val="16"/>
                  <w:szCs w:val="16"/>
                  <w:lang w:val="en-US" w:eastAsia="zh-CN"/>
                </w:rPr>
                <w:t>-</w:t>
              </w:r>
            </w:ins>
            <w:ins w:id="2585" w:author="China Unicom" w:date="2025-05-28T01:23:27Z">
              <w:r>
                <w:rPr>
                  <w:rFonts w:hint="eastAsia"/>
                  <w:sz w:val="16"/>
                  <w:szCs w:val="16"/>
                  <w:lang w:val="en-US" w:eastAsia="zh-CN"/>
                </w:rPr>
                <w:t>11</w:t>
              </w:r>
            </w:ins>
          </w:p>
        </w:tc>
        <w:tc>
          <w:tcPr>
            <w:tcW w:w="800" w:type="dxa"/>
            <w:shd w:val="solid" w:color="FFFFFF" w:fill="auto"/>
          </w:tcPr>
          <w:p>
            <w:pPr>
              <w:pStyle w:val="40"/>
              <w:jc w:val="left"/>
              <w:rPr>
                <w:ins w:id="2586" w:author="China Unicom" w:date="2025-05-28T01:18:21Z"/>
                <w:rFonts w:hint="default"/>
                <w:sz w:val="16"/>
                <w:szCs w:val="16"/>
                <w:lang w:val="en-US" w:eastAsia="zh-CN"/>
              </w:rPr>
            </w:pPr>
            <w:ins w:id="2587" w:author="China Unicom" w:date="2025-05-28T01:20:51Z">
              <w:r>
                <w:rPr>
                  <w:rFonts w:hint="eastAsia"/>
                  <w:sz w:val="16"/>
                  <w:szCs w:val="16"/>
                  <w:lang w:eastAsia="zh-CN"/>
                </w:rPr>
                <w:t>RAN4#11</w:t>
              </w:r>
            </w:ins>
            <w:ins w:id="2588" w:author="China Unicom" w:date="2025-05-28T01:20:53Z">
              <w:r>
                <w:rPr>
                  <w:rFonts w:hint="eastAsia"/>
                  <w:sz w:val="16"/>
                  <w:szCs w:val="16"/>
                  <w:lang w:val="en-US" w:eastAsia="zh-CN"/>
                </w:rPr>
                <w:t>3</w:t>
              </w:r>
            </w:ins>
          </w:p>
        </w:tc>
        <w:tc>
          <w:tcPr>
            <w:tcW w:w="1094" w:type="dxa"/>
            <w:shd w:val="solid" w:color="FFFFFF" w:fill="auto"/>
          </w:tcPr>
          <w:p>
            <w:pPr>
              <w:pStyle w:val="40"/>
              <w:jc w:val="left"/>
              <w:rPr>
                <w:ins w:id="2589" w:author="China Unicom" w:date="2025-05-28T01:18:21Z"/>
                <w:rFonts w:hint="eastAsia"/>
                <w:sz w:val="16"/>
                <w:szCs w:val="16"/>
                <w:lang w:eastAsia="zh-CN"/>
              </w:rPr>
            </w:pPr>
            <w:ins w:id="2590" w:author="China Unicom" w:date="2025-05-28T01:23:22Z">
              <w:r>
                <w:rPr>
                  <w:rFonts w:hint="eastAsia"/>
                  <w:sz w:val="16"/>
                  <w:szCs w:val="16"/>
                  <w:lang w:eastAsia="zh-CN"/>
                </w:rPr>
                <w:t>R4-2417574</w:t>
              </w:r>
            </w:ins>
          </w:p>
        </w:tc>
        <w:tc>
          <w:tcPr>
            <w:tcW w:w="425" w:type="dxa"/>
            <w:shd w:val="solid" w:color="FFFFFF" w:fill="auto"/>
          </w:tcPr>
          <w:p>
            <w:pPr>
              <w:pStyle w:val="38"/>
              <w:rPr>
                <w:ins w:id="2591" w:author="China Unicom" w:date="2025-05-28T01:18:21Z"/>
                <w:sz w:val="16"/>
                <w:szCs w:val="16"/>
              </w:rPr>
            </w:pPr>
          </w:p>
        </w:tc>
        <w:tc>
          <w:tcPr>
            <w:tcW w:w="425" w:type="dxa"/>
            <w:shd w:val="solid" w:color="FFFFFF" w:fill="auto"/>
          </w:tcPr>
          <w:p>
            <w:pPr>
              <w:pStyle w:val="37"/>
              <w:jc w:val="left"/>
              <w:rPr>
                <w:ins w:id="2592" w:author="China Unicom" w:date="2025-05-28T01:18:21Z"/>
                <w:sz w:val="16"/>
                <w:szCs w:val="16"/>
              </w:rPr>
            </w:pPr>
          </w:p>
        </w:tc>
        <w:tc>
          <w:tcPr>
            <w:tcW w:w="425" w:type="dxa"/>
            <w:shd w:val="solid" w:color="FFFFFF" w:fill="auto"/>
          </w:tcPr>
          <w:p>
            <w:pPr>
              <w:pStyle w:val="40"/>
              <w:jc w:val="left"/>
              <w:rPr>
                <w:ins w:id="2593" w:author="China Unicom" w:date="2025-05-28T01:18:21Z"/>
                <w:sz w:val="16"/>
                <w:szCs w:val="16"/>
              </w:rPr>
            </w:pPr>
          </w:p>
        </w:tc>
        <w:tc>
          <w:tcPr>
            <w:tcW w:w="4962" w:type="dxa"/>
            <w:shd w:val="solid" w:color="FFFFFF" w:fill="auto"/>
          </w:tcPr>
          <w:p>
            <w:pPr>
              <w:pStyle w:val="38"/>
              <w:rPr>
                <w:ins w:id="2594" w:author="China Unicom" w:date="2025-05-28T01:18:21Z"/>
                <w:rFonts w:hint="eastAsia"/>
                <w:sz w:val="16"/>
                <w:szCs w:val="16"/>
                <w:lang w:eastAsia="zh-CN"/>
              </w:rPr>
            </w:pPr>
            <w:ins w:id="2595" w:author="China Unicom" w:date="2025-05-28T01:21:18Z">
              <w:r>
                <w:rPr>
                  <w:rFonts w:hint="eastAsia"/>
                  <w:sz w:val="16"/>
                  <w:szCs w:val="16"/>
                  <w:lang w:val="en-US" w:eastAsia="zh-CN"/>
                </w:rPr>
                <w:t>Withdrawn</w:t>
              </w:r>
            </w:ins>
          </w:p>
        </w:tc>
        <w:tc>
          <w:tcPr>
            <w:tcW w:w="708" w:type="dxa"/>
            <w:shd w:val="solid" w:color="FFFFFF" w:fill="auto"/>
          </w:tcPr>
          <w:p>
            <w:pPr>
              <w:pStyle w:val="40"/>
              <w:jc w:val="left"/>
              <w:rPr>
                <w:ins w:id="2596" w:author="China Unicom" w:date="2025-05-28T01:18:21Z"/>
                <w:rFonts w:hint="default"/>
                <w:sz w:val="16"/>
                <w:szCs w:val="16"/>
                <w:lang w:val="en-US" w:eastAsia="zh-CN"/>
              </w:rPr>
            </w:pPr>
            <w:ins w:id="2597" w:author="China Unicom" w:date="2025-05-28T01:20:05Z">
              <w:r>
                <w:rPr>
                  <w:rFonts w:hint="eastAsia"/>
                  <w:sz w:val="16"/>
                  <w:szCs w:val="16"/>
                  <w:lang w:val="en-US" w:eastAsia="zh-CN"/>
                </w:rPr>
                <w:t>0.</w:t>
              </w:r>
            </w:ins>
            <w:ins w:id="2598" w:author="China Unicom" w:date="2025-05-28T01:20:09Z">
              <w:r>
                <w:rPr>
                  <w:rFonts w:hint="eastAsia"/>
                  <w:sz w:val="16"/>
                  <w:szCs w:val="16"/>
                  <w:lang w:val="en-US" w:eastAsia="zh-CN"/>
                </w:rPr>
                <w:t>3.0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ins w:id="2599" w:author="China Unicom" w:date="2025-05-28T01:18:21Z"/>
        </w:trPr>
        <w:tc>
          <w:tcPr>
            <w:tcW w:w="800" w:type="dxa"/>
            <w:shd w:val="solid" w:color="FFFFFF" w:fill="auto"/>
          </w:tcPr>
          <w:p>
            <w:pPr>
              <w:pStyle w:val="40"/>
              <w:jc w:val="left"/>
              <w:rPr>
                <w:ins w:id="2600" w:author="China Unicom" w:date="2025-05-28T01:18:21Z"/>
                <w:rFonts w:hint="default"/>
                <w:sz w:val="16"/>
                <w:szCs w:val="16"/>
                <w:lang w:val="en-US" w:eastAsia="zh-CN"/>
              </w:rPr>
            </w:pPr>
            <w:ins w:id="2601" w:author="China Unicom" w:date="2025-05-28T01:18:40Z">
              <w:r>
                <w:rPr>
                  <w:rFonts w:hint="eastAsia"/>
                  <w:sz w:val="16"/>
                  <w:szCs w:val="16"/>
                  <w:lang w:val="en-US" w:eastAsia="zh-CN"/>
                </w:rPr>
                <w:t>20</w:t>
              </w:r>
            </w:ins>
            <w:ins w:id="2602" w:author="China Unicom" w:date="2025-05-28T01:18:41Z">
              <w:r>
                <w:rPr>
                  <w:rFonts w:hint="eastAsia"/>
                  <w:sz w:val="16"/>
                  <w:szCs w:val="16"/>
                  <w:lang w:val="en-US" w:eastAsia="zh-CN"/>
                </w:rPr>
                <w:t>25-</w:t>
              </w:r>
            </w:ins>
            <w:ins w:id="2603" w:author="China Unicom" w:date="2025-05-28T01:18:42Z">
              <w:r>
                <w:rPr>
                  <w:rFonts w:hint="eastAsia"/>
                  <w:sz w:val="16"/>
                  <w:szCs w:val="16"/>
                  <w:lang w:val="en-US" w:eastAsia="zh-CN"/>
                </w:rPr>
                <w:t>04</w:t>
              </w:r>
            </w:ins>
          </w:p>
        </w:tc>
        <w:tc>
          <w:tcPr>
            <w:tcW w:w="800" w:type="dxa"/>
            <w:shd w:val="solid" w:color="FFFFFF" w:fill="auto"/>
          </w:tcPr>
          <w:p>
            <w:pPr>
              <w:pStyle w:val="40"/>
              <w:jc w:val="left"/>
              <w:rPr>
                <w:ins w:id="2604" w:author="China Unicom" w:date="2025-05-28T01:18:21Z"/>
                <w:rFonts w:hint="eastAsia"/>
                <w:sz w:val="16"/>
                <w:szCs w:val="16"/>
                <w:lang w:eastAsia="zh-CN"/>
              </w:rPr>
            </w:pPr>
            <w:ins w:id="2605" w:author="China Unicom" w:date="2025-05-28T01:20:57Z">
              <w:r>
                <w:rPr>
                  <w:rFonts w:hint="eastAsia"/>
                  <w:sz w:val="16"/>
                  <w:szCs w:val="16"/>
                  <w:lang w:eastAsia="zh-CN"/>
                </w:rPr>
                <w:t>RAN4#11</w:t>
              </w:r>
            </w:ins>
            <w:ins w:id="2606" w:author="China Unicom" w:date="2025-05-28T01:21:00Z">
              <w:r>
                <w:rPr>
                  <w:rFonts w:hint="eastAsia"/>
                  <w:sz w:val="16"/>
                  <w:szCs w:val="16"/>
                  <w:lang w:val="en-US" w:eastAsia="zh-CN"/>
                </w:rPr>
                <w:t>4</w:t>
              </w:r>
            </w:ins>
            <w:ins w:id="2607" w:author="China Unicom" w:date="2025-05-28T01:20:57Z">
              <w:r>
                <w:rPr>
                  <w:rFonts w:hint="eastAsia"/>
                  <w:sz w:val="16"/>
                  <w:szCs w:val="16"/>
                  <w:lang w:eastAsia="zh-CN"/>
                </w:rPr>
                <w:t>-bis</w:t>
              </w:r>
            </w:ins>
          </w:p>
        </w:tc>
        <w:tc>
          <w:tcPr>
            <w:tcW w:w="1094" w:type="dxa"/>
            <w:shd w:val="solid" w:color="FFFFFF" w:fill="auto"/>
          </w:tcPr>
          <w:p>
            <w:pPr>
              <w:pStyle w:val="40"/>
              <w:jc w:val="left"/>
              <w:rPr>
                <w:ins w:id="2608" w:author="China Unicom" w:date="2025-05-28T01:18:21Z"/>
                <w:rFonts w:hint="eastAsia"/>
                <w:sz w:val="16"/>
                <w:szCs w:val="16"/>
                <w:lang w:eastAsia="zh-CN"/>
              </w:rPr>
            </w:pPr>
            <w:ins w:id="2609" w:author="China Unicom" w:date="2025-05-28T01:24:08Z">
              <w:r>
                <w:rPr>
                  <w:rFonts w:hint="eastAsia"/>
                  <w:sz w:val="16"/>
                  <w:szCs w:val="16"/>
                  <w:lang w:eastAsia="zh-CN"/>
                </w:rPr>
                <w:t>R4-2504095</w:t>
              </w:r>
            </w:ins>
          </w:p>
        </w:tc>
        <w:tc>
          <w:tcPr>
            <w:tcW w:w="425" w:type="dxa"/>
            <w:shd w:val="solid" w:color="FFFFFF" w:fill="auto"/>
          </w:tcPr>
          <w:p>
            <w:pPr>
              <w:pStyle w:val="38"/>
              <w:rPr>
                <w:ins w:id="2610" w:author="China Unicom" w:date="2025-05-28T01:18:21Z"/>
                <w:sz w:val="16"/>
                <w:szCs w:val="16"/>
              </w:rPr>
            </w:pPr>
          </w:p>
        </w:tc>
        <w:tc>
          <w:tcPr>
            <w:tcW w:w="425" w:type="dxa"/>
            <w:shd w:val="solid" w:color="FFFFFF" w:fill="auto"/>
          </w:tcPr>
          <w:p>
            <w:pPr>
              <w:pStyle w:val="37"/>
              <w:jc w:val="left"/>
              <w:rPr>
                <w:ins w:id="2611" w:author="China Unicom" w:date="2025-05-28T01:18:21Z"/>
                <w:sz w:val="16"/>
                <w:szCs w:val="16"/>
              </w:rPr>
            </w:pPr>
          </w:p>
        </w:tc>
        <w:tc>
          <w:tcPr>
            <w:tcW w:w="425" w:type="dxa"/>
            <w:shd w:val="solid" w:color="FFFFFF" w:fill="auto"/>
          </w:tcPr>
          <w:p>
            <w:pPr>
              <w:pStyle w:val="40"/>
              <w:jc w:val="left"/>
              <w:rPr>
                <w:ins w:id="2612" w:author="China Unicom" w:date="2025-05-28T01:18:21Z"/>
                <w:sz w:val="16"/>
                <w:szCs w:val="16"/>
              </w:rPr>
            </w:pPr>
          </w:p>
        </w:tc>
        <w:tc>
          <w:tcPr>
            <w:tcW w:w="4962" w:type="dxa"/>
            <w:shd w:val="solid" w:color="FFFFFF" w:fill="auto"/>
          </w:tcPr>
          <w:p>
            <w:pPr>
              <w:pStyle w:val="38"/>
              <w:rPr>
                <w:ins w:id="2613" w:author="China Unicom" w:date="2025-05-28T01:18:21Z"/>
                <w:rFonts w:hint="eastAsia"/>
                <w:sz w:val="16"/>
                <w:szCs w:val="16"/>
                <w:lang w:eastAsia="zh-CN"/>
              </w:rPr>
            </w:pPr>
            <w:ins w:id="2614" w:author="China Unicom" w:date="2025-05-28T01:21:19Z">
              <w:r>
                <w:rPr>
                  <w:rFonts w:hint="eastAsia"/>
                  <w:sz w:val="16"/>
                  <w:szCs w:val="16"/>
                  <w:lang w:val="en-US" w:eastAsia="zh-CN"/>
                </w:rPr>
                <w:t>Withdrawn</w:t>
              </w:r>
            </w:ins>
          </w:p>
        </w:tc>
        <w:tc>
          <w:tcPr>
            <w:tcW w:w="708" w:type="dxa"/>
            <w:shd w:val="solid" w:color="FFFFFF" w:fill="auto"/>
          </w:tcPr>
          <w:p>
            <w:pPr>
              <w:pStyle w:val="40"/>
              <w:jc w:val="left"/>
              <w:rPr>
                <w:ins w:id="2615" w:author="China Unicom" w:date="2025-05-28T01:18:21Z"/>
                <w:rFonts w:hint="default"/>
                <w:sz w:val="16"/>
                <w:szCs w:val="16"/>
                <w:lang w:val="en-US" w:eastAsia="zh-CN"/>
              </w:rPr>
            </w:pPr>
            <w:ins w:id="2616" w:author="China Unicom" w:date="2025-05-28T01:20:12Z">
              <w:r>
                <w:rPr>
                  <w:rFonts w:hint="eastAsia"/>
                  <w:sz w:val="16"/>
                  <w:szCs w:val="16"/>
                  <w:lang w:val="en-US" w:eastAsia="zh-CN"/>
                </w:rPr>
                <w:t>0.4.</w:t>
              </w:r>
            </w:ins>
            <w:ins w:id="2617" w:author="China Unicom" w:date="2025-05-28T01:20:13Z">
              <w:r>
                <w:rPr>
                  <w:rFonts w:hint="eastAsia"/>
                  <w:sz w:val="16"/>
                  <w:szCs w:val="16"/>
                  <w:lang w:val="en-US" w:eastAsia="zh-CN"/>
                </w:rPr>
                <w:t>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ins w:id="2618" w:author="China Unicom" w:date="2025-05-28T01:16:58Z"/>
        </w:trPr>
        <w:tc>
          <w:tcPr>
            <w:tcW w:w="800" w:type="dxa"/>
            <w:shd w:val="solid" w:color="FFFFFF" w:fill="auto"/>
          </w:tcPr>
          <w:p>
            <w:pPr>
              <w:pStyle w:val="40"/>
              <w:jc w:val="left"/>
              <w:rPr>
                <w:ins w:id="2619" w:author="China Unicom" w:date="2025-05-28T01:16:58Z"/>
                <w:rFonts w:hint="default"/>
                <w:sz w:val="16"/>
                <w:szCs w:val="16"/>
                <w:lang w:val="en-US" w:eastAsia="zh-CN"/>
              </w:rPr>
            </w:pPr>
            <w:ins w:id="2620" w:author="China Unicom" w:date="2025-05-28T01:17:01Z">
              <w:r>
                <w:rPr>
                  <w:rFonts w:hint="eastAsia"/>
                  <w:sz w:val="16"/>
                  <w:szCs w:val="16"/>
                  <w:lang w:val="en-US" w:eastAsia="zh-CN"/>
                </w:rPr>
                <w:t>202</w:t>
              </w:r>
            </w:ins>
            <w:ins w:id="2621" w:author="China Unicom" w:date="2025-05-28T01:17:02Z">
              <w:r>
                <w:rPr>
                  <w:rFonts w:hint="eastAsia"/>
                  <w:sz w:val="16"/>
                  <w:szCs w:val="16"/>
                  <w:lang w:val="en-US" w:eastAsia="zh-CN"/>
                </w:rPr>
                <w:t>5-0</w:t>
              </w:r>
            </w:ins>
            <w:ins w:id="2622" w:author="China Unicom" w:date="2025-05-28T01:17:03Z">
              <w:r>
                <w:rPr>
                  <w:rFonts w:hint="eastAsia"/>
                  <w:sz w:val="16"/>
                  <w:szCs w:val="16"/>
                  <w:lang w:val="en-US" w:eastAsia="zh-CN"/>
                </w:rPr>
                <w:t>5</w:t>
              </w:r>
            </w:ins>
          </w:p>
        </w:tc>
        <w:tc>
          <w:tcPr>
            <w:tcW w:w="800" w:type="dxa"/>
            <w:shd w:val="solid" w:color="FFFFFF" w:fill="auto"/>
          </w:tcPr>
          <w:p>
            <w:pPr>
              <w:pStyle w:val="40"/>
              <w:jc w:val="left"/>
              <w:rPr>
                <w:ins w:id="2623" w:author="China Unicom" w:date="2025-05-28T01:16:58Z"/>
                <w:rFonts w:hint="default"/>
                <w:sz w:val="16"/>
                <w:szCs w:val="16"/>
                <w:lang w:val="en-US" w:eastAsia="zh-CN"/>
              </w:rPr>
            </w:pPr>
            <w:ins w:id="2624" w:author="China Unicom" w:date="2025-05-28T01:17:06Z">
              <w:r>
                <w:rPr>
                  <w:rFonts w:hint="eastAsia"/>
                  <w:sz w:val="16"/>
                  <w:szCs w:val="16"/>
                  <w:lang w:val="en-US" w:eastAsia="zh-CN"/>
                </w:rPr>
                <w:t>RAN4</w:t>
              </w:r>
            </w:ins>
            <w:ins w:id="2625" w:author="China Unicom" w:date="2025-05-28T01:17:08Z">
              <w:r>
                <w:rPr>
                  <w:rFonts w:hint="eastAsia"/>
                  <w:sz w:val="16"/>
                  <w:szCs w:val="16"/>
                  <w:lang w:val="en-US" w:eastAsia="zh-CN"/>
                </w:rPr>
                <w:t>#</w:t>
              </w:r>
            </w:ins>
            <w:ins w:id="2626" w:author="China Unicom" w:date="2025-05-28T01:17:09Z">
              <w:r>
                <w:rPr>
                  <w:rFonts w:hint="eastAsia"/>
                  <w:sz w:val="16"/>
                  <w:szCs w:val="16"/>
                  <w:lang w:val="en-US" w:eastAsia="zh-CN"/>
                </w:rPr>
                <w:t>115</w:t>
              </w:r>
            </w:ins>
          </w:p>
        </w:tc>
        <w:tc>
          <w:tcPr>
            <w:tcW w:w="1094" w:type="dxa"/>
            <w:shd w:val="solid" w:color="FFFFFF" w:fill="auto"/>
          </w:tcPr>
          <w:p>
            <w:pPr>
              <w:pStyle w:val="40"/>
              <w:jc w:val="left"/>
              <w:rPr>
                <w:ins w:id="2627" w:author="China Unicom" w:date="2025-05-28T01:16:58Z"/>
                <w:rFonts w:hint="eastAsia"/>
                <w:sz w:val="16"/>
                <w:szCs w:val="16"/>
                <w:lang w:eastAsia="zh-CN"/>
              </w:rPr>
            </w:pPr>
            <w:ins w:id="2628" w:author="China Unicom" w:date="2025-05-28T01:17:19Z">
              <w:r>
                <w:rPr>
                  <w:rFonts w:hint="eastAsia"/>
                  <w:sz w:val="16"/>
                  <w:szCs w:val="16"/>
                  <w:lang w:eastAsia="zh-CN"/>
                </w:rPr>
                <w:t>R4-2505359</w:t>
              </w:r>
            </w:ins>
          </w:p>
        </w:tc>
        <w:tc>
          <w:tcPr>
            <w:tcW w:w="425" w:type="dxa"/>
            <w:shd w:val="solid" w:color="FFFFFF" w:fill="auto"/>
          </w:tcPr>
          <w:p>
            <w:pPr>
              <w:pStyle w:val="38"/>
              <w:rPr>
                <w:ins w:id="2629" w:author="China Unicom" w:date="2025-05-28T01:16:58Z"/>
                <w:sz w:val="16"/>
                <w:szCs w:val="16"/>
              </w:rPr>
            </w:pPr>
          </w:p>
        </w:tc>
        <w:tc>
          <w:tcPr>
            <w:tcW w:w="425" w:type="dxa"/>
            <w:shd w:val="solid" w:color="FFFFFF" w:fill="auto"/>
          </w:tcPr>
          <w:p>
            <w:pPr>
              <w:pStyle w:val="37"/>
              <w:jc w:val="left"/>
              <w:rPr>
                <w:ins w:id="2630" w:author="China Unicom" w:date="2025-05-28T01:16:58Z"/>
                <w:sz w:val="16"/>
                <w:szCs w:val="16"/>
              </w:rPr>
            </w:pPr>
          </w:p>
        </w:tc>
        <w:tc>
          <w:tcPr>
            <w:tcW w:w="425" w:type="dxa"/>
            <w:shd w:val="solid" w:color="FFFFFF" w:fill="auto"/>
          </w:tcPr>
          <w:p>
            <w:pPr>
              <w:pStyle w:val="40"/>
              <w:jc w:val="left"/>
              <w:rPr>
                <w:ins w:id="2631" w:author="China Unicom" w:date="2025-05-28T01:16:58Z"/>
                <w:sz w:val="16"/>
                <w:szCs w:val="16"/>
              </w:rPr>
            </w:pPr>
          </w:p>
        </w:tc>
        <w:tc>
          <w:tcPr>
            <w:tcW w:w="4962" w:type="dxa"/>
            <w:shd w:val="solid" w:color="FFFFFF" w:fill="auto"/>
          </w:tcPr>
          <w:p>
            <w:pPr>
              <w:pStyle w:val="38"/>
              <w:rPr>
                <w:ins w:id="2632" w:author="China Unicom" w:date="2025-05-28T01:17:51Z"/>
                <w:sz w:val="16"/>
                <w:szCs w:val="18"/>
                <w:lang w:eastAsia="zh-CN"/>
              </w:rPr>
            </w:pPr>
            <w:ins w:id="2633" w:author="China Unicom" w:date="2025-05-28T01:17:51Z">
              <w:r>
                <w:rPr>
                  <w:rFonts w:hint="eastAsia"/>
                  <w:sz w:val="16"/>
                  <w:szCs w:val="18"/>
                  <w:lang w:eastAsia="zh-CN"/>
                </w:rPr>
                <w:t>I</w:t>
              </w:r>
            </w:ins>
            <w:ins w:id="2634" w:author="China Unicom" w:date="2025-05-28T01:17:51Z">
              <w:r>
                <w:rPr>
                  <w:sz w:val="16"/>
                  <w:szCs w:val="18"/>
                  <w:lang w:eastAsia="zh-CN"/>
                </w:rPr>
                <w:t>ncluded TPs/pCRs:</w:t>
              </w:r>
            </w:ins>
          </w:p>
          <w:p>
            <w:pPr>
              <w:pStyle w:val="38"/>
              <w:rPr>
                <w:ins w:id="2635" w:author="China Unicom" w:date="2025-05-28T01:16:58Z"/>
                <w:rFonts w:hint="eastAsia"/>
                <w:sz w:val="16"/>
                <w:szCs w:val="16"/>
                <w:lang w:eastAsia="zh-CN"/>
              </w:rPr>
            </w:pPr>
            <w:ins w:id="2636" w:author="China Unicom" w:date="2025-05-28T01:18:05Z">
              <w:r>
                <w:rPr>
                  <w:rFonts w:hint="eastAsia"/>
                  <w:sz w:val="16"/>
                  <w:szCs w:val="16"/>
                  <w:lang w:eastAsia="zh-CN"/>
                </w:rPr>
                <w:t>R4-2508053</w:t>
              </w:r>
            </w:ins>
            <w:ins w:id="2637" w:author="China Unicom" w:date="2025-05-28T01:18:05Z">
              <w:r>
                <w:rPr>
                  <w:rFonts w:hint="eastAsia"/>
                  <w:sz w:val="16"/>
                  <w:szCs w:val="16"/>
                  <w:lang w:eastAsia="zh-CN"/>
                </w:rPr>
                <w:tab/>
              </w:r>
            </w:ins>
            <w:ins w:id="2638" w:author="China Unicom" w:date="2025-05-28T01:18:05Z">
              <w:r>
                <w:rPr>
                  <w:rFonts w:hint="eastAsia"/>
                  <w:sz w:val="16"/>
                  <w:szCs w:val="16"/>
                  <w:lang w:eastAsia="zh-CN"/>
                </w:rPr>
                <w:t>TP to TR 38.796: adding n26 PC2</w:t>
              </w:r>
            </w:ins>
          </w:p>
        </w:tc>
        <w:tc>
          <w:tcPr>
            <w:tcW w:w="708" w:type="dxa"/>
            <w:shd w:val="solid" w:color="FFFFFF" w:fill="auto"/>
          </w:tcPr>
          <w:p>
            <w:pPr>
              <w:pStyle w:val="40"/>
              <w:jc w:val="left"/>
              <w:rPr>
                <w:ins w:id="2639" w:author="China Unicom" w:date="2025-05-28T01:16:58Z"/>
                <w:rFonts w:hint="default"/>
                <w:sz w:val="16"/>
                <w:szCs w:val="16"/>
                <w:lang w:val="en-US" w:eastAsia="zh-CN"/>
              </w:rPr>
            </w:pPr>
            <w:ins w:id="2640" w:author="China Unicom" w:date="2025-05-28T01:17:22Z">
              <w:r>
                <w:rPr>
                  <w:rFonts w:hint="eastAsia"/>
                  <w:sz w:val="16"/>
                  <w:szCs w:val="16"/>
                  <w:lang w:val="en-US" w:eastAsia="zh-CN"/>
                </w:rPr>
                <w:t>0.5</w:t>
              </w:r>
            </w:ins>
            <w:ins w:id="2641" w:author="China Unicom" w:date="2025-05-28T01:17:23Z">
              <w:r>
                <w:rPr>
                  <w:rFonts w:hint="eastAsia"/>
                  <w:sz w:val="16"/>
                  <w:szCs w:val="16"/>
                  <w:lang w:val="en-US" w:eastAsia="zh-CN"/>
                </w:rPr>
                <w:t>.0</w:t>
              </w:r>
            </w:ins>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38.796 V0.5.0 (2025-05)</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22"/>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rson w15:author="Toni Laehteensuo">
    <w15:presenceInfo w15:providerId="AD" w15:userId="S::tlaehtee@qti.qualcomm.com::53387c8c-3267-4b37-9533-eb646a5570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123"/>
    <w:rsid w:val="00033397"/>
    <w:rsid w:val="00040095"/>
    <w:rsid w:val="000454A3"/>
    <w:rsid w:val="0004697F"/>
    <w:rsid w:val="00051834"/>
    <w:rsid w:val="0005499C"/>
    <w:rsid w:val="00054A22"/>
    <w:rsid w:val="00061C47"/>
    <w:rsid w:val="00062023"/>
    <w:rsid w:val="000655A6"/>
    <w:rsid w:val="00065F87"/>
    <w:rsid w:val="00072301"/>
    <w:rsid w:val="0007535C"/>
    <w:rsid w:val="00075DF9"/>
    <w:rsid w:val="00077185"/>
    <w:rsid w:val="00077733"/>
    <w:rsid w:val="00080512"/>
    <w:rsid w:val="00080811"/>
    <w:rsid w:val="00096088"/>
    <w:rsid w:val="00096AA8"/>
    <w:rsid w:val="00097255"/>
    <w:rsid w:val="000B0B1F"/>
    <w:rsid w:val="000C47C3"/>
    <w:rsid w:val="000D010C"/>
    <w:rsid w:val="000D4EF0"/>
    <w:rsid w:val="000D58AB"/>
    <w:rsid w:val="000D6165"/>
    <w:rsid w:val="000E513D"/>
    <w:rsid w:val="000E6862"/>
    <w:rsid w:val="000E7F84"/>
    <w:rsid w:val="000F34E8"/>
    <w:rsid w:val="000F5516"/>
    <w:rsid w:val="001043CD"/>
    <w:rsid w:val="001051C5"/>
    <w:rsid w:val="00106686"/>
    <w:rsid w:val="001149B0"/>
    <w:rsid w:val="0012179D"/>
    <w:rsid w:val="00126CAE"/>
    <w:rsid w:val="0012719D"/>
    <w:rsid w:val="00133525"/>
    <w:rsid w:val="00135102"/>
    <w:rsid w:val="001359BD"/>
    <w:rsid w:val="001500F6"/>
    <w:rsid w:val="001511D1"/>
    <w:rsid w:val="00156149"/>
    <w:rsid w:val="0016168B"/>
    <w:rsid w:val="0016258A"/>
    <w:rsid w:val="00162DEC"/>
    <w:rsid w:val="001636F3"/>
    <w:rsid w:val="00167152"/>
    <w:rsid w:val="001674A8"/>
    <w:rsid w:val="00174BCF"/>
    <w:rsid w:val="001770DE"/>
    <w:rsid w:val="00180CA0"/>
    <w:rsid w:val="00185E20"/>
    <w:rsid w:val="00195D92"/>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6309"/>
    <w:rsid w:val="00282FCD"/>
    <w:rsid w:val="002879D1"/>
    <w:rsid w:val="0029753E"/>
    <w:rsid w:val="00297D4D"/>
    <w:rsid w:val="002B3E28"/>
    <w:rsid w:val="002B6339"/>
    <w:rsid w:val="002B7FD4"/>
    <w:rsid w:val="002C51C3"/>
    <w:rsid w:val="002E00EE"/>
    <w:rsid w:val="002E20AF"/>
    <w:rsid w:val="002E2918"/>
    <w:rsid w:val="002F6B0F"/>
    <w:rsid w:val="00302F3D"/>
    <w:rsid w:val="00310DA0"/>
    <w:rsid w:val="003172DC"/>
    <w:rsid w:val="00325CE0"/>
    <w:rsid w:val="003350A8"/>
    <w:rsid w:val="003364B0"/>
    <w:rsid w:val="003435BC"/>
    <w:rsid w:val="00344837"/>
    <w:rsid w:val="00344B66"/>
    <w:rsid w:val="00351C04"/>
    <w:rsid w:val="00352549"/>
    <w:rsid w:val="0035462D"/>
    <w:rsid w:val="0035569D"/>
    <w:rsid w:val="003613D1"/>
    <w:rsid w:val="00363439"/>
    <w:rsid w:val="00367F50"/>
    <w:rsid w:val="003765B8"/>
    <w:rsid w:val="003925BB"/>
    <w:rsid w:val="00395513"/>
    <w:rsid w:val="003A2FF0"/>
    <w:rsid w:val="003A34BA"/>
    <w:rsid w:val="003A7A9D"/>
    <w:rsid w:val="003B6646"/>
    <w:rsid w:val="003C3971"/>
    <w:rsid w:val="003D10BE"/>
    <w:rsid w:val="003E2A6E"/>
    <w:rsid w:val="003F73B5"/>
    <w:rsid w:val="004069B7"/>
    <w:rsid w:val="00410F6F"/>
    <w:rsid w:val="004112AB"/>
    <w:rsid w:val="004138AF"/>
    <w:rsid w:val="00423334"/>
    <w:rsid w:val="00426352"/>
    <w:rsid w:val="00427D60"/>
    <w:rsid w:val="004345EC"/>
    <w:rsid w:val="00434B66"/>
    <w:rsid w:val="00465515"/>
    <w:rsid w:val="00467349"/>
    <w:rsid w:val="004715E3"/>
    <w:rsid w:val="004721EE"/>
    <w:rsid w:val="00481093"/>
    <w:rsid w:val="00483445"/>
    <w:rsid w:val="00496A78"/>
    <w:rsid w:val="004A0B52"/>
    <w:rsid w:val="004A4254"/>
    <w:rsid w:val="004A6142"/>
    <w:rsid w:val="004B42F3"/>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30DFD"/>
    <w:rsid w:val="00531F65"/>
    <w:rsid w:val="0053388B"/>
    <w:rsid w:val="0053442A"/>
    <w:rsid w:val="00534AB7"/>
    <w:rsid w:val="00535773"/>
    <w:rsid w:val="00540E81"/>
    <w:rsid w:val="00543E6C"/>
    <w:rsid w:val="00544DC1"/>
    <w:rsid w:val="005533A7"/>
    <w:rsid w:val="00565087"/>
    <w:rsid w:val="00575315"/>
    <w:rsid w:val="005756F6"/>
    <w:rsid w:val="00592DD1"/>
    <w:rsid w:val="00594B57"/>
    <w:rsid w:val="00597B11"/>
    <w:rsid w:val="00597B34"/>
    <w:rsid w:val="005A25FE"/>
    <w:rsid w:val="005B1369"/>
    <w:rsid w:val="005B43C1"/>
    <w:rsid w:val="005C574E"/>
    <w:rsid w:val="005D2E01"/>
    <w:rsid w:val="005D7526"/>
    <w:rsid w:val="005E2432"/>
    <w:rsid w:val="005E4BB2"/>
    <w:rsid w:val="005F0142"/>
    <w:rsid w:val="006012C5"/>
    <w:rsid w:val="00602AEA"/>
    <w:rsid w:val="00603C52"/>
    <w:rsid w:val="0061282F"/>
    <w:rsid w:val="00612959"/>
    <w:rsid w:val="00614FDF"/>
    <w:rsid w:val="0062164A"/>
    <w:rsid w:val="00626863"/>
    <w:rsid w:val="00634A01"/>
    <w:rsid w:val="0063543D"/>
    <w:rsid w:val="00647114"/>
    <w:rsid w:val="006519A6"/>
    <w:rsid w:val="00653EF8"/>
    <w:rsid w:val="00664CB8"/>
    <w:rsid w:val="00671D08"/>
    <w:rsid w:val="006720CB"/>
    <w:rsid w:val="006746BF"/>
    <w:rsid w:val="00675324"/>
    <w:rsid w:val="006827EE"/>
    <w:rsid w:val="0069128F"/>
    <w:rsid w:val="006919A0"/>
    <w:rsid w:val="00693306"/>
    <w:rsid w:val="00695847"/>
    <w:rsid w:val="006A323F"/>
    <w:rsid w:val="006A43B6"/>
    <w:rsid w:val="006B30D0"/>
    <w:rsid w:val="006B438A"/>
    <w:rsid w:val="006C3D95"/>
    <w:rsid w:val="006E011F"/>
    <w:rsid w:val="006E5C86"/>
    <w:rsid w:val="006F736E"/>
    <w:rsid w:val="00701116"/>
    <w:rsid w:val="00701600"/>
    <w:rsid w:val="00713C44"/>
    <w:rsid w:val="00722D97"/>
    <w:rsid w:val="0073376F"/>
    <w:rsid w:val="00734A5B"/>
    <w:rsid w:val="0074026F"/>
    <w:rsid w:val="007429F6"/>
    <w:rsid w:val="00743405"/>
    <w:rsid w:val="00744E76"/>
    <w:rsid w:val="00756806"/>
    <w:rsid w:val="007729F2"/>
    <w:rsid w:val="00774DA4"/>
    <w:rsid w:val="007765A1"/>
    <w:rsid w:val="00781F0F"/>
    <w:rsid w:val="00786091"/>
    <w:rsid w:val="00791349"/>
    <w:rsid w:val="007A34E0"/>
    <w:rsid w:val="007B4396"/>
    <w:rsid w:val="007B600E"/>
    <w:rsid w:val="007C1B5A"/>
    <w:rsid w:val="007C3902"/>
    <w:rsid w:val="007C6946"/>
    <w:rsid w:val="007E0D81"/>
    <w:rsid w:val="007E45E1"/>
    <w:rsid w:val="007E5F30"/>
    <w:rsid w:val="007F0F4A"/>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5A04"/>
    <w:rsid w:val="008678C3"/>
    <w:rsid w:val="008768CA"/>
    <w:rsid w:val="00881E1F"/>
    <w:rsid w:val="00884F72"/>
    <w:rsid w:val="008A1429"/>
    <w:rsid w:val="008A74DF"/>
    <w:rsid w:val="008B1478"/>
    <w:rsid w:val="008B238B"/>
    <w:rsid w:val="008B678F"/>
    <w:rsid w:val="008C27AC"/>
    <w:rsid w:val="008C384C"/>
    <w:rsid w:val="008E1C95"/>
    <w:rsid w:val="008E4395"/>
    <w:rsid w:val="008E5D32"/>
    <w:rsid w:val="008F02EA"/>
    <w:rsid w:val="008F4A5F"/>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EC2"/>
    <w:rsid w:val="00951003"/>
    <w:rsid w:val="0095408F"/>
    <w:rsid w:val="00965583"/>
    <w:rsid w:val="00982A33"/>
    <w:rsid w:val="009847C5"/>
    <w:rsid w:val="009949D7"/>
    <w:rsid w:val="00997344"/>
    <w:rsid w:val="00997F47"/>
    <w:rsid w:val="009A40E6"/>
    <w:rsid w:val="009C06FC"/>
    <w:rsid w:val="009D0F30"/>
    <w:rsid w:val="009D5C42"/>
    <w:rsid w:val="009F11A2"/>
    <w:rsid w:val="009F37B7"/>
    <w:rsid w:val="00A034C5"/>
    <w:rsid w:val="00A047D8"/>
    <w:rsid w:val="00A06654"/>
    <w:rsid w:val="00A10C8E"/>
    <w:rsid w:val="00A10F02"/>
    <w:rsid w:val="00A112C5"/>
    <w:rsid w:val="00A16442"/>
    <w:rsid w:val="00A164B4"/>
    <w:rsid w:val="00A26956"/>
    <w:rsid w:val="00A270B6"/>
    <w:rsid w:val="00A27486"/>
    <w:rsid w:val="00A34BDA"/>
    <w:rsid w:val="00A43052"/>
    <w:rsid w:val="00A4310A"/>
    <w:rsid w:val="00A53724"/>
    <w:rsid w:val="00A53EC8"/>
    <w:rsid w:val="00A542FD"/>
    <w:rsid w:val="00A56066"/>
    <w:rsid w:val="00A57894"/>
    <w:rsid w:val="00A62252"/>
    <w:rsid w:val="00A7056D"/>
    <w:rsid w:val="00A73129"/>
    <w:rsid w:val="00A7486F"/>
    <w:rsid w:val="00A82346"/>
    <w:rsid w:val="00A92BA1"/>
    <w:rsid w:val="00AA16BD"/>
    <w:rsid w:val="00AA43E0"/>
    <w:rsid w:val="00AA456D"/>
    <w:rsid w:val="00AB3697"/>
    <w:rsid w:val="00AC4042"/>
    <w:rsid w:val="00AC6BC6"/>
    <w:rsid w:val="00AD0178"/>
    <w:rsid w:val="00AD6F08"/>
    <w:rsid w:val="00AE65E2"/>
    <w:rsid w:val="00B0188E"/>
    <w:rsid w:val="00B15449"/>
    <w:rsid w:val="00B17E85"/>
    <w:rsid w:val="00B20BB6"/>
    <w:rsid w:val="00B33817"/>
    <w:rsid w:val="00B360E5"/>
    <w:rsid w:val="00B43D21"/>
    <w:rsid w:val="00B4656B"/>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793D"/>
    <w:rsid w:val="00BC7DD1"/>
    <w:rsid w:val="00BD03EA"/>
    <w:rsid w:val="00BD2716"/>
    <w:rsid w:val="00BD7D31"/>
    <w:rsid w:val="00BE0893"/>
    <w:rsid w:val="00BE3255"/>
    <w:rsid w:val="00BF128E"/>
    <w:rsid w:val="00BF4A97"/>
    <w:rsid w:val="00C068F3"/>
    <w:rsid w:val="00C07041"/>
    <w:rsid w:val="00C074DD"/>
    <w:rsid w:val="00C1031D"/>
    <w:rsid w:val="00C1303A"/>
    <w:rsid w:val="00C1496A"/>
    <w:rsid w:val="00C17E50"/>
    <w:rsid w:val="00C33079"/>
    <w:rsid w:val="00C36D79"/>
    <w:rsid w:val="00C45114"/>
    <w:rsid w:val="00C45231"/>
    <w:rsid w:val="00C47410"/>
    <w:rsid w:val="00C51911"/>
    <w:rsid w:val="00C52673"/>
    <w:rsid w:val="00C6186E"/>
    <w:rsid w:val="00C61A21"/>
    <w:rsid w:val="00C62476"/>
    <w:rsid w:val="00C701B4"/>
    <w:rsid w:val="00C726A6"/>
    <w:rsid w:val="00C72833"/>
    <w:rsid w:val="00C73BE6"/>
    <w:rsid w:val="00C749A0"/>
    <w:rsid w:val="00C80F1D"/>
    <w:rsid w:val="00C9082B"/>
    <w:rsid w:val="00C9248E"/>
    <w:rsid w:val="00C93F40"/>
    <w:rsid w:val="00C95FDE"/>
    <w:rsid w:val="00CA3D0C"/>
    <w:rsid w:val="00CA6405"/>
    <w:rsid w:val="00CB2DFD"/>
    <w:rsid w:val="00CB3365"/>
    <w:rsid w:val="00CB5A00"/>
    <w:rsid w:val="00CC1F9F"/>
    <w:rsid w:val="00CD2A16"/>
    <w:rsid w:val="00CD4FF2"/>
    <w:rsid w:val="00CD6926"/>
    <w:rsid w:val="00CF1BEB"/>
    <w:rsid w:val="00CF5067"/>
    <w:rsid w:val="00D04E9C"/>
    <w:rsid w:val="00D070E8"/>
    <w:rsid w:val="00D07222"/>
    <w:rsid w:val="00D179DF"/>
    <w:rsid w:val="00D36A9E"/>
    <w:rsid w:val="00D420A4"/>
    <w:rsid w:val="00D420B6"/>
    <w:rsid w:val="00D50130"/>
    <w:rsid w:val="00D55AAB"/>
    <w:rsid w:val="00D57972"/>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14C9F"/>
    <w:rsid w:val="00E16509"/>
    <w:rsid w:val="00E31A99"/>
    <w:rsid w:val="00E32927"/>
    <w:rsid w:val="00E436C6"/>
    <w:rsid w:val="00E44582"/>
    <w:rsid w:val="00E50842"/>
    <w:rsid w:val="00E62F00"/>
    <w:rsid w:val="00E76900"/>
    <w:rsid w:val="00E77645"/>
    <w:rsid w:val="00E87425"/>
    <w:rsid w:val="00E92215"/>
    <w:rsid w:val="00EA15B0"/>
    <w:rsid w:val="00EA2075"/>
    <w:rsid w:val="00EA5EA7"/>
    <w:rsid w:val="00EA7A56"/>
    <w:rsid w:val="00EB2CED"/>
    <w:rsid w:val="00EC1EB2"/>
    <w:rsid w:val="00EC4A25"/>
    <w:rsid w:val="00EC6D89"/>
    <w:rsid w:val="00EE34A7"/>
    <w:rsid w:val="00EE45A8"/>
    <w:rsid w:val="00EF6E77"/>
    <w:rsid w:val="00F025A2"/>
    <w:rsid w:val="00F04712"/>
    <w:rsid w:val="00F13360"/>
    <w:rsid w:val="00F162EF"/>
    <w:rsid w:val="00F1701D"/>
    <w:rsid w:val="00F22EC7"/>
    <w:rsid w:val="00F24429"/>
    <w:rsid w:val="00F30393"/>
    <w:rsid w:val="00F325C8"/>
    <w:rsid w:val="00F372FB"/>
    <w:rsid w:val="00F411B3"/>
    <w:rsid w:val="00F4227D"/>
    <w:rsid w:val="00F46759"/>
    <w:rsid w:val="00F60098"/>
    <w:rsid w:val="00F61C5C"/>
    <w:rsid w:val="00F653B8"/>
    <w:rsid w:val="00F80FCA"/>
    <w:rsid w:val="00F84D46"/>
    <w:rsid w:val="00F86CE1"/>
    <w:rsid w:val="00F9008D"/>
    <w:rsid w:val="00F92B65"/>
    <w:rsid w:val="00F946DF"/>
    <w:rsid w:val="00FA1266"/>
    <w:rsid w:val="00FA38EF"/>
    <w:rsid w:val="00FC1192"/>
    <w:rsid w:val="00FD38D6"/>
    <w:rsid w:val="00FD4F24"/>
    <w:rsid w:val="00FD621C"/>
    <w:rsid w:val="00FF6E20"/>
    <w:rsid w:val="01702AAE"/>
    <w:rsid w:val="1B6C01FA"/>
    <w:rsid w:val="1F252529"/>
    <w:rsid w:val="20937F2D"/>
    <w:rsid w:val="277F40F0"/>
    <w:rsid w:val="2E7A5000"/>
    <w:rsid w:val="2FB91DAB"/>
    <w:rsid w:val="363D6DDC"/>
    <w:rsid w:val="36CC2794"/>
    <w:rsid w:val="3AFF48D8"/>
    <w:rsid w:val="3C795D45"/>
    <w:rsid w:val="3D486416"/>
    <w:rsid w:val="3EC9225F"/>
    <w:rsid w:val="404C6931"/>
    <w:rsid w:val="40C57BAE"/>
    <w:rsid w:val="41264A2D"/>
    <w:rsid w:val="49215A59"/>
    <w:rsid w:val="4AED437B"/>
    <w:rsid w:val="4C7E128E"/>
    <w:rsid w:val="50610CB4"/>
    <w:rsid w:val="55484190"/>
    <w:rsid w:val="557A5316"/>
    <w:rsid w:val="55E07846"/>
    <w:rsid w:val="598F69BF"/>
    <w:rsid w:val="59F67A65"/>
    <w:rsid w:val="5A2771BB"/>
    <w:rsid w:val="60DC1E20"/>
    <w:rsid w:val="61695482"/>
    <w:rsid w:val="61D943EE"/>
    <w:rsid w:val="61F5423D"/>
    <w:rsid w:val="645D122F"/>
    <w:rsid w:val="66DE660B"/>
    <w:rsid w:val="68D55F70"/>
    <w:rsid w:val="6EA44E88"/>
    <w:rsid w:val="6F7F6161"/>
    <w:rsid w:val="71FB277D"/>
    <w:rsid w:val="7B281DD7"/>
    <w:rsid w:val="7B57470F"/>
    <w:rsid w:val="7DDD04C0"/>
    <w:rsid w:val="7FA671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7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5"/>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link w:val="71"/>
    <w:qFormat/>
    <w:uiPriority w:val="0"/>
    <w:pPr>
      <w:widowControl w:val="0"/>
      <w:overflowPunct w:val="0"/>
      <w:autoSpaceDE w:val="0"/>
      <w:autoSpaceDN w:val="0"/>
      <w:adjustRightInd w:val="0"/>
      <w:textAlignment w:val="baseline"/>
    </w:pPr>
    <w:rPr>
      <w:rFonts w:ascii="Arial" w:hAnsi="Arial" w:eastAsia="等线" w:cs="Times New Roman"/>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character" w:styleId="29">
    <w:name w:val="annotation reference"/>
    <w:qFormat/>
    <w:uiPriority w:val="0"/>
    <w:rPr>
      <w:sz w:val="16"/>
    </w:rPr>
  </w:style>
  <w:style w:type="paragraph" w:customStyle="1" w:styleId="30">
    <w:name w:val="EQ"/>
    <w:basedOn w:val="1"/>
    <w:next w:val="1"/>
    <w:qFormat/>
    <w:uiPriority w:val="0"/>
    <w:pPr>
      <w:keepLines/>
      <w:tabs>
        <w:tab w:val="center" w:pos="4536"/>
        <w:tab w:val="right" w:pos="9072"/>
      </w:tabs>
    </w:pPr>
  </w:style>
  <w:style w:type="character" w:customStyle="1" w:styleId="31">
    <w:name w:val="ZGSM"/>
    <w:qFormat/>
    <w:uiPriority w:val="0"/>
  </w:style>
  <w:style w:type="paragraph" w:customStyle="1" w:styleId="32">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33">
    <w:name w:val="TT"/>
    <w:basedOn w:val="2"/>
    <w:next w:val="1"/>
    <w:qFormat/>
    <w:uiPriority w:val="0"/>
    <w:pPr>
      <w:outlineLvl w:val="9"/>
    </w:pPr>
  </w:style>
  <w:style w:type="paragraph" w:customStyle="1" w:styleId="34">
    <w:name w:val="NF"/>
    <w:basedOn w:val="35"/>
    <w:qFormat/>
    <w:uiPriority w:val="0"/>
    <w:pPr>
      <w:keepNext/>
      <w:spacing w:after="0"/>
    </w:pPr>
    <w:rPr>
      <w:rFonts w:ascii="Arial" w:hAnsi="Arial"/>
      <w:sz w:val="18"/>
    </w:rPr>
  </w:style>
  <w:style w:type="paragraph" w:customStyle="1" w:styleId="35">
    <w:name w:val="NO"/>
    <w:basedOn w:val="1"/>
    <w:qFormat/>
    <w:uiPriority w:val="0"/>
    <w:pPr>
      <w:keepLines/>
      <w:ind w:left="1135" w:hanging="851"/>
    </w:p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37">
    <w:name w:val="TAR"/>
    <w:basedOn w:val="38"/>
    <w:qFormat/>
    <w:uiPriority w:val="0"/>
    <w:pPr>
      <w:jc w:val="right"/>
    </w:pPr>
  </w:style>
  <w:style w:type="paragraph" w:customStyle="1" w:styleId="38">
    <w:name w:val="TAL"/>
    <w:basedOn w:val="1"/>
    <w:link w:val="67"/>
    <w:qFormat/>
    <w:uiPriority w:val="0"/>
    <w:pPr>
      <w:keepNext/>
      <w:keepLines/>
      <w:spacing w:after="0"/>
    </w:pPr>
    <w:rPr>
      <w:rFonts w:ascii="Arial" w:hAnsi="Arial"/>
      <w:sz w:val="18"/>
    </w:rPr>
  </w:style>
  <w:style w:type="paragraph" w:customStyle="1" w:styleId="39">
    <w:name w:val="TAH"/>
    <w:basedOn w:val="40"/>
    <w:link w:val="70"/>
    <w:qFormat/>
    <w:uiPriority w:val="0"/>
    <w:rPr>
      <w:b/>
    </w:rPr>
  </w:style>
  <w:style w:type="paragraph" w:customStyle="1" w:styleId="40">
    <w:name w:val="TAC"/>
    <w:basedOn w:val="38"/>
    <w:link w:val="69"/>
    <w:qFormat/>
    <w:uiPriority w:val="0"/>
    <w:pPr>
      <w:jc w:val="center"/>
    </w:pPr>
  </w:style>
  <w:style w:type="paragraph" w:customStyle="1" w:styleId="41">
    <w:name w:val="LD"/>
    <w:qFormat/>
    <w:uiPriority w:val="0"/>
    <w:pPr>
      <w:keepNext/>
      <w:keepLines/>
      <w:spacing w:line="180" w:lineRule="exact"/>
    </w:pPr>
    <w:rPr>
      <w:rFonts w:ascii="Courier New" w:hAnsi="Courier New" w:eastAsia="等线" w:cs="Times New Roman"/>
      <w:lang w:val="en-GB" w:eastAsia="en-US" w:bidi="ar-SA"/>
    </w:r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NW"/>
    <w:basedOn w:val="35"/>
    <w:qFormat/>
    <w:uiPriority w:val="0"/>
    <w:pPr>
      <w:spacing w:after="0"/>
    </w:pPr>
  </w:style>
  <w:style w:type="paragraph" w:customStyle="1" w:styleId="45">
    <w:name w:val="EW"/>
    <w:basedOn w:val="42"/>
    <w:qFormat/>
    <w:uiPriority w:val="0"/>
    <w:pPr>
      <w:spacing w:after="0"/>
    </w:pPr>
  </w:style>
  <w:style w:type="paragraph" w:customStyle="1" w:styleId="46">
    <w:name w:val="B1"/>
    <w:basedOn w:val="1"/>
    <w:qFormat/>
    <w:uiPriority w:val="0"/>
    <w:pPr>
      <w:ind w:left="568" w:hanging="284"/>
    </w:pPr>
  </w:style>
  <w:style w:type="paragraph" w:customStyle="1" w:styleId="47">
    <w:name w:val="Editor's Note"/>
    <w:basedOn w:val="35"/>
    <w:qFormat/>
    <w:uiPriority w:val="0"/>
    <w:rPr>
      <w:color w:val="FF0000"/>
    </w:rPr>
  </w:style>
  <w:style w:type="paragraph" w:customStyle="1" w:styleId="48">
    <w:name w:val="TH"/>
    <w:basedOn w:val="1"/>
    <w:link w:val="68"/>
    <w:qFormat/>
    <w:uiPriority w:val="0"/>
    <w:pPr>
      <w:keepNext/>
      <w:keepLines/>
      <w:spacing w:before="60"/>
      <w:jc w:val="center"/>
    </w:pPr>
    <w:rPr>
      <w:rFonts w:ascii="Arial" w:hAnsi="Arial"/>
      <w:b/>
    </w:rPr>
  </w:style>
  <w:style w:type="paragraph" w:customStyle="1" w:styleId="49">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50">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2">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53">
    <w:name w:val="TAN"/>
    <w:basedOn w:val="38"/>
    <w:link w:val="74"/>
    <w:qFormat/>
    <w:uiPriority w:val="0"/>
    <w:pPr>
      <w:ind w:left="851" w:hanging="851"/>
    </w:pPr>
  </w:style>
  <w:style w:type="paragraph" w:customStyle="1" w:styleId="54">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5">
    <w:name w:val="TF"/>
    <w:basedOn w:val="48"/>
    <w:qFormat/>
    <w:uiPriority w:val="0"/>
    <w:pPr>
      <w:keepNext w:val="0"/>
      <w:spacing w:before="0" w:after="240"/>
    </w:pPr>
  </w:style>
  <w:style w:type="paragraph" w:customStyle="1" w:styleId="56">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57">
    <w:name w:val="B2"/>
    <w:basedOn w:val="1"/>
    <w:qFormat/>
    <w:uiPriority w:val="0"/>
    <w:pPr>
      <w:ind w:left="851"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ZTD"/>
    <w:basedOn w:val="50"/>
    <w:qFormat/>
    <w:uiPriority w:val="0"/>
    <w:pPr>
      <w:framePr w:hRule="auto" w:y="852"/>
    </w:pPr>
    <w:rPr>
      <w:i w:val="0"/>
      <w:sz w:val="40"/>
    </w:rPr>
  </w:style>
  <w:style w:type="paragraph" w:customStyle="1" w:styleId="62">
    <w:name w:val="ZV"/>
    <w:basedOn w:val="52"/>
    <w:qFormat/>
    <w:uiPriority w:val="0"/>
    <w:pPr>
      <w:framePr w:y="16161"/>
    </w:pPr>
  </w:style>
  <w:style w:type="paragraph" w:customStyle="1" w:styleId="63">
    <w:name w:val="TAJ"/>
    <w:basedOn w:val="48"/>
    <w:qFormat/>
    <w:uiPriority w:val="0"/>
  </w:style>
  <w:style w:type="paragraph" w:customStyle="1" w:styleId="64">
    <w:name w:val="Guidance"/>
    <w:basedOn w:val="1"/>
    <w:qFormat/>
    <w:uiPriority w:val="0"/>
    <w:rPr>
      <w:i/>
      <w:color w:val="0000FF"/>
    </w:rPr>
  </w:style>
  <w:style w:type="character" w:customStyle="1" w:styleId="65">
    <w:name w:val="Balloon Text Char"/>
    <w:link w:val="20"/>
    <w:qFormat/>
    <w:uiPriority w:val="0"/>
    <w:rPr>
      <w:rFonts w:ascii="Segoe UI" w:hAnsi="Segoe UI" w:cs="Segoe UI"/>
      <w:sz w:val="18"/>
      <w:szCs w:val="18"/>
      <w:lang w:eastAsia="en-US"/>
    </w:rPr>
  </w:style>
  <w:style w:type="character" w:customStyle="1" w:styleId="66">
    <w:name w:val="Unresolved Mention1"/>
    <w:semiHidden/>
    <w:unhideWhenUsed/>
    <w:qFormat/>
    <w:uiPriority w:val="99"/>
    <w:rPr>
      <w:color w:val="605E5C"/>
      <w:shd w:val="clear" w:color="auto" w:fill="E1DFDD"/>
    </w:rPr>
  </w:style>
  <w:style w:type="character" w:customStyle="1" w:styleId="67">
    <w:name w:val="TAL Car"/>
    <w:link w:val="38"/>
    <w:qFormat/>
    <w:locked/>
    <w:uiPriority w:val="0"/>
    <w:rPr>
      <w:rFonts w:ascii="Arial" w:hAnsi="Arial"/>
      <w:sz w:val="18"/>
      <w:lang w:val="en-GB" w:eastAsia="en-US"/>
    </w:rPr>
  </w:style>
  <w:style w:type="character" w:customStyle="1" w:styleId="68">
    <w:name w:val="TH Char"/>
    <w:link w:val="48"/>
    <w:qFormat/>
    <w:locked/>
    <w:uiPriority w:val="0"/>
    <w:rPr>
      <w:rFonts w:ascii="Arial" w:hAnsi="Arial"/>
      <w:b/>
      <w:lang w:val="en-GB" w:eastAsia="en-US"/>
    </w:rPr>
  </w:style>
  <w:style w:type="character" w:customStyle="1" w:styleId="69">
    <w:name w:val="TAC Char"/>
    <w:link w:val="40"/>
    <w:qFormat/>
    <w:locked/>
    <w:uiPriority w:val="0"/>
    <w:rPr>
      <w:rFonts w:ascii="Arial" w:hAnsi="Arial"/>
      <w:sz w:val="18"/>
      <w:lang w:val="en-GB" w:eastAsia="en-US"/>
    </w:rPr>
  </w:style>
  <w:style w:type="character" w:customStyle="1" w:styleId="70">
    <w:name w:val="TAH Car"/>
    <w:link w:val="39"/>
    <w:qFormat/>
    <w:locked/>
    <w:uiPriority w:val="0"/>
    <w:rPr>
      <w:rFonts w:ascii="Arial" w:hAnsi="Arial"/>
      <w:b/>
      <w:sz w:val="18"/>
      <w:lang w:val="en-GB" w:eastAsia="en-US"/>
    </w:rPr>
  </w:style>
  <w:style w:type="character" w:customStyle="1" w:styleId="71">
    <w:name w:val="Header Char"/>
    <w:link w:val="22"/>
    <w:qFormat/>
    <w:uiPriority w:val="0"/>
    <w:rPr>
      <w:rFonts w:ascii="Arial" w:hAnsi="Arial"/>
      <w:b/>
      <w:sz w:val="18"/>
      <w:lang w:val="en-GB" w:eastAsia="ja-JP"/>
    </w:rPr>
  </w:style>
  <w:style w:type="character" w:customStyle="1" w:styleId="72">
    <w:name w:val="TAL Char"/>
    <w:qFormat/>
    <w:uiPriority w:val="0"/>
    <w:rPr>
      <w:rFonts w:ascii="Arial" w:hAnsi="Arial"/>
      <w:sz w:val="18"/>
      <w:lang w:val="en-GB" w:eastAsia="en-US"/>
    </w:rPr>
  </w:style>
  <w:style w:type="paragraph" w:styleId="73">
    <w:name w:val="No Spacing"/>
    <w:qFormat/>
    <w:uiPriority w:val="1"/>
    <w:rPr>
      <w:rFonts w:ascii="Calibri" w:hAnsi="Calibri" w:eastAsia="宋体" w:cs="Times New Roman"/>
      <w:sz w:val="22"/>
      <w:szCs w:val="22"/>
      <w:lang w:val="en-US" w:eastAsia="en-US" w:bidi="ar-SA"/>
    </w:rPr>
  </w:style>
  <w:style w:type="character" w:customStyle="1" w:styleId="74">
    <w:name w:val="TAN Char"/>
    <w:link w:val="53"/>
    <w:qFormat/>
    <w:locked/>
    <w:uiPriority w:val="0"/>
    <w:rPr>
      <w:rFonts w:ascii="Arial" w:hAnsi="Arial"/>
      <w:sz w:val="18"/>
      <w:lang w:val="en-GB" w:eastAsia="en-US"/>
    </w:rPr>
  </w:style>
  <w:style w:type="character" w:customStyle="1" w:styleId="75">
    <w:name w:val="Heading 4 Char"/>
    <w:basedOn w:val="26"/>
    <w:link w:val="5"/>
    <w:qFormat/>
    <w:uiPriority w:val="0"/>
    <w:rPr>
      <w:rFonts w:ascii="Arial" w:hAnsi="Arial"/>
      <w:sz w:val="24"/>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4BAE6-34E0-4D19-89AC-F83A4223E96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12</Pages>
  <Words>2389</Words>
  <Characters>13623</Characters>
  <Lines>113</Lines>
  <Paragraphs>31</Paragraphs>
  <TotalTime>0</TotalTime>
  <ScaleCrop>false</ScaleCrop>
  <LinksUpToDate>false</LinksUpToDate>
  <CharactersWithSpaces>15981</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2021-04-26T12:09:00Z</dcterms:created>
  <dc:creator>MCC Support</dc:creator>
  <cp:keywords>&lt;keyword[, keyword, ]&gt;</cp:keywords>
  <cp:lastModifiedBy>China Unicom</cp:lastModifiedBy>
  <cp:lastPrinted>2019-02-25T14:05:00Z</cp:lastPrinted>
  <dcterms:modified xsi:type="dcterms:W3CDTF">2025-05-27T17:25:26Z</dcterms:modified>
  <dc:subject>&lt;Title 1; Title 2&gt; (Release 14 | 13 |12)</dc:subject>
  <dc:title>3GPP TS ab.cde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2052-11.8.2.12265</vt:lpwstr>
  </property>
  <property fmtid="{D5CDD505-2E9C-101B-9397-08002B2CF9AE}" pid="7" name="ICV">
    <vt:lpwstr>DF508C07880241B5BBA4A5D1FEBF6B32</vt:lpwstr>
  </property>
</Properties>
</file>